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1141ECE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242A6">
        <w:t>1</w:t>
      </w:r>
      <w:r w:rsidR="00EB277E">
        <w:t>1</w:t>
      </w:r>
      <w:r w:rsidR="00D128A0">
        <w:t>4</w:t>
      </w:r>
      <w:r w:rsidR="009D5D7E">
        <w:t>bis</w:t>
      </w:r>
      <w:r w:rsidRPr="00CE0424">
        <w:tab/>
      </w:r>
      <w:r w:rsidR="00091557" w:rsidRPr="00CE0424">
        <w:rPr>
          <w:sz w:val="32"/>
          <w:szCs w:val="32"/>
        </w:rPr>
        <w:t>R</w:t>
      </w:r>
      <w:r w:rsidR="008F1C4E">
        <w:rPr>
          <w:sz w:val="32"/>
          <w:szCs w:val="32"/>
        </w:rPr>
        <w:t>1</w:t>
      </w:r>
      <w:r w:rsidR="00091557" w:rsidRPr="00CE0424">
        <w:rPr>
          <w:sz w:val="32"/>
          <w:szCs w:val="32"/>
        </w:rPr>
        <w:t>-</w:t>
      </w:r>
      <w:r w:rsidR="00222D5F" w:rsidRPr="00222D5F">
        <w:rPr>
          <w:sz w:val="32"/>
          <w:szCs w:val="32"/>
        </w:rPr>
        <w:t>2</w:t>
      </w:r>
      <w:r w:rsidR="0083548C">
        <w:rPr>
          <w:sz w:val="32"/>
          <w:szCs w:val="32"/>
        </w:rPr>
        <w:t>30</w:t>
      </w:r>
      <w:r w:rsidR="005E5FF3">
        <w:rPr>
          <w:sz w:val="32"/>
          <w:szCs w:val="32"/>
        </w:rPr>
        <w:t>9210</w:t>
      </w:r>
    </w:p>
    <w:p w14:paraId="753A0CEC" w14:textId="77777777" w:rsidR="009D5D7E" w:rsidRPr="009D5D7E" w:rsidRDefault="009D5D7E" w:rsidP="009D5D7E">
      <w:pPr>
        <w:tabs>
          <w:tab w:val="left" w:pos="1701"/>
          <w:tab w:val="right" w:pos="9639"/>
        </w:tabs>
        <w:overflowPunct/>
        <w:autoSpaceDE/>
        <w:autoSpaceDN/>
        <w:adjustRightInd/>
        <w:spacing w:after="240" w:line="259" w:lineRule="auto"/>
        <w:jc w:val="both"/>
        <w:textAlignment w:val="auto"/>
        <w:rPr>
          <w:rFonts w:ascii="Arial" w:eastAsiaTheme="minorHAnsi" w:hAnsi="Arial" w:cstheme="minorBidi"/>
          <w:b/>
          <w:sz w:val="24"/>
          <w:szCs w:val="22"/>
          <w:lang w:val="en-US" w:eastAsia="zh-CN"/>
        </w:rPr>
      </w:pPr>
      <w:r w:rsidRPr="009D5D7E">
        <w:rPr>
          <w:rFonts w:ascii="Arial" w:eastAsiaTheme="minorHAnsi" w:hAnsi="Arial" w:cstheme="minorBidi"/>
          <w:b/>
          <w:sz w:val="24"/>
          <w:szCs w:val="22"/>
          <w:lang w:val="en-US" w:eastAsia="zh-CN"/>
        </w:rPr>
        <w:t>Xiamen, China, October 9</w:t>
      </w:r>
      <w:r w:rsidRPr="009D5D7E">
        <w:rPr>
          <w:rFonts w:ascii="Arial" w:eastAsiaTheme="minorHAnsi" w:hAnsi="Arial" w:cstheme="minorBidi"/>
          <w:b/>
          <w:sz w:val="24"/>
          <w:szCs w:val="22"/>
          <w:vertAlign w:val="superscript"/>
          <w:lang w:val="en-US" w:eastAsia="zh-CN"/>
        </w:rPr>
        <w:t>th</w:t>
      </w:r>
      <w:r w:rsidRPr="009D5D7E">
        <w:rPr>
          <w:rFonts w:ascii="Arial" w:eastAsiaTheme="minorHAnsi" w:hAnsi="Arial" w:cstheme="minorBidi"/>
          <w:b/>
          <w:sz w:val="24"/>
          <w:szCs w:val="22"/>
          <w:lang w:val="en-US" w:eastAsia="zh-CN"/>
        </w:rPr>
        <w:t xml:space="preserve"> – 13</w:t>
      </w:r>
      <w:r w:rsidRPr="009D5D7E">
        <w:rPr>
          <w:rFonts w:ascii="Arial" w:eastAsiaTheme="minorHAnsi" w:hAnsi="Arial" w:cstheme="minorBidi"/>
          <w:b/>
          <w:sz w:val="24"/>
          <w:szCs w:val="22"/>
          <w:vertAlign w:val="superscript"/>
          <w:lang w:val="en-US" w:eastAsia="zh-CN"/>
        </w:rPr>
        <w:t>th</w:t>
      </w:r>
      <w:r w:rsidRPr="009D5D7E">
        <w:rPr>
          <w:rFonts w:ascii="Arial" w:eastAsiaTheme="minorHAnsi" w:hAnsi="Arial" w:cstheme="minorBidi"/>
          <w:b/>
          <w:sz w:val="24"/>
          <w:szCs w:val="22"/>
          <w:lang w:val="en-US" w:eastAsia="zh-CN"/>
        </w:rPr>
        <w:t>, 2023</w:t>
      </w:r>
    </w:p>
    <w:p w14:paraId="5DFFF159" w14:textId="77777777" w:rsidR="00E90E49" w:rsidRPr="009D5D7E" w:rsidRDefault="00E90E49" w:rsidP="00357380">
      <w:pPr>
        <w:pStyle w:val="3GPPHeader"/>
        <w:rPr>
          <w:lang w:val="en-US"/>
        </w:rPr>
      </w:pPr>
    </w:p>
    <w:p w14:paraId="7A0A51EB" w14:textId="67002501"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9D5D7E">
        <w:rPr>
          <w:sz w:val="22"/>
          <w:szCs w:val="22"/>
          <w:lang w:val="en-US"/>
        </w:rPr>
        <w:t>8</w:t>
      </w:r>
      <w:r w:rsidR="0098390E">
        <w:rPr>
          <w:sz w:val="22"/>
          <w:szCs w:val="22"/>
          <w:lang w:val="en-US"/>
        </w:rPr>
        <w:t>.16</w:t>
      </w:r>
      <w:r w:rsidR="004C4E2A">
        <w:rPr>
          <w:sz w:val="22"/>
          <w:szCs w:val="22"/>
          <w:lang w:val="en-US"/>
        </w:rPr>
        <w:t>.1</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553D6E4C" w:rsidR="00E90E49" w:rsidRPr="00CE0424" w:rsidRDefault="003D3C45" w:rsidP="00311702">
      <w:pPr>
        <w:pStyle w:val="3GPPHeader"/>
        <w:rPr>
          <w:sz w:val="22"/>
          <w:szCs w:val="22"/>
        </w:rPr>
      </w:pPr>
      <w:r>
        <w:rPr>
          <w:sz w:val="22"/>
          <w:szCs w:val="22"/>
        </w:rPr>
        <w:t>Title:</w:t>
      </w:r>
      <w:r w:rsidR="00E90E49" w:rsidRPr="00CE0424">
        <w:rPr>
          <w:sz w:val="22"/>
          <w:szCs w:val="22"/>
        </w:rPr>
        <w:tab/>
      </w:r>
      <w:r w:rsidR="00D242A6">
        <w:rPr>
          <w:sz w:val="22"/>
          <w:szCs w:val="22"/>
        </w:rPr>
        <w:t>Discussion o</w:t>
      </w:r>
      <w:r w:rsidR="00A155E9">
        <w:rPr>
          <w:sz w:val="22"/>
          <w:szCs w:val="22"/>
        </w:rPr>
        <w:t>n</w:t>
      </w:r>
      <w:r w:rsidR="00D242A6">
        <w:rPr>
          <w:sz w:val="22"/>
          <w:szCs w:val="22"/>
        </w:rPr>
        <w:t xml:space="preserve"> UE features for </w:t>
      </w:r>
      <w:r w:rsidR="00B5256F">
        <w:rPr>
          <w:sz w:val="22"/>
          <w:szCs w:val="22"/>
        </w:rPr>
        <w:t>Rel</w:t>
      </w:r>
      <w:r w:rsidR="003C7553">
        <w:rPr>
          <w:sz w:val="22"/>
          <w:szCs w:val="22"/>
        </w:rPr>
        <w:t>-</w:t>
      </w:r>
      <w:r w:rsidR="00B5256F">
        <w:rPr>
          <w:sz w:val="22"/>
          <w:szCs w:val="22"/>
        </w:rPr>
        <w:t xml:space="preserve">18 </w:t>
      </w:r>
      <w:r w:rsidR="00D242A6">
        <w:rPr>
          <w:sz w:val="22"/>
          <w:szCs w:val="22"/>
        </w:rPr>
        <w:t>MIMO</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09516E7B" w14:textId="77777777" w:rsidR="00C82325" w:rsidRDefault="00D83542" w:rsidP="00CE0424">
      <w:pPr>
        <w:pStyle w:val="BodyText"/>
      </w:pPr>
      <w:r>
        <w:t xml:space="preserve">In this contribution, we discuss the UE features for </w:t>
      </w:r>
      <w:r w:rsidR="003D6FA1">
        <w:t xml:space="preserve">Rel18 </w:t>
      </w:r>
      <w:r>
        <w:t>MIMO.</w:t>
      </w:r>
      <w:r w:rsidR="00523CBA">
        <w:t xml:space="preserve"> </w:t>
      </w:r>
    </w:p>
    <w:p w14:paraId="3F63AAC8" w14:textId="548600AF" w:rsidR="00477768" w:rsidRPr="00CE0424" w:rsidRDefault="00523CBA" w:rsidP="00CE0424">
      <w:pPr>
        <w:pStyle w:val="BodyText"/>
      </w:pPr>
      <w:r>
        <w:t xml:space="preserve">We </w:t>
      </w:r>
      <w:r w:rsidR="00C82325">
        <w:t xml:space="preserve">follow the recommendations in the </w:t>
      </w:r>
      <w:r>
        <w:t xml:space="preserve">RAN2 </w:t>
      </w:r>
      <w:r w:rsidR="00E87DA2">
        <w:t>LS</w:t>
      </w:r>
      <w:r w:rsidR="00F86C98">
        <w:t>s</w:t>
      </w:r>
      <w:r w:rsidR="00E87DA2">
        <w:t xml:space="preserve"> </w:t>
      </w:r>
      <w:r w:rsidR="00C82325">
        <w:fldChar w:fldCharType="begin"/>
      </w:r>
      <w:r w:rsidR="00C82325">
        <w:instrText xml:space="preserve"> REF _Ref142560920 \r \h </w:instrText>
      </w:r>
      <w:r w:rsidR="00C82325">
        <w:fldChar w:fldCharType="separate"/>
      </w:r>
      <w:r w:rsidR="00D2719E">
        <w:t>[1]</w:t>
      </w:r>
      <w:r w:rsidR="00C82325">
        <w:fldChar w:fldCharType="end"/>
      </w:r>
      <w:r w:rsidR="00F86C98">
        <w:t xml:space="preserve"> and</w:t>
      </w:r>
      <w:r w:rsidR="00C82325">
        <w:t xml:space="preserve"> </w:t>
      </w:r>
      <w:r w:rsidR="00C82325">
        <w:fldChar w:fldCharType="begin"/>
      </w:r>
      <w:r w:rsidR="00C82325">
        <w:instrText xml:space="preserve"> REF _Ref142560979 \r \h </w:instrText>
      </w:r>
      <w:r w:rsidR="00C82325">
        <w:fldChar w:fldCharType="separate"/>
      </w:r>
      <w:r w:rsidR="00D2719E">
        <w:t>[2]</w:t>
      </w:r>
      <w:r w:rsidR="00C82325">
        <w:fldChar w:fldCharType="end"/>
      </w:r>
      <w:r w:rsidR="00C82325">
        <w:t xml:space="preserve">.  </w:t>
      </w:r>
    </w:p>
    <w:p w14:paraId="33674F45" w14:textId="770BE4A7" w:rsidR="00E75172" w:rsidRDefault="00230D18" w:rsidP="0085768A">
      <w:pPr>
        <w:pStyle w:val="Heading1"/>
      </w:pPr>
      <w:bookmarkStart w:id="0" w:name="_Ref178064866"/>
      <w:r>
        <w:t>2</w:t>
      </w:r>
      <w:r>
        <w:tab/>
      </w:r>
      <w:r w:rsidR="004000E8" w:rsidRPr="00CE0424">
        <w:t>Discussion</w:t>
      </w:r>
      <w:bookmarkEnd w:id="0"/>
    </w:p>
    <w:p w14:paraId="1E4FE31D" w14:textId="10483BD4" w:rsidR="00784A1E" w:rsidRPr="00784A1E" w:rsidRDefault="00784A1E" w:rsidP="00F86C98">
      <w:pPr>
        <w:pStyle w:val="BodyText"/>
      </w:pPr>
      <w:r>
        <w:t xml:space="preserve">In </w:t>
      </w:r>
      <w:r w:rsidR="00F86C98">
        <w:fldChar w:fldCharType="begin"/>
      </w:r>
      <w:r w:rsidR="00F86C98">
        <w:instrText xml:space="preserve"> REF _Ref142565454 \r \h </w:instrText>
      </w:r>
      <w:r w:rsidR="00F86C98">
        <w:fldChar w:fldCharType="separate"/>
      </w:r>
      <w:r w:rsidR="00D2719E">
        <w:t>[4]</w:t>
      </w:r>
      <w:r w:rsidR="00F86C98">
        <w:fldChar w:fldCharType="end"/>
      </w:r>
      <w:r w:rsidR="00F86C98">
        <w:t>, RAN1 provided a first list UE features for Rel-18 MIMO. In this document, we will suggest updates and amendments to the list. The focus will be on defining the required rows, the description, and the Type.</w:t>
      </w:r>
      <w:r w:rsidR="00FE69CD">
        <w:t xml:space="preserve"> For ease of reference, a compact version of the list has been included in the Appendix, and we will refer to the FG definitions in that list.</w:t>
      </w:r>
      <w:r w:rsidR="002550F2">
        <w:t xml:space="preserve"> </w:t>
      </w:r>
      <w:r w:rsidR="00876287">
        <w:t>For ease of read</w:t>
      </w:r>
      <w:r w:rsidR="002869AD">
        <w:t>ing</w:t>
      </w:r>
      <w:r w:rsidR="00876287">
        <w:t xml:space="preserve">, </w:t>
      </w:r>
      <w:r w:rsidR="00341012">
        <w:t>sub</w:t>
      </w:r>
      <w:r w:rsidR="00876287">
        <w:t xml:space="preserve">section “New list of FGs” </w:t>
      </w:r>
      <w:r w:rsidR="00341012">
        <w:t xml:space="preserve">under each topic </w:t>
      </w:r>
      <w:r w:rsidR="00876287">
        <w:t>provide</w:t>
      </w:r>
      <w:r w:rsidR="00341012">
        <w:t>s</w:t>
      </w:r>
      <w:r w:rsidR="00876287">
        <w:t xml:space="preserve"> the proposed </w:t>
      </w:r>
      <w:r w:rsidR="00341012">
        <w:t xml:space="preserve">FG list </w:t>
      </w:r>
      <w:r w:rsidR="00876287">
        <w:t>update.</w:t>
      </w:r>
    </w:p>
    <w:p w14:paraId="0047B100" w14:textId="7D96D4C9" w:rsidR="008D6EDE" w:rsidRDefault="00230D18" w:rsidP="00994E1D">
      <w:pPr>
        <w:pStyle w:val="Heading2"/>
      </w:pPr>
      <w:r>
        <w:t>2.1</w:t>
      </w:r>
      <w:r w:rsidR="00994E1D">
        <w:tab/>
      </w:r>
      <w:r w:rsidR="008D6EDE">
        <w:t>Multi-TRP enhancement</w:t>
      </w:r>
    </w:p>
    <w:p w14:paraId="7BD672F4" w14:textId="1FFECA55" w:rsidR="00994E1D" w:rsidRDefault="008D6EDE" w:rsidP="008D6EDE">
      <w:pPr>
        <w:pStyle w:val="Heading3"/>
      </w:pPr>
      <w:r>
        <w:t xml:space="preserve">2.1.1 </w:t>
      </w:r>
      <w:r w:rsidR="00240CFF">
        <w:tab/>
      </w:r>
      <w:r>
        <w:t>Unified TCI framework extension for multi-TRP</w:t>
      </w:r>
    </w:p>
    <w:p w14:paraId="6A6E31B8" w14:textId="3861DBA8" w:rsidR="00F71E59" w:rsidRDefault="00F71E59" w:rsidP="005D3C28">
      <w:pPr>
        <w:pStyle w:val="BodyText"/>
        <w:rPr>
          <w:rFonts w:eastAsia="Malgun Gothic" w:cs="Arial"/>
          <w:szCs w:val="18"/>
          <w:lang w:eastAsia="ko-KR"/>
        </w:rPr>
      </w:pPr>
      <w:r>
        <w:rPr>
          <w:rFonts w:eastAsia="Malgun Gothic" w:cs="Arial"/>
          <w:szCs w:val="18"/>
          <w:lang w:eastAsia="ko-KR"/>
        </w:rPr>
        <w:t xml:space="preserve">The features related to TCI states are </w:t>
      </w:r>
      <w:r w:rsidR="00343AE6">
        <w:rPr>
          <w:rFonts w:eastAsia="Malgun Gothic" w:cs="Arial"/>
          <w:szCs w:val="18"/>
          <w:lang w:eastAsia="ko-KR"/>
        </w:rPr>
        <w:t xml:space="preserve">typically provided per band, or per UE. This follows the RAN2 guidance in </w:t>
      </w:r>
      <w:r w:rsidR="00343AE6">
        <w:rPr>
          <w:rFonts w:eastAsia="Malgun Gothic" w:cs="Arial"/>
          <w:szCs w:val="18"/>
          <w:lang w:eastAsia="ko-KR"/>
        </w:rPr>
        <w:fldChar w:fldCharType="begin"/>
      </w:r>
      <w:r w:rsidR="00343AE6">
        <w:rPr>
          <w:rFonts w:eastAsia="Malgun Gothic" w:cs="Arial"/>
          <w:szCs w:val="18"/>
          <w:lang w:eastAsia="ko-KR"/>
        </w:rPr>
        <w:instrText xml:space="preserve"> REF _Ref134870132 \r \h </w:instrText>
      </w:r>
      <w:r w:rsidR="00343AE6">
        <w:rPr>
          <w:rFonts w:eastAsia="Malgun Gothic" w:cs="Arial"/>
          <w:szCs w:val="18"/>
          <w:lang w:eastAsia="ko-KR"/>
        </w:rPr>
      </w:r>
      <w:r w:rsidR="00343AE6">
        <w:rPr>
          <w:rFonts w:eastAsia="Malgun Gothic" w:cs="Arial"/>
          <w:szCs w:val="18"/>
          <w:lang w:eastAsia="ko-KR"/>
        </w:rPr>
        <w:fldChar w:fldCharType="separate"/>
      </w:r>
      <w:r w:rsidR="00D2719E">
        <w:rPr>
          <w:rFonts w:eastAsia="Malgun Gothic" w:cs="Arial"/>
          <w:szCs w:val="18"/>
          <w:lang w:eastAsia="ko-KR"/>
        </w:rPr>
        <w:t>[1]</w:t>
      </w:r>
      <w:r w:rsidR="00343AE6">
        <w:rPr>
          <w:rFonts w:eastAsia="Malgun Gothic" w:cs="Arial"/>
          <w:szCs w:val="18"/>
          <w:lang w:eastAsia="ko-KR"/>
        </w:rPr>
        <w:fldChar w:fldCharType="end"/>
      </w:r>
      <w:r w:rsidR="00343AE6">
        <w:rPr>
          <w:rFonts w:eastAsia="Malgun Gothic" w:cs="Arial"/>
          <w:szCs w:val="18"/>
          <w:lang w:eastAsia="ko-KR"/>
        </w:rPr>
        <w:t>. We propose to reuse this for the features related to the multi-TRP extension of the unified TCI framework:</w:t>
      </w:r>
    </w:p>
    <w:p w14:paraId="30033CBB" w14:textId="69745745" w:rsidR="00343AE6" w:rsidRDefault="00784A1E" w:rsidP="005C33B0">
      <w:pPr>
        <w:pStyle w:val="Proposal"/>
      </w:pPr>
      <w:bookmarkStart w:id="1" w:name="_Toc146924867"/>
      <w:r>
        <w:t>As baseline, t</w:t>
      </w:r>
      <w:r w:rsidR="00343AE6">
        <w:t xml:space="preserve">he UE features related to </w:t>
      </w:r>
      <w:r w:rsidR="00343AE6">
        <w:rPr>
          <w:lang w:eastAsia="ko-KR"/>
        </w:rPr>
        <w:t>the multi-TRP extension of the unified TCI framework are provided per band.</w:t>
      </w:r>
      <w:bookmarkEnd w:id="1"/>
    </w:p>
    <w:p w14:paraId="284F4161" w14:textId="05ED779C" w:rsidR="00784A1E" w:rsidRDefault="00F86C98" w:rsidP="005D3C28">
      <w:pPr>
        <w:pStyle w:val="BodyText"/>
        <w:rPr>
          <w:rFonts w:eastAsia="Malgun Gothic" w:cs="Arial"/>
          <w:szCs w:val="18"/>
          <w:lang w:eastAsia="ko-KR"/>
        </w:rPr>
      </w:pPr>
      <w:r>
        <w:rPr>
          <w:rFonts w:eastAsia="Malgun Gothic" w:cs="Arial"/>
          <w:szCs w:val="18"/>
          <w:lang w:eastAsia="ko-KR"/>
        </w:rPr>
        <w:t xml:space="preserve">When designing the features for </w:t>
      </w:r>
      <w:r>
        <w:t>unified TCI framework extension for multi-TRP, it is useful to revisit how the UE features for the unified TCI framework in Rel-17 was designed</w:t>
      </w:r>
      <w:r>
        <w:rPr>
          <w:rFonts w:eastAsia="Malgun Gothic" w:cs="Arial"/>
          <w:szCs w:val="18"/>
          <w:lang w:eastAsia="ko-KR"/>
        </w:rPr>
        <w:t xml:space="preserve"> </w:t>
      </w:r>
      <w:r>
        <w:rPr>
          <w:rFonts w:eastAsia="Malgun Gothic" w:cs="Arial"/>
          <w:szCs w:val="18"/>
          <w:lang w:eastAsia="ko-KR"/>
        </w:rPr>
        <w:fldChar w:fldCharType="begin"/>
      </w:r>
      <w:r>
        <w:rPr>
          <w:rFonts w:eastAsia="Malgun Gothic" w:cs="Arial"/>
          <w:szCs w:val="18"/>
          <w:lang w:eastAsia="ko-KR"/>
        </w:rPr>
        <w:instrText xml:space="preserve"> REF _Ref134804170 \r \h </w:instrText>
      </w:r>
      <w:r>
        <w:rPr>
          <w:rFonts w:eastAsia="Malgun Gothic" w:cs="Arial"/>
          <w:szCs w:val="18"/>
          <w:lang w:eastAsia="ko-KR"/>
        </w:rPr>
      </w:r>
      <w:r>
        <w:rPr>
          <w:rFonts w:eastAsia="Malgun Gothic" w:cs="Arial"/>
          <w:szCs w:val="18"/>
          <w:lang w:eastAsia="ko-KR"/>
        </w:rPr>
        <w:fldChar w:fldCharType="separate"/>
      </w:r>
      <w:r w:rsidR="00D2719E">
        <w:rPr>
          <w:rFonts w:eastAsia="Malgun Gothic" w:cs="Arial"/>
          <w:szCs w:val="18"/>
          <w:lang w:eastAsia="ko-KR"/>
        </w:rPr>
        <w:t>[3]</w:t>
      </w:r>
      <w:r>
        <w:rPr>
          <w:rFonts w:eastAsia="Malgun Gothic" w:cs="Arial"/>
          <w:szCs w:val="18"/>
          <w:lang w:eastAsia="ko-KR"/>
        </w:rPr>
        <w:fldChar w:fldCharType="end"/>
      </w:r>
      <w:r>
        <w:rPr>
          <w:rFonts w:eastAsia="Malgun Gothic" w:cs="Arial"/>
          <w:szCs w:val="18"/>
          <w:lang w:eastAsia="ko-KR"/>
        </w:rPr>
        <w:t>. Many of the choices made in Rel-17 are relevant also when designing the UE features for the Rel-18 framework.</w:t>
      </w:r>
      <w:r w:rsidR="00FE69CD">
        <w:rPr>
          <w:rFonts w:eastAsia="Malgun Gothic" w:cs="Arial"/>
          <w:szCs w:val="18"/>
          <w:lang w:eastAsia="ko-KR"/>
        </w:rPr>
        <w:t xml:space="preserve"> </w:t>
      </w:r>
    </w:p>
    <w:p w14:paraId="62322815" w14:textId="131A1A7D" w:rsidR="001E0CA6" w:rsidRDefault="001E0CA6" w:rsidP="001E0CA6">
      <w:pPr>
        <w:pStyle w:val="Heading4"/>
        <w:rPr>
          <w:lang w:eastAsia="ko-KR"/>
        </w:rPr>
      </w:pPr>
      <w:r>
        <w:rPr>
          <w:lang w:eastAsia="ko-KR"/>
        </w:rPr>
        <w:t>2.1.1.1</w:t>
      </w:r>
      <w:r>
        <w:rPr>
          <w:lang w:eastAsia="ko-KR"/>
        </w:rPr>
        <w:tab/>
        <w:t xml:space="preserve">FGs included in </w:t>
      </w:r>
      <w:r>
        <w:rPr>
          <w:lang w:eastAsia="ko-KR"/>
        </w:rPr>
        <w:fldChar w:fldCharType="begin"/>
      </w:r>
      <w:r>
        <w:rPr>
          <w:lang w:eastAsia="ko-KR"/>
        </w:rPr>
        <w:instrText xml:space="preserve"> REF _Ref142565454 \r \h  \* MERGEFORMAT </w:instrText>
      </w:r>
      <w:r>
        <w:rPr>
          <w:lang w:eastAsia="ko-KR"/>
        </w:rPr>
      </w:r>
      <w:r>
        <w:rPr>
          <w:lang w:eastAsia="ko-KR"/>
        </w:rPr>
        <w:fldChar w:fldCharType="separate"/>
      </w:r>
      <w:r w:rsidR="00D2719E">
        <w:rPr>
          <w:lang w:eastAsia="ko-KR"/>
        </w:rPr>
        <w:t>[4]</w:t>
      </w:r>
      <w:r>
        <w:rPr>
          <w:lang w:eastAsia="ko-KR"/>
        </w:rPr>
        <w:fldChar w:fldCharType="end"/>
      </w:r>
      <w:r>
        <w:rPr>
          <w:lang w:eastAsia="ko-KR"/>
        </w:rPr>
        <w:t xml:space="preserve"> </w:t>
      </w:r>
    </w:p>
    <w:p w14:paraId="531047F2" w14:textId="77777777" w:rsidR="00222CD9" w:rsidRDefault="00222CD9" w:rsidP="00222CD9">
      <w:pPr>
        <w:pStyle w:val="Heading5"/>
        <w:rPr>
          <w:lang w:eastAsia="ko-KR"/>
        </w:rPr>
      </w:pPr>
      <w:r w:rsidRPr="00F2745E">
        <w:rPr>
          <w:lang w:eastAsia="ko-KR"/>
        </w:rPr>
        <w:t>FG 40-1-1:</w:t>
      </w:r>
    </w:p>
    <w:p w14:paraId="32A4ECF3" w14:textId="77777777" w:rsidR="00222CD9" w:rsidRPr="00B775BC" w:rsidRDefault="00222CD9" w:rsidP="00222CD9">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contains several FFSs. We will address them one by one:</w:t>
      </w:r>
      <w:r w:rsidRPr="00B775BC">
        <w:rPr>
          <w:rFonts w:eastAsia="Malgun Gothic" w:cs="Arial"/>
          <w:szCs w:val="18"/>
          <w:lang w:eastAsia="ko-KR"/>
        </w:rPr>
        <w:t xml:space="preserve"> </w:t>
      </w:r>
    </w:p>
    <w:p w14:paraId="7C22FE8A" w14:textId="77777777" w:rsidR="00222CD9" w:rsidRDefault="00222CD9" w:rsidP="00222CD9">
      <w:pPr>
        <w:pStyle w:val="ListBullet"/>
        <w:rPr>
          <w:lang w:eastAsia="ko-KR"/>
        </w:rPr>
      </w:pPr>
      <w:r>
        <w:rPr>
          <w:lang w:eastAsia="ko-KR"/>
        </w:rPr>
        <w:t xml:space="preserve">“FFS: </w:t>
      </w:r>
      <w:r w:rsidRPr="00B775BC">
        <w:rPr>
          <w:lang w:eastAsia="ko-KR"/>
        </w:rPr>
        <w:t>separate rows intra-cell and inter-cell multi-TRP</w:t>
      </w:r>
      <w:r>
        <w:rPr>
          <w:lang w:eastAsia="ko-KR"/>
        </w:rPr>
        <w:t xml:space="preserve">”: Although single-DCI inter-cell multi-TRP is not agreed, inter-cell beam management is supported. However, inter-cell beam management requires the support of more than one activated TCI state. Since only one activated TCI state is supported in FG 40-1-1, inter-cell beam management is not possible. In our understanding, inter-cell support is included in FG 40-1-1a. </w:t>
      </w:r>
    </w:p>
    <w:p w14:paraId="658BF349" w14:textId="77777777" w:rsidR="00222CD9" w:rsidRPr="001C6091" w:rsidRDefault="00222CD9" w:rsidP="00222CD9">
      <w:pPr>
        <w:pStyle w:val="ListBullet"/>
      </w:pPr>
      <w:r>
        <w:lastRenderedPageBreak/>
        <w:t>“</w:t>
      </w:r>
      <w:r w:rsidRPr="001C6091">
        <w:t>FFS: separate row for additional support of DCI format 1_1 and 1_2 configured with [TCI selection field]</w:t>
      </w:r>
      <w:r>
        <w:t>”. A separate row is needed. This is added as FG 40-1-1d.</w:t>
      </w:r>
    </w:p>
    <w:p w14:paraId="45011ACD" w14:textId="77777777" w:rsidR="00222CD9" w:rsidRPr="001C6091" w:rsidRDefault="00222CD9" w:rsidP="00222CD9">
      <w:pPr>
        <w:pStyle w:val="ListBullet"/>
      </w:pPr>
      <w:r>
        <w:t>“</w:t>
      </w:r>
      <w:r w:rsidRPr="001C6091">
        <w:t>FFS: maximum number of configured joint TCI states per CC per BWP</w:t>
      </w:r>
      <w:r>
        <w:t>”. Following the Rel-17 solution, this would be a component in FG 40-1-1.</w:t>
      </w:r>
    </w:p>
    <w:p w14:paraId="566DF7CC" w14:textId="77777777" w:rsidR="00222CD9" w:rsidRPr="001C6091" w:rsidRDefault="00222CD9" w:rsidP="00222CD9">
      <w:pPr>
        <w:pStyle w:val="ListBullet"/>
      </w:pPr>
      <w:r>
        <w:t>“</w:t>
      </w:r>
      <w:r w:rsidRPr="001C6091">
        <w:t>FFS: maximum number of activated joint TCI states across all CCs</w:t>
      </w:r>
      <w:r>
        <w:t>”. Following the Rel-17 solution, this would be a component in FG 40-1-1.</w:t>
      </w:r>
    </w:p>
    <w:p w14:paraId="53C83855" w14:textId="77777777" w:rsidR="00222CD9" w:rsidRPr="0038716D" w:rsidRDefault="00222CD9" w:rsidP="00222CD9">
      <w:pPr>
        <w:pStyle w:val="ListBullet"/>
        <w:rPr>
          <w:sz w:val="22"/>
          <w:szCs w:val="22"/>
          <w:lang w:eastAsia="ko-KR"/>
        </w:rPr>
      </w:pPr>
      <w:r>
        <w:rPr>
          <w:rFonts w:eastAsia="MS Mincho" w:cs="Arial"/>
          <w:color w:val="000000" w:themeColor="text1"/>
        </w:rPr>
        <w:t>“</w:t>
      </w:r>
      <w:r w:rsidRPr="0038716D">
        <w:rPr>
          <w:rFonts w:eastAsia="MS Mincho" w:cs="Arial"/>
          <w:color w:val="000000" w:themeColor="text1"/>
        </w:rPr>
        <w:t>FFS: what to do/signal about additional support of applying different TCI state of PDSCH, PUCCH or PUSCH from that of the scheduled/activated PDCCH when the UE applies one indicated joint/DL/UL TCI state to the PDSCH, PUCCH or PUSCH</w:t>
      </w:r>
      <w:r>
        <w:rPr>
          <w:rFonts w:eastAsia="MS Mincho" w:cs="Arial"/>
          <w:color w:val="000000" w:themeColor="text1"/>
        </w:rPr>
        <w:t xml:space="preserve">.” It is unclear what this means. The FFS can be removed. </w:t>
      </w:r>
    </w:p>
    <w:p w14:paraId="4325EBF2" w14:textId="77777777" w:rsidR="00222CD9" w:rsidRDefault="00222CD9" w:rsidP="00222CD9">
      <w:pPr>
        <w:pStyle w:val="Heading5"/>
        <w:rPr>
          <w:lang w:eastAsia="ko-KR"/>
        </w:rPr>
      </w:pPr>
      <w:r w:rsidRPr="00F2745E">
        <w:rPr>
          <w:lang w:eastAsia="ko-KR"/>
        </w:rPr>
        <w:t>FG 40-1-1a:</w:t>
      </w:r>
    </w:p>
    <w:p w14:paraId="20D97F4E" w14:textId="77777777" w:rsidR="00222CD9" w:rsidRPr="002A4355" w:rsidRDefault="00222CD9" w:rsidP="00222CD9">
      <w:pPr>
        <w:rPr>
          <w:rFonts w:ascii="Arial" w:hAnsi="Arial" w:cs="Arial"/>
          <w:lang w:eastAsia="ko-KR"/>
        </w:rPr>
      </w:pPr>
      <w:r>
        <w:rPr>
          <w:rFonts w:ascii="Arial" w:hAnsi="Arial" w:cs="Arial"/>
          <w:lang w:eastAsia="ko-KR"/>
        </w:rPr>
        <w:t xml:space="preserve">Assuming that we follow the structure from Rel-17, this FG does not indicate support of DCI-based TCI state indication. DCI-based joint TCI state indication is a separate FG, added as FG 40-1-1c. </w:t>
      </w:r>
    </w:p>
    <w:p w14:paraId="52F58563" w14:textId="77777777" w:rsidR="00222CD9" w:rsidRPr="001C6091" w:rsidRDefault="00222CD9" w:rsidP="00222CD9">
      <w:pPr>
        <w:pStyle w:val="ListBullet"/>
      </w:pPr>
      <w:r>
        <w:t>“</w:t>
      </w:r>
      <w:r w:rsidRPr="001C6091">
        <w:t>FFS: separate rows intra-cell and inter-cell multi-TRP</w:t>
      </w:r>
      <w:r>
        <w:t xml:space="preserve">”. In Rel-17, the FG that describes support of multiple activated TCI states also include inter-cell operation. Following this design, there is no need for a separate row: support for inter-cell operation is inherent. </w:t>
      </w:r>
    </w:p>
    <w:p w14:paraId="300B0DB1" w14:textId="77777777" w:rsidR="00222CD9" w:rsidRPr="001C6091" w:rsidRDefault="00222CD9" w:rsidP="00222CD9">
      <w:pPr>
        <w:pStyle w:val="ListBullet"/>
      </w:pPr>
      <w:r>
        <w:t>“</w:t>
      </w:r>
      <w:r w:rsidRPr="001C6091">
        <w:t>FFS: separate row for additional support of DCI format 1_1 and 1_2 configured with [TCI selection field]</w:t>
      </w:r>
      <w:r>
        <w:t xml:space="preserve">”. The separate FG proposed under FG 40-1-1 can be reused. </w:t>
      </w:r>
    </w:p>
    <w:p w14:paraId="33191A44" w14:textId="77777777" w:rsidR="00222CD9" w:rsidRPr="002A4355" w:rsidRDefault="00222CD9" w:rsidP="00222CD9">
      <w:pPr>
        <w:pStyle w:val="ListBullet"/>
        <w:rPr>
          <w:sz w:val="22"/>
          <w:szCs w:val="22"/>
          <w:lang w:eastAsia="ko-KR"/>
        </w:rPr>
      </w:pPr>
      <w:r w:rsidRPr="00240CFF">
        <w:rPr>
          <w:szCs w:val="22"/>
        </w:rPr>
        <w:t xml:space="preserve">“FFS: maximum number of activated joint TCI states per CC.” </w:t>
      </w:r>
      <w:r>
        <w:t>Following the Rel-17 solution, this would be a component in FG 40-1-1a. The formulation from Rel-17 is “</w:t>
      </w:r>
      <w:r w:rsidRPr="00133E0C">
        <w:t>Support K additional MAC-CE activated joint TCI states per CC in a band</w:t>
      </w:r>
      <w:r>
        <w:t>”.</w:t>
      </w:r>
    </w:p>
    <w:p w14:paraId="651169CF" w14:textId="77777777" w:rsidR="00222CD9" w:rsidRDefault="00222CD9" w:rsidP="00222CD9">
      <w:pPr>
        <w:pStyle w:val="ListBullet"/>
        <w:numPr>
          <w:ilvl w:val="0"/>
          <w:numId w:val="0"/>
        </w:numPr>
        <w:ind w:left="360" w:hanging="360"/>
        <w:rPr>
          <w:szCs w:val="22"/>
        </w:rPr>
      </w:pPr>
      <w:r w:rsidRPr="002A4355">
        <w:rPr>
          <w:szCs w:val="22"/>
        </w:rPr>
        <w:t xml:space="preserve">Following the Rel-17 solution, </w:t>
      </w:r>
      <w:r>
        <w:rPr>
          <w:szCs w:val="22"/>
        </w:rPr>
        <w:t xml:space="preserve">one additional component is needed </w:t>
      </w:r>
      <w:r w:rsidRPr="002A4355">
        <w:rPr>
          <w:szCs w:val="22"/>
        </w:rPr>
        <w:t>in FG 40-1-1</w:t>
      </w:r>
      <w:r>
        <w:rPr>
          <w:szCs w:val="22"/>
        </w:rPr>
        <w:t>a:</w:t>
      </w:r>
    </w:p>
    <w:p w14:paraId="6815127F" w14:textId="77777777" w:rsidR="00222CD9" w:rsidRPr="001E0CA6" w:rsidRDefault="00222CD9" w:rsidP="00222CD9">
      <w:pPr>
        <w:pStyle w:val="ListBullet"/>
        <w:rPr>
          <w:sz w:val="22"/>
          <w:szCs w:val="22"/>
          <w:lang w:eastAsia="ko-KR"/>
        </w:rPr>
      </w:pPr>
      <w:r>
        <w:rPr>
          <w:szCs w:val="22"/>
        </w:rPr>
        <w:t xml:space="preserve">Support K additional </w:t>
      </w:r>
      <w:r w:rsidRPr="00240CFF">
        <w:rPr>
          <w:szCs w:val="22"/>
        </w:rPr>
        <w:t xml:space="preserve">activated joint TCI states </w:t>
      </w:r>
      <w:r>
        <w:rPr>
          <w:szCs w:val="22"/>
        </w:rPr>
        <w:t>across all CCs.</w:t>
      </w:r>
    </w:p>
    <w:p w14:paraId="0B738C59" w14:textId="77777777" w:rsidR="00222CD9" w:rsidRPr="006B052F" w:rsidRDefault="00222CD9" w:rsidP="00222CD9">
      <w:pPr>
        <w:pStyle w:val="Heading5"/>
        <w:rPr>
          <w:lang w:eastAsia="ko-KR"/>
        </w:rPr>
      </w:pPr>
      <w:r w:rsidRPr="006B052F">
        <w:rPr>
          <w:lang w:eastAsia="ko-KR"/>
        </w:rPr>
        <w:t>FG 40-1-1b:</w:t>
      </w:r>
    </w:p>
    <w:p w14:paraId="6ADBEF9F" w14:textId="77777777" w:rsidR="00222CD9" w:rsidRPr="006B052F" w:rsidRDefault="00222CD9" w:rsidP="00222CD9">
      <w:pPr>
        <w:pStyle w:val="ListBullet"/>
        <w:rPr>
          <w:sz w:val="22"/>
          <w:szCs w:val="22"/>
          <w:lang w:eastAsia="ko-KR"/>
        </w:rPr>
      </w:pPr>
      <w:r w:rsidRPr="006B052F">
        <w:rPr>
          <w:szCs w:val="22"/>
        </w:rPr>
        <w:t xml:space="preserve">There is already a placeholder for the prerequisite FG for FG 40-1-1b. In our understanding, this would be FG </w:t>
      </w:r>
      <w:r w:rsidRPr="006B052F">
        <w:rPr>
          <w:rFonts w:cs="Arial"/>
          <w:szCs w:val="18"/>
        </w:rPr>
        <w:t>23-5-2 (</w:t>
      </w:r>
      <w:r w:rsidRPr="006B052F">
        <w:rPr>
          <w:rFonts w:cs="Arial"/>
          <w:szCs w:val="18"/>
          <w:lang w:eastAsia="zh-CN"/>
        </w:rPr>
        <w:t>MTRP BFR based on two BFD-RS sets</w:t>
      </w:r>
      <w:r w:rsidRPr="006B052F">
        <w:rPr>
          <w:rFonts w:cs="Arial"/>
          <w:szCs w:val="18"/>
        </w:rPr>
        <w:t>).</w:t>
      </w:r>
    </w:p>
    <w:p w14:paraId="128496EF" w14:textId="77777777" w:rsidR="00222CD9" w:rsidRPr="00F2745E" w:rsidRDefault="00222CD9" w:rsidP="00222CD9">
      <w:pPr>
        <w:pStyle w:val="Heading5"/>
        <w:rPr>
          <w:lang w:eastAsia="ko-KR"/>
        </w:rPr>
      </w:pPr>
      <w:r w:rsidRPr="00F2745E">
        <w:rPr>
          <w:lang w:eastAsia="ko-KR"/>
        </w:rPr>
        <w:t>FG 40-1-2:</w:t>
      </w:r>
    </w:p>
    <w:p w14:paraId="039EFF28" w14:textId="77777777" w:rsidR="00222CD9" w:rsidRDefault="00222CD9" w:rsidP="00222CD9">
      <w:pPr>
        <w:rPr>
          <w:rFonts w:ascii="Arial" w:hAnsi="Arial" w:cs="Arial"/>
          <w:lang w:eastAsia="ko-KR"/>
        </w:rPr>
      </w:pPr>
      <w:r>
        <w:rPr>
          <w:rFonts w:ascii="Arial" w:hAnsi="Arial" w:cs="Arial"/>
          <w:lang w:eastAsia="ko-KR"/>
        </w:rPr>
        <w:t>The input on FG 40-1-2 essentially mirrors the input on FG 40-1-1. Note that FG 40-1-1 will be a pre-requisite for FG 40-1-2.</w:t>
      </w:r>
    </w:p>
    <w:p w14:paraId="05AF5B14" w14:textId="77777777" w:rsidR="00222CD9" w:rsidRPr="003637E2" w:rsidRDefault="00222CD9" w:rsidP="00222CD9">
      <w:pPr>
        <w:pStyle w:val="ListBullet"/>
      </w:pPr>
      <w:r w:rsidRPr="003637E2">
        <w:t xml:space="preserve">“FFS: separate rows intra-cell and inter-cell multi-TRP”. </w:t>
      </w:r>
      <w:r>
        <w:rPr>
          <w:lang w:eastAsia="ko-KR"/>
        </w:rPr>
        <w:t>Although single-DCI inter-cell multi-TRP is not agreed, inter-cell beam management is supported. However, inter-cell beam management requires the support of more than one activated DL TCI state. Since only one activated DL TCI state is supported in FG 40-1-2, inter-cell beam management is not possible. In our understanding, inter-cell support is included in FG 40-1-2a.</w:t>
      </w:r>
    </w:p>
    <w:p w14:paraId="3345D4ED" w14:textId="77777777" w:rsidR="00222CD9" w:rsidRPr="003637E2" w:rsidRDefault="00222CD9" w:rsidP="00222CD9">
      <w:pPr>
        <w:pStyle w:val="ListBullet"/>
      </w:pPr>
      <w:r w:rsidRPr="003637E2">
        <w:t xml:space="preserve">“FFS: separate row for additional support of DCI format 1_1 and 1_2 configured with [TCI selection field]”. The separate FG </w:t>
      </w:r>
      <w:r>
        <w:t xml:space="preserve">(FG 40-1-1d) </w:t>
      </w:r>
      <w:r w:rsidRPr="003637E2">
        <w:t xml:space="preserve">proposed under FG 40-1-1 can be reused. </w:t>
      </w:r>
    </w:p>
    <w:p w14:paraId="19064697" w14:textId="77777777" w:rsidR="00222CD9" w:rsidRPr="003637E2" w:rsidRDefault="00222CD9" w:rsidP="00222CD9">
      <w:pPr>
        <w:pStyle w:val="ListBullet"/>
      </w:pPr>
      <w:r w:rsidRPr="003637E2">
        <w:t>“FFS: maximum number of activated DL TCI states per CC”</w:t>
      </w:r>
      <w:r>
        <w:t>. This looks like a typo. Following FG 40-1-1, and the Rel-17 solution, this should be a “</w:t>
      </w:r>
      <w:r w:rsidRPr="003637E2">
        <w:t xml:space="preserve">maximum number of activated DL TCI states </w:t>
      </w:r>
      <w:r>
        <w:t>across</w:t>
      </w:r>
      <w:r w:rsidRPr="003637E2">
        <w:t xml:space="preserve"> CC</w:t>
      </w:r>
      <w:r>
        <w:t>s”, which should be a component in FG 40-1-2.</w:t>
      </w:r>
    </w:p>
    <w:p w14:paraId="20CED511" w14:textId="77777777" w:rsidR="00222CD9" w:rsidRPr="003637E2" w:rsidRDefault="00222CD9" w:rsidP="00222CD9">
      <w:pPr>
        <w:pStyle w:val="ListBullet"/>
      </w:pPr>
      <w:r w:rsidRPr="003637E2">
        <w:t>“FFS: maximum number of activated UL TCI states per CC”</w:t>
      </w:r>
      <w:r>
        <w:t>. This looks like a typo. Following FG 40-1-1, and the Rel-17 solution, this should be a “</w:t>
      </w:r>
      <w:r w:rsidRPr="003637E2">
        <w:t xml:space="preserve">maximum number of activated </w:t>
      </w:r>
      <w:r>
        <w:t>U</w:t>
      </w:r>
      <w:r w:rsidRPr="003637E2">
        <w:t xml:space="preserve">L TCI states </w:t>
      </w:r>
      <w:r>
        <w:t>across</w:t>
      </w:r>
      <w:r w:rsidRPr="003637E2">
        <w:t xml:space="preserve"> CC</w:t>
      </w:r>
      <w:r>
        <w:t>s”, which should be a component in FG 40-1-2.</w:t>
      </w:r>
    </w:p>
    <w:p w14:paraId="39D0A838" w14:textId="77777777" w:rsidR="00222CD9" w:rsidRPr="00F273B4" w:rsidRDefault="00222CD9" w:rsidP="00222CD9">
      <w:pPr>
        <w:pStyle w:val="ListBullet"/>
        <w:numPr>
          <w:ilvl w:val="0"/>
          <w:numId w:val="0"/>
        </w:numPr>
        <w:ind w:left="360" w:hanging="360"/>
        <w:rPr>
          <w:szCs w:val="22"/>
        </w:rPr>
      </w:pPr>
      <w:r w:rsidRPr="00F273B4">
        <w:rPr>
          <w:szCs w:val="22"/>
        </w:rPr>
        <w:t xml:space="preserve">Following the Rel-17 solution, </w:t>
      </w:r>
      <w:r>
        <w:rPr>
          <w:szCs w:val="22"/>
        </w:rPr>
        <w:t>two</w:t>
      </w:r>
      <w:r w:rsidRPr="00F273B4">
        <w:rPr>
          <w:szCs w:val="22"/>
        </w:rPr>
        <w:t xml:space="preserve"> additional component</w:t>
      </w:r>
      <w:r>
        <w:rPr>
          <w:szCs w:val="22"/>
        </w:rPr>
        <w:t>s</w:t>
      </w:r>
      <w:r w:rsidRPr="00F273B4">
        <w:rPr>
          <w:szCs w:val="22"/>
        </w:rPr>
        <w:t xml:space="preserve"> </w:t>
      </w:r>
      <w:r>
        <w:rPr>
          <w:szCs w:val="22"/>
        </w:rPr>
        <w:t>are</w:t>
      </w:r>
      <w:r w:rsidRPr="00F273B4">
        <w:rPr>
          <w:szCs w:val="22"/>
        </w:rPr>
        <w:t xml:space="preserve"> needed in FG 40-1-</w:t>
      </w:r>
      <w:r>
        <w:rPr>
          <w:szCs w:val="22"/>
        </w:rPr>
        <w:t>2</w:t>
      </w:r>
      <w:r w:rsidRPr="00F273B4">
        <w:rPr>
          <w:szCs w:val="22"/>
        </w:rPr>
        <w:t>:</w:t>
      </w:r>
    </w:p>
    <w:p w14:paraId="14D24B48" w14:textId="77777777" w:rsidR="00222CD9" w:rsidRDefault="00222CD9" w:rsidP="00222CD9">
      <w:pPr>
        <w:pStyle w:val="ListBullet"/>
        <w:rPr>
          <w:lang w:eastAsia="ko-KR"/>
        </w:rPr>
      </w:pPr>
      <w:r w:rsidRPr="001C6091">
        <w:t xml:space="preserve">maximum number of configured </w:t>
      </w:r>
      <w:r>
        <w:t xml:space="preserve">DL </w:t>
      </w:r>
      <w:r w:rsidRPr="001C6091">
        <w:t>TCI states per CC per BWP</w:t>
      </w:r>
    </w:p>
    <w:p w14:paraId="629EC1F3" w14:textId="77777777" w:rsidR="00222CD9" w:rsidRPr="003637E2" w:rsidRDefault="00222CD9" w:rsidP="00222CD9">
      <w:pPr>
        <w:pStyle w:val="ListBullet"/>
        <w:rPr>
          <w:lang w:eastAsia="ko-KR"/>
        </w:rPr>
      </w:pPr>
      <w:r w:rsidRPr="001C6091">
        <w:t xml:space="preserve">maximum number of configured </w:t>
      </w:r>
      <w:r>
        <w:t xml:space="preserve">UL </w:t>
      </w:r>
      <w:r w:rsidRPr="001C6091">
        <w:t>TCI states per CC per BWP</w:t>
      </w:r>
    </w:p>
    <w:p w14:paraId="7F837B56" w14:textId="77777777" w:rsidR="00222CD9" w:rsidRDefault="00222CD9" w:rsidP="00222CD9">
      <w:pPr>
        <w:pStyle w:val="Heading5"/>
        <w:rPr>
          <w:lang w:eastAsia="ko-KR"/>
        </w:rPr>
      </w:pPr>
      <w:r w:rsidRPr="00F2745E">
        <w:rPr>
          <w:lang w:eastAsia="ko-KR"/>
        </w:rPr>
        <w:lastRenderedPageBreak/>
        <w:t>FG 40-1-2a:</w:t>
      </w:r>
    </w:p>
    <w:p w14:paraId="721FA04E" w14:textId="77777777" w:rsidR="00222CD9" w:rsidRDefault="00222CD9" w:rsidP="00222CD9">
      <w:pPr>
        <w:rPr>
          <w:rFonts w:ascii="Arial" w:hAnsi="Arial" w:cs="Arial"/>
          <w:lang w:eastAsia="ko-KR"/>
        </w:rPr>
      </w:pPr>
      <w:r>
        <w:rPr>
          <w:rFonts w:ascii="Arial" w:hAnsi="Arial" w:cs="Arial"/>
          <w:lang w:eastAsia="ko-KR"/>
        </w:rPr>
        <w:t>The input on FG 40-1-2a essentially mirrors the input on FG 40-1-1a. Still, support for DCI-based TCI state indication is not implied by FG 40-1-2a. This is described by the added FG 40-1-2c. Note that FG 40-1-1a will be a pre-requisite for FG 40-1-2a.</w:t>
      </w:r>
    </w:p>
    <w:p w14:paraId="4255B929" w14:textId="77777777" w:rsidR="00222CD9" w:rsidRPr="001C6091" w:rsidRDefault="00222CD9" w:rsidP="00222CD9">
      <w:pPr>
        <w:pStyle w:val="ListBullet"/>
      </w:pPr>
      <w:r>
        <w:t>“</w:t>
      </w:r>
      <w:r w:rsidRPr="001C6091">
        <w:t>FFS: separate rows intra-cell and inter-cell multi-TRP</w:t>
      </w:r>
      <w:r>
        <w:t>”: In Rel-17, the FG that describes support of multiple activated DL TCI states also include inter-cell operation. Following this design, there is no need for a separate row: support for inter-cell operation is implied for a UE that supports FG 40-1-2a</w:t>
      </w:r>
    </w:p>
    <w:p w14:paraId="6DAD383A" w14:textId="77777777" w:rsidR="00222CD9" w:rsidRPr="001C6091" w:rsidRDefault="00222CD9" w:rsidP="00222CD9">
      <w:pPr>
        <w:pStyle w:val="ListBullet"/>
      </w:pPr>
      <w:r w:rsidRPr="001C6091">
        <w:t>FFS: separate row for additional support of DCI format 1_1 and 1_2 configured with [TCI selection field]</w:t>
      </w:r>
      <w:r>
        <w:t xml:space="preserve">. </w:t>
      </w:r>
      <w:r w:rsidRPr="003637E2">
        <w:t>The separate FG proposed under FG 40-1-1 can be reused.</w:t>
      </w:r>
      <w:r w:rsidRPr="00F273B4">
        <w:t xml:space="preserve"> </w:t>
      </w:r>
      <w:r>
        <w:t>This FFS can be removed.</w:t>
      </w:r>
    </w:p>
    <w:p w14:paraId="2952FD36" w14:textId="77777777" w:rsidR="00222CD9" w:rsidRDefault="00222CD9" w:rsidP="00222CD9">
      <w:pPr>
        <w:pStyle w:val="BodyText"/>
        <w:rPr>
          <w:szCs w:val="22"/>
        </w:rPr>
      </w:pPr>
      <w:r w:rsidRPr="002A4355">
        <w:rPr>
          <w:szCs w:val="22"/>
        </w:rPr>
        <w:t xml:space="preserve">Following the Rel-17 solution, </w:t>
      </w:r>
      <w:r>
        <w:rPr>
          <w:szCs w:val="22"/>
        </w:rPr>
        <w:t xml:space="preserve">the following additional components would be needed </w:t>
      </w:r>
      <w:r w:rsidRPr="002A4355">
        <w:rPr>
          <w:szCs w:val="22"/>
        </w:rPr>
        <w:t>in FG 40-1-</w:t>
      </w:r>
      <w:r>
        <w:rPr>
          <w:szCs w:val="22"/>
        </w:rPr>
        <w:t>2a:</w:t>
      </w:r>
    </w:p>
    <w:p w14:paraId="6FC8C912" w14:textId="77777777" w:rsidR="00222CD9" w:rsidRPr="001543E4" w:rsidRDefault="00222CD9" w:rsidP="00222CD9">
      <w:pPr>
        <w:pStyle w:val="ListBullet"/>
        <w:rPr>
          <w:sz w:val="22"/>
          <w:szCs w:val="22"/>
          <w:lang w:eastAsia="ko-KR"/>
        </w:rPr>
      </w:pPr>
      <w:r w:rsidRPr="00133E0C">
        <w:t xml:space="preserve">Support K additional MAC-CE activated </w:t>
      </w:r>
      <w:r>
        <w:t xml:space="preserve">DL </w:t>
      </w:r>
      <w:r w:rsidRPr="00133E0C">
        <w:t>TCI states per CC</w:t>
      </w:r>
      <w:r>
        <w:t>.</w:t>
      </w:r>
      <w:r>
        <w:rPr>
          <w:szCs w:val="22"/>
        </w:rPr>
        <w:t xml:space="preserve"> </w:t>
      </w:r>
    </w:p>
    <w:p w14:paraId="04D6AA2F" w14:textId="77777777" w:rsidR="00222CD9" w:rsidRPr="001E0CA6" w:rsidRDefault="00222CD9" w:rsidP="00222CD9">
      <w:pPr>
        <w:pStyle w:val="ListBullet"/>
        <w:rPr>
          <w:sz w:val="22"/>
          <w:szCs w:val="22"/>
          <w:lang w:eastAsia="ko-KR"/>
        </w:rPr>
      </w:pPr>
      <w:r>
        <w:rPr>
          <w:szCs w:val="22"/>
        </w:rPr>
        <w:t xml:space="preserve">Support K additional </w:t>
      </w:r>
      <w:r w:rsidRPr="00240CFF">
        <w:rPr>
          <w:szCs w:val="22"/>
        </w:rPr>
        <w:t xml:space="preserve">activated </w:t>
      </w:r>
      <w:r>
        <w:rPr>
          <w:szCs w:val="22"/>
        </w:rPr>
        <w:t>DL</w:t>
      </w:r>
      <w:r w:rsidRPr="00240CFF">
        <w:rPr>
          <w:szCs w:val="22"/>
        </w:rPr>
        <w:t xml:space="preserve"> TCI states </w:t>
      </w:r>
      <w:r>
        <w:rPr>
          <w:szCs w:val="22"/>
        </w:rPr>
        <w:t>across all CCs.</w:t>
      </w:r>
    </w:p>
    <w:p w14:paraId="3A4B7D41" w14:textId="77777777" w:rsidR="00222CD9" w:rsidRDefault="00222CD9" w:rsidP="00222CD9">
      <w:pPr>
        <w:pStyle w:val="BodyText"/>
        <w:rPr>
          <w:rFonts w:eastAsia="Malgun Gothic" w:cs="Arial"/>
          <w:szCs w:val="18"/>
          <w:lang w:eastAsia="ko-KR"/>
        </w:rPr>
      </w:pPr>
      <w:r>
        <w:rPr>
          <w:rFonts w:eastAsia="Malgun Gothic" w:cs="Arial"/>
          <w:szCs w:val="18"/>
          <w:lang w:eastAsia="ko-KR"/>
        </w:rPr>
        <w:t>Note that FG 40-1-2a only introduces support for inter-cell beam management. In this case, there is no need to support multiple activated UL TCI states, since the additional activated TCI states are needed only to receive broadcast.</w:t>
      </w:r>
    </w:p>
    <w:p w14:paraId="7D10F895" w14:textId="77777777" w:rsidR="00222CD9" w:rsidRDefault="00222CD9" w:rsidP="00222CD9">
      <w:pPr>
        <w:pStyle w:val="Heading5"/>
        <w:rPr>
          <w:lang w:eastAsia="ko-KR"/>
        </w:rPr>
      </w:pPr>
      <w:r w:rsidRPr="00F2745E">
        <w:rPr>
          <w:lang w:eastAsia="ko-KR"/>
        </w:rPr>
        <w:t>FG 40-1-4:</w:t>
      </w:r>
    </w:p>
    <w:p w14:paraId="0F1D6165" w14:textId="77777777" w:rsidR="00222CD9" w:rsidRDefault="00222CD9" w:rsidP="00222CD9">
      <w:pPr>
        <w:pStyle w:val="ListBullet"/>
        <w:rPr>
          <w:rFonts w:eastAsia="Malgun Gothic"/>
          <w:lang w:eastAsia="ko-KR"/>
        </w:rPr>
      </w:pPr>
      <w:r>
        <w:t>“</w:t>
      </w:r>
      <w:r w:rsidRPr="001C6091">
        <w:t>FFS: how to signal QCL subset</w:t>
      </w:r>
      <w:r>
        <w:t>”. It is proposed to signal this in the same way as for HST, i.e., via two separate FGs: “CJT scheme A” and “CJT scheme B”. FG 40-1-4b is added to handle CJT scheme B.</w:t>
      </w:r>
    </w:p>
    <w:p w14:paraId="752E1D81" w14:textId="77777777" w:rsidR="00222CD9" w:rsidRDefault="00222CD9" w:rsidP="00222CD9">
      <w:pPr>
        <w:pStyle w:val="Heading5"/>
        <w:rPr>
          <w:lang w:eastAsia="ko-KR"/>
        </w:rPr>
      </w:pPr>
      <w:r w:rsidRPr="00F2745E">
        <w:rPr>
          <w:lang w:eastAsia="ko-KR"/>
        </w:rPr>
        <w:t>FG 40-1-7:</w:t>
      </w:r>
    </w:p>
    <w:p w14:paraId="052ED873" w14:textId="77777777" w:rsidR="00222CD9" w:rsidRPr="00B100EC" w:rsidRDefault="00222CD9" w:rsidP="00222CD9">
      <w:pPr>
        <w:pStyle w:val="BodyText"/>
        <w:rPr>
          <w:rFonts w:eastAsia="Malgun Gothic" w:cs="Arial"/>
          <w:szCs w:val="18"/>
          <w:lang w:eastAsia="ko-KR"/>
        </w:rPr>
      </w:pPr>
      <w:r>
        <w:t>Following the Rel-17 solution, t</w:t>
      </w:r>
      <w:r w:rsidRPr="00B100EC">
        <w:rPr>
          <w:rFonts w:eastAsia="Malgun Gothic" w:cs="Arial"/>
          <w:szCs w:val="18"/>
          <w:lang w:eastAsia="ko-KR"/>
        </w:rPr>
        <w:t>he</w:t>
      </w:r>
      <w:r>
        <w:rPr>
          <w:rFonts w:eastAsia="Malgun Gothic" w:cs="Arial"/>
          <w:szCs w:val="18"/>
          <w:lang w:eastAsia="ko-KR"/>
        </w:rPr>
        <w:t>se</w:t>
      </w:r>
      <w:r w:rsidRPr="00B100EC">
        <w:rPr>
          <w:rFonts w:eastAsia="Malgun Gothic" w:cs="Arial"/>
          <w:szCs w:val="18"/>
          <w:lang w:eastAsia="ko-KR"/>
        </w:rPr>
        <w:t xml:space="preserve"> </w:t>
      </w:r>
      <w:r>
        <w:rPr>
          <w:rFonts w:eastAsia="Malgun Gothic" w:cs="Arial"/>
          <w:szCs w:val="18"/>
          <w:lang w:eastAsia="ko-KR"/>
        </w:rPr>
        <w:t>components are needed in FG 40-1-7:</w:t>
      </w:r>
    </w:p>
    <w:p w14:paraId="71326D8B" w14:textId="77777777" w:rsidR="00222CD9" w:rsidRPr="001C6091" w:rsidRDefault="00222CD9" w:rsidP="00222CD9">
      <w:pPr>
        <w:pStyle w:val="ListBullet"/>
      </w:pPr>
      <w:r>
        <w:t>Maximum</w:t>
      </w:r>
      <w:r w:rsidRPr="001C6091">
        <w:t xml:space="preserve"> number of configured joint TCI states per CC per BWP</w:t>
      </w:r>
      <w:r>
        <w:t>.</w:t>
      </w:r>
    </w:p>
    <w:p w14:paraId="36A16F6C" w14:textId="77777777" w:rsidR="00222CD9" w:rsidRPr="001C6091" w:rsidRDefault="00222CD9" w:rsidP="00222CD9">
      <w:pPr>
        <w:pStyle w:val="ListBullet"/>
      </w:pPr>
      <w:r>
        <w:t>M</w:t>
      </w:r>
      <w:r w:rsidRPr="001C6091">
        <w:t>aximum number of activated joint TCI states across all CCs</w:t>
      </w:r>
      <w:r>
        <w:t>.</w:t>
      </w:r>
    </w:p>
    <w:p w14:paraId="6A3C5ADF" w14:textId="77777777" w:rsidR="00222CD9" w:rsidRDefault="00222CD9" w:rsidP="00222CD9">
      <w:pPr>
        <w:pStyle w:val="Heading5"/>
        <w:rPr>
          <w:lang w:eastAsia="ko-KR"/>
        </w:rPr>
      </w:pPr>
      <w:r w:rsidRPr="00F2745E">
        <w:rPr>
          <w:lang w:eastAsia="ko-KR"/>
        </w:rPr>
        <w:t>FG 40-1-7a:</w:t>
      </w:r>
    </w:p>
    <w:p w14:paraId="287718A5" w14:textId="77777777" w:rsidR="00222CD9" w:rsidRPr="00B100EC" w:rsidRDefault="00222CD9" w:rsidP="00222CD9">
      <w:pPr>
        <w:pStyle w:val="BodyText"/>
        <w:rPr>
          <w:rFonts w:eastAsia="Malgun Gothic" w:cs="Arial"/>
          <w:szCs w:val="18"/>
          <w:lang w:eastAsia="ko-KR"/>
        </w:rPr>
      </w:pPr>
      <w:r>
        <w:t>Following the Rel-17 solution, t</w:t>
      </w:r>
      <w:r w:rsidRPr="00B100EC">
        <w:rPr>
          <w:rFonts w:eastAsia="Malgun Gothic" w:cs="Arial"/>
          <w:szCs w:val="18"/>
          <w:lang w:eastAsia="ko-KR"/>
        </w:rPr>
        <w:t>he</w:t>
      </w:r>
      <w:r>
        <w:rPr>
          <w:rFonts w:eastAsia="Malgun Gothic" w:cs="Arial"/>
          <w:szCs w:val="18"/>
          <w:lang w:eastAsia="ko-KR"/>
        </w:rPr>
        <w:t>se</w:t>
      </w:r>
      <w:r w:rsidRPr="00B100EC">
        <w:rPr>
          <w:rFonts w:eastAsia="Malgun Gothic" w:cs="Arial"/>
          <w:szCs w:val="18"/>
          <w:lang w:eastAsia="ko-KR"/>
        </w:rPr>
        <w:t xml:space="preserve"> </w:t>
      </w:r>
      <w:r>
        <w:rPr>
          <w:rFonts w:eastAsia="Malgun Gothic" w:cs="Arial"/>
          <w:szCs w:val="18"/>
          <w:lang w:eastAsia="ko-KR"/>
        </w:rPr>
        <w:t>components are needed in FG 40-1-8:</w:t>
      </w:r>
    </w:p>
    <w:p w14:paraId="7BF9408A" w14:textId="77777777" w:rsidR="00222CD9" w:rsidRDefault="00222CD9" w:rsidP="00222CD9">
      <w:pPr>
        <w:pStyle w:val="ListBullet"/>
      </w:pPr>
      <w:r w:rsidRPr="00133E0C">
        <w:t xml:space="preserve">Support K additional MAC-CE activated joint TCI states per CC </w:t>
      </w:r>
    </w:p>
    <w:p w14:paraId="242DDCBB" w14:textId="77777777" w:rsidR="00222CD9" w:rsidRPr="005B4A95" w:rsidRDefault="00222CD9" w:rsidP="00222CD9">
      <w:pPr>
        <w:pStyle w:val="ListBullet"/>
        <w:rPr>
          <w:sz w:val="22"/>
          <w:szCs w:val="22"/>
          <w:lang w:eastAsia="ko-KR"/>
        </w:rPr>
      </w:pPr>
      <w:r>
        <w:rPr>
          <w:szCs w:val="22"/>
        </w:rPr>
        <w:t xml:space="preserve">Support K additional </w:t>
      </w:r>
      <w:r w:rsidRPr="00240CFF">
        <w:rPr>
          <w:szCs w:val="22"/>
        </w:rPr>
        <w:t xml:space="preserve">activated joint TCI states </w:t>
      </w:r>
      <w:r>
        <w:rPr>
          <w:szCs w:val="22"/>
        </w:rPr>
        <w:t>across all CCs.</w:t>
      </w:r>
    </w:p>
    <w:p w14:paraId="0E79A94F" w14:textId="77777777" w:rsidR="00222CD9" w:rsidRPr="005B4A95" w:rsidRDefault="00222CD9" w:rsidP="00222CD9">
      <w:pPr>
        <w:pStyle w:val="BodyText"/>
      </w:pPr>
      <w:r>
        <w:t>S</w:t>
      </w:r>
      <w:r w:rsidRPr="005B4A95">
        <w:t>upport for DCI-based TCI state indication is not implied by FG 40-1-</w:t>
      </w:r>
      <w:r>
        <w:t>7a</w:t>
      </w:r>
      <w:r w:rsidRPr="005B4A95">
        <w:t>. This is described by the added FG 40-1-</w:t>
      </w:r>
      <w:r>
        <w:t>7</w:t>
      </w:r>
      <w:r w:rsidRPr="005B4A95">
        <w:t>b.</w:t>
      </w:r>
    </w:p>
    <w:p w14:paraId="6C60F817" w14:textId="77777777" w:rsidR="00222CD9" w:rsidRDefault="00222CD9" w:rsidP="00222CD9">
      <w:pPr>
        <w:pStyle w:val="Heading5"/>
        <w:rPr>
          <w:lang w:eastAsia="ko-KR"/>
        </w:rPr>
      </w:pPr>
      <w:r w:rsidRPr="00F2745E">
        <w:rPr>
          <w:lang w:eastAsia="ko-KR"/>
        </w:rPr>
        <w:t>FG 40-1-9:</w:t>
      </w:r>
    </w:p>
    <w:p w14:paraId="5F1A73A1" w14:textId="77777777" w:rsidR="00222CD9" w:rsidRPr="002F5BF0" w:rsidRDefault="00222CD9" w:rsidP="00222CD9">
      <w:pPr>
        <w:pStyle w:val="BodyText"/>
        <w:rPr>
          <w:rFonts w:eastAsia="Malgun Gothic" w:cs="Arial"/>
          <w:szCs w:val="18"/>
          <w:lang w:eastAsia="ko-KR"/>
        </w:rPr>
      </w:pPr>
      <w:r>
        <w:t>Following the Rel-17 solution, t</w:t>
      </w:r>
      <w:r w:rsidRPr="00B100EC">
        <w:rPr>
          <w:rFonts w:eastAsia="Malgun Gothic" w:cs="Arial"/>
          <w:szCs w:val="18"/>
          <w:lang w:eastAsia="ko-KR"/>
        </w:rPr>
        <w:t>he</w:t>
      </w:r>
      <w:r>
        <w:rPr>
          <w:rFonts w:eastAsia="Malgun Gothic" w:cs="Arial"/>
          <w:szCs w:val="18"/>
          <w:lang w:eastAsia="ko-KR"/>
        </w:rPr>
        <w:t>se</w:t>
      </w:r>
      <w:r w:rsidRPr="00B100EC">
        <w:rPr>
          <w:rFonts w:eastAsia="Malgun Gothic" w:cs="Arial"/>
          <w:szCs w:val="18"/>
          <w:lang w:eastAsia="ko-KR"/>
        </w:rPr>
        <w:t xml:space="preserve"> </w:t>
      </w:r>
      <w:r>
        <w:rPr>
          <w:rFonts w:eastAsia="Malgun Gothic" w:cs="Arial"/>
          <w:szCs w:val="18"/>
          <w:lang w:eastAsia="ko-KR"/>
        </w:rPr>
        <w:t>components are needed in FG 40-1-9:</w:t>
      </w:r>
    </w:p>
    <w:p w14:paraId="14D2C946" w14:textId="77777777" w:rsidR="00222CD9" w:rsidRDefault="00222CD9" w:rsidP="00222CD9">
      <w:pPr>
        <w:pStyle w:val="ListBullet"/>
        <w:rPr>
          <w:lang w:eastAsia="ko-KR"/>
        </w:rPr>
      </w:pPr>
      <w:r w:rsidRPr="001C6091">
        <w:t xml:space="preserve">maximum number of configured </w:t>
      </w:r>
      <w:r>
        <w:t xml:space="preserve">DL </w:t>
      </w:r>
      <w:r w:rsidRPr="001C6091">
        <w:t>TCI states per CC per BWP</w:t>
      </w:r>
    </w:p>
    <w:p w14:paraId="7580377A" w14:textId="77777777" w:rsidR="00222CD9" w:rsidRPr="002F5BF0" w:rsidRDefault="00222CD9" w:rsidP="00222CD9">
      <w:pPr>
        <w:pStyle w:val="ListBullet"/>
        <w:rPr>
          <w:lang w:eastAsia="ko-KR"/>
        </w:rPr>
      </w:pPr>
      <w:r w:rsidRPr="001C6091">
        <w:t xml:space="preserve">maximum number of configured </w:t>
      </w:r>
      <w:r>
        <w:t xml:space="preserve">UL </w:t>
      </w:r>
      <w:r w:rsidRPr="001C6091">
        <w:t>TCI states per CC per BWP</w:t>
      </w:r>
    </w:p>
    <w:p w14:paraId="52DD343D" w14:textId="77777777" w:rsidR="00222CD9" w:rsidRDefault="00222CD9" w:rsidP="00222CD9">
      <w:pPr>
        <w:pStyle w:val="Heading5"/>
        <w:rPr>
          <w:lang w:eastAsia="ko-KR"/>
        </w:rPr>
      </w:pPr>
      <w:r w:rsidRPr="00F2745E">
        <w:rPr>
          <w:lang w:eastAsia="ko-KR"/>
        </w:rPr>
        <w:t>FG 40-1-9a:</w:t>
      </w:r>
    </w:p>
    <w:p w14:paraId="0B29D7D0" w14:textId="77777777" w:rsidR="00222CD9" w:rsidRPr="002F5BF0" w:rsidRDefault="00222CD9" w:rsidP="00222CD9">
      <w:pPr>
        <w:pStyle w:val="BodyText"/>
        <w:rPr>
          <w:rFonts w:eastAsia="Malgun Gothic" w:cs="Arial"/>
          <w:szCs w:val="18"/>
          <w:lang w:eastAsia="ko-KR"/>
        </w:rPr>
      </w:pPr>
      <w:r>
        <w:t>Following the Rel-17 solution, t</w:t>
      </w:r>
      <w:r w:rsidRPr="00B100EC">
        <w:rPr>
          <w:rFonts w:eastAsia="Malgun Gothic" w:cs="Arial"/>
          <w:szCs w:val="18"/>
          <w:lang w:eastAsia="ko-KR"/>
        </w:rPr>
        <w:t>he</w:t>
      </w:r>
      <w:r>
        <w:rPr>
          <w:rFonts w:eastAsia="Malgun Gothic" w:cs="Arial"/>
          <w:szCs w:val="18"/>
          <w:lang w:eastAsia="ko-KR"/>
        </w:rPr>
        <w:t>se</w:t>
      </w:r>
      <w:r w:rsidRPr="00B100EC">
        <w:rPr>
          <w:rFonts w:eastAsia="Malgun Gothic" w:cs="Arial"/>
          <w:szCs w:val="18"/>
          <w:lang w:eastAsia="ko-KR"/>
        </w:rPr>
        <w:t xml:space="preserve"> </w:t>
      </w:r>
      <w:r>
        <w:rPr>
          <w:rFonts w:eastAsia="Malgun Gothic" w:cs="Arial"/>
          <w:szCs w:val="18"/>
          <w:lang w:eastAsia="ko-KR"/>
        </w:rPr>
        <w:t>components are needed in FG 40-1-9a:</w:t>
      </w:r>
    </w:p>
    <w:p w14:paraId="5F48FD42" w14:textId="77777777" w:rsidR="00222CD9" w:rsidRPr="001543E4" w:rsidRDefault="00222CD9" w:rsidP="00222CD9">
      <w:pPr>
        <w:pStyle w:val="ListBullet"/>
        <w:rPr>
          <w:sz w:val="22"/>
          <w:szCs w:val="22"/>
          <w:lang w:eastAsia="ko-KR"/>
        </w:rPr>
      </w:pPr>
      <w:r w:rsidRPr="00133E0C">
        <w:t xml:space="preserve">Support K additional MAC-CE activated </w:t>
      </w:r>
      <w:r>
        <w:t xml:space="preserve">DL </w:t>
      </w:r>
      <w:r w:rsidRPr="00133E0C">
        <w:t>TCI states per CC in a band</w:t>
      </w:r>
      <w:r>
        <w:t>.</w:t>
      </w:r>
      <w:r>
        <w:rPr>
          <w:szCs w:val="22"/>
        </w:rPr>
        <w:t xml:space="preserve"> </w:t>
      </w:r>
    </w:p>
    <w:p w14:paraId="0E28BDBF" w14:textId="77777777" w:rsidR="00222CD9" w:rsidRPr="006C769E" w:rsidRDefault="00222CD9" w:rsidP="00222CD9">
      <w:pPr>
        <w:pStyle w:val="ListBullet"/>
        <w:rPr>
          <w:sz w:val="22"/>
          <w:szCs w:val="22"/>
          <w:lang w:eastAsia="ko-KR"/>
        </w:rPr>
      </w:pPr>
      <w:r>
        <w:rPr>
          <w:szCs w:val="22"/>
        </w:rPr>
        <w:t xml:space="preserve">Support K additional </w:t>
      </w:r>
      <w:r w:rsidRPr="00240CFF">
        <w:rPr>
          <w:szCs w:val="22"/>
        </w:rPr>
        <w:t xml:space="preserve">activated </w:t>
      </w:r>
      <w:r>
        <w:rPr>
          <w:szCs w:val="22"/>
        </w:rPr>
        <w:t>DL</w:t>
      </w:r>
      <w:r w:rsidRPr="00240CFF">
        <w:rPr>
          <w:szCs w:val="22"/>
        </w:rPr>
        <w:t xml:space="preserve"> TCI states </w:t>
      </w:r>
      <w:r>
        <w:rPr>
          <w:szCs w:val="22"/>
        </w:rPr>
        <w:t>across all CCs.</w:t>
      </w:r>
    </w:p>
    <w:p w14:paraId="4C040A06" w14:textId="77777777" w:rsidR="00222CD9" w:rsidRPr="006C769E" w:rsidRDefault="00222CD9" w:rsidP="00222CD9">
      <w:pPr>
        <w:pStyle w:val="ListBullet"/>
        <w:numPr>
          <w:ilvl w:val="0"/>
          <w:numId w:val="0"/>
        </w:numPr>
      </w:pPr>
      <w:r>
        <w:t>S</w:t>
      </w:r>
      <w:r w:rsidRPr="005B4A95">
        <w:t>upport for DCI-based TCI state indication is not implied by FG 40-1-</w:t>
      </w:r>
      <w:r>
        <w:t>9a</w:t>
      </w:r>
      <w:r w:rsidRPr="005B4A95">
        <w:t>. This is described by the added FG 40-1-</w:t>
      </w:r>
      <w:r>
        <w:t>9</w:t>
      </w:r>
      <w:r w:rsidRPr="005B4A95">
        <w:t>b.</w:t>
      </w:r>
    </w:p>
    <w:p w14:paraId="7EAE6041" w14:textId="77777777" w:rsidR="00997B2B" w:rsidRDefault="00997B2B" w:rsidP="00997B2B">
      <w:pPr>
        <w:pStyle w:val="Heading4"/>
      </w:pPr>
      <w:r>
        <w:lastRenderedPageBreak/>
        <w:t>2.1.1.2</w:t>
      </w:r>
      <w:r>
        <w:tab/>
        <w:t>New FGs</w:t>
      </w:r>
    </w:p>
    <w:p w14:paraId="02AFAC22" w14:textId="77777777" w:rsidR="00997B2B" w:rsidRPr="00655E28" w:rsidRDefault="00997B2B" w:rsidP="00997B2B">
      <w:pPr>
        <w:pStyle w:val="BodyText"/>
      </w:pPr>
      <w:r>
        <w:t>Here we list new FGs.</w:t>
      </w:r>
    </w:p>
    <w:p w14:paraId="286B340C" w14:textId="77777777" w:rsidR="00997B2B" w:rsidRDefault="00997B2B" w:rsidP="00997B2B">
      <w:pPr>
        <w:pStyle w:val="ListBullet"/>
      </w:pPr>
      <w:r>
        <w:t xml:space="preserve">In FG 40-1-3, support for </w:t>
      </w:r>
      <w:r w:rsidRPr="006B052F">
        <w:t>aperiodic CSI-RS resource/resource set configuration for TCI selection in S-DCI based MTRP</w:t>
      </w:r>
      <w:r>
        <w:t xml:space="preserve"> was specified. A similar FG is needed for M-DCI. This is introduced in FG 40-1-14, and the structure would be the same, with component values describing the possibilities.</w:t>
      </w:r>
    </w:p>
    <w:p w14:paraId="52A6699E" w14:textId="499F9267" w:rsidR="00CF24AA" w:rsidRPr="00EC2CCE" w:rsidRDefault="00997B2B" w:rsidP="00EC2CCE">
      <w:pPr>
        <w:pStyle w:val="ListBullet"/>
      </w:pPr>
      <w:r>
        <w:t>The unified TCI framework supports all schemes specified in Rel-16 and Rel-17, and also STxMP and FG 40-1-1CJT. The UE must be able to report which multi-TRP schemes it supports together with the unified TCI framework. We propose to add one FG with multiple components, where each component states if the UE supports the multi-TRP feature or not. This is added as FG 40-1-15 in section 2.1.1.3</w:t>
      </w:r>
      <w:r>
        <w:tab/>
      </w:r>
    </w:p>
    <w:p w14:paraId="2B489559" w14:textId="77777777" w:rsidR="00D7252D" w:rsidRDefault="00D7252D" w:rsidP="00D7252D">
      <w:pPr>
        <w:pStyle w:val="Heading4"/>
        <w:rPr>
          <w:lang w:eastAsia="ko-KR"/>
        </w:rPr>
      </w:pPr>
      <w:r>
        <w:rPr>
          <w:lang w:eastAsia="ko-KR"/>
        </w:rPr>
        <w:t>2.1.1.3</w:t>
      </w:r>
      <w:r>
        <w:rPr>
          <w:lang w:eastAsia="ko-KR"/>
        </w:rPr>
        <w:tab/>
        <w:t xml:space="preserve">Updated list of FGs </w:t>
      </w:r>
    </w:p>
    <w:p w14:paraId="1A963C92" w14:textId="77777777" w:rsidR="00D7252D" w:rsidRPr="0043469B" w:rsidRDefault="00D7252D" w:rsidP="00D7252D">
      <w:pPr>
        <w:pStyle w:val="BodyText"/>
        <w:rPr>
          <w:rFonts w:eastAsia="Malgun Gothic" w:cs="Arial"/>
          <w:szCs w:val="18"/>
          <w:lang w:eastAsia="ko-KR"/>
        </w:rPr>
      </w:pPr>
      <w:r w:rsidRPr="00253C91">
        <w:rPr>
          <w:rFonts w:eastAsia="Malgun Gothic" w:cs="Arial"/>
          <w:szCs w:val="18"/>
          <w:lang w:eastAsia="ko-KR"/>
        </w:rPr>
        <w:t xml:space="preserve">Here </w:t>
      </w:r>
      <w:r>
        <w:rPr>
          <w:rFonts w:eastAsia="Malgun Gothic" w:cs="Arial"/>
          <w:szCs w:val="18"/>
          <w:lang w:eastAsia="ko-KR"/>
        </w:rPr>
        <w:t xml:space="preserve">we list the updated FGs, including the new ones identified in section 2.1.1.1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6090"/>
      </w:tblGrid>
      <w:tr w:rsidR="00D7252D" w:rsidRPr="001C6091" w14:paraId="0C6DED26" w14:textId="77777777">
        <w:tc>
          <w:tcPr>
            <w:tcW w:w="988" w:type="dxa"/>
            <w:shd w:val="clear" w:color="auto" w:fill="auto"/>
          </w:tcPr>
          <w:p w14:paraId="109E5A39" w14:textId="77777777" w:rsidR="00D7252D" w:rsidRPr="00DA48B2" w:rsidRDefault="00D7252D">
            <w:pPr>
              <w:pStyle w:val="maintext"/>
              <w:ind w:firstLineChars="0" w:firstLine="0"/>
              <w:jc w:val="left"/>
              <w:rPr>
                <w:rFonts w:ascii="Arial" w:eastAsia="MS Mincho" w:hAnsi="Arial" w:cs="Arial"/>
                <w:sz w:val="18"/>
                <w:szCs w:val="18"/>
                <w:lang w:val="en-US"/>
              </w:rPr>
            </w:pPr>
            <w:r>
              <w:rPr>
                <w:rFonts w:ascii="Arial" w:eastAsia="MS Mincho" w:hAnsi="Arial" w:cs="Arial"/>
                <w:sz w:val="18"/>
                <w:szCs w:val="18"/>
                <w:lang w:val="en-US"/>
              </w:rPr>
              <w:t>Index</w:t>
            </w:r>
          </w:p>
        </w:tc>
        <w:tc>
          <w:tcPr>
            <w:tcW w:w="2551" w:type="dxa"/>
            <w:shd w:val="clear" w:color="auto" w:fill="auto"/>
          </w:tcPr>
          <w:p w14:paraId="25F8047E" w14:textId="77777777" w:rsidR="00D7252D" w:rsidRPr="00DA48B2" w:rsidRDefault="00D7252D">
            <w:pPr>
              <w:pStyle w:val="maintext"/>
              <w:ind w:firstLineChars="0" w:firstLine="0"/>
              <w:jc w:val="left"/>
              <w:rPr>
                <w:rFonts w:ascii="Arial" w:eastAsia="SimSun" w:hAnsi="Arial" w:cs="Arial"/>
                <w:sz w:val="18"/>
                <w:szCs w:val="18"/>
                <w:lang w:eastAsia="zh-CN"/>
              </w:rPr>
            </w:pPr>
            <w:r>
              <w:rPr>
                <w:rFonts w:ascii="Arial" w:eastAsia="SimSun" w:hAnsi="Arial" w:cs="Arial"/>
                <w:sz w:val="18"/>
                <w:szCs w:val="18"/>
                <w:lang w:eastAsia="zh-CN"/>
              </w:rPr>
              <w:t>Feature group</w:t>
            </w:r>
          </w:p>
        </w:tc>
        <w:tc>
          <w:tcPr>
            <w:tcW w:w="6090" w:type="dxa"/>
          </w:tcPr>
          <w:p w14:paraId="36D109B3" w14:textId="77777777" w:rsidR="00D7252D" w:rsidRPr="00CB090D" w:rsidRDefault="00D7252D">
            <w:pPr>
              <w:pStyle w:val="maintext"/>
              <w:spacing w:before="0" w:after="0"/>
              <w:ind w:firstLineChars="0" w:firstLine="0"/>
              <w:jc w:val="left"/>
              <w:rPr>
                <w:rFonts w:ascii="Arial" w:hAnsi="Arial" w:cs="Arial"/>
                <w:sz w:val="18"/>
                <w:szCs w:val="18"/>
              </w:rPr>
            </w:pPr>
            <w:r>
              <w:rPr>
                <w:rFonts w:ascii="Arial" w:hAnsi="Arial" w:cs="Arial"/>
                <w:sz w:val="18"/>
                <w:szCs w:val="18"/>
              </w:rPr>
              <w:t>Components</w:t>
            </w:r>
          </w:p>
        </w:tc>
      </w:tr>
      <w:tr w:rsidR="00D7252D" w:rsidRPr="001C6091" w14:paraId="7230A75C" w14:textId="77777777">
        <w:tc>
          <w:tcPr>
            <w:tcW w:w="988" w:type="dxa"/>
            <w:shd w:val="clear" w:color="auto" w:fill="auto"/>
          </w:tcPr>
          <w:p w14:paraId="702F8B77" w14:textId="77777777" w:rsidR="00D7252D" w:rsidRPr="00DA48B2" w:rsidRDefault="00D7252D">
            <w:pPr>
              <w:pStyle w:val="maintext"/>
              <w:ind w:firstLineChars="0" w:firstLine="0"/>
              <w:jc w:val="left"/>
              <w:rPr>
                <w:rFonts w:ascii="Arial" w:hAnsi="Arial" w:cs="Arial"/>
                <w:sz w:val="18"/>
                <w:szCs w:val="18"/>
              </w:rPr>
            </w:pPr>
            <w:r w:rsidRPr="00DA48B2">
              <w:rPr>
                <w:rFonts w:ascii="Arial" w:eastAsia="MS Mincho" w:hAnsi="Arial" w:cs="Arial"/>
                <w:sz w:val="18"/>
                <w:szCs w:val="18"/>
                <w:lang w:val="en-US"/>
              </w:rPr>
              <w:t>40-1-1</w:t>
            </w:r>
          </w:p>
        </w:tc>
        <w:tc>
          <w:tcPr>
            <w:tcW w:w="2551" w:type="dxa"/>
            <w:shd w:val="clear" w:color="auto" w:fill="auto"/>
          </w:tcPr>
          <w:p w14:paraId="6B064B10" w14:textId="77777777" w:rsidR="00D7252D" w:rsidRPr="00DA48B2" w:rsidRDefault="00D7252D">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Unified TCI with joint DL/UL TCI update for single-DCI based multi-TRP</w:t>
            </w:r>
            <w:r w:rsidRPr="00DA48B2">
              <w:rPr>
                <w:rFonts w:ascii="Arial" w:hAnsi="Arial" w:cs="Arial"/>
                <w:sz w:val="18"/>
                <w:szCs w:val="18"/>
              </w:rPr>
              <w:t xml:space="preserve"> </w:t>
            </w:r>
            <w:r w:rsidRPr="00DA48B2">
              <w:rPr>
                <w:rFonts w:ascii="Arial" w:eastAsia="SimSun" w:hAnsi="Arial" w:cs="Arial"/>
                <w:sz w:val="18"/>
                <w:szCs w:val="18"/>
                <w:lang w:eastAsia="zh-CN"/>
              </w:rPr>
              <w:t>with single activated TCI codepoint per CC</w:t>
            </w:r>
          </w:p>
        </w:tc>
        <w:tc>
          <w:tcPr>
            <w:tcW w:w="6090" w:type="dxa"/>
          </w:tcPr>
          <w:p w14:paraId="6B7AA84F" w14:textId="77777777" w:rsidR="00D7252D" w:rsidRPr="00CB090D" w:rsidRDefault="00D7252D">
            <w:pPr>
              <w:pStyle w:val="maintext"/>
              <w:numPr>
                <w:ilvl w:val="0"/>
                <w:numId w:val="15"/>
              </w:numPr>
              <w:spacing w:before="0" w:after="0"/>
              <w:ind w:left="357" w:firstLineChars="0" w:hanging="357"/>
              <w:jc w:val="left"/>
              <w:rPr>
                <w:rFonts w:ascii="Arial" w:hAnsi="Arial" w:cs="Arial"/>
                <w:sz w:val="18"/>
                <w:szCs w:val="18"/>
              </w:rPr>
            </w:pPr>
            <w:r w:rsidRPr="00CB090D">
              <w:rPr>
                <w:rFonts w:ascii="Arial" w:hAnsi="Arial" w:cs="Arial"/>
                <w:sz w:val="18"/>
                <w:szCs w:val="18"/>
              </w:rPr>
              <w:t>maximum number of configured joint TCI states per CC per BWP</w:t>
            </w:r>
          </w:p>
          <w:p w14:paraId="5B97D682" w14:textId="77777777" w:rsidR="00D7252D" w:rsidRPr="00AC5683" w:rsidRDefault="00D7252D">
            <w:pPr>
              <w:pStyle w:val="maintext"/>
              <w:numPr>
                <w:ilvl w:val="0"/>
                <w:numId w:val="15"/>
              </w:numPr>
              <w:spacing w:before="0" w:after="0"/>
              <w:ind w:left="357" w:firstLineChars="0" w:hanging="357"/>
              <w:jc w:val="left"/>
              <w:rPr>
                <w:rFonts w:ascii="Arial" w:eastAsia="SimSun" w:hAnsi="Arial" w:cs="Arial"/>
                <w:sz w:val="18"/>
                <w:szCs w:val="18"/>
                <w:lang w:eastAsia="zh-CN"/>
              </w:rPr>
            </w:pPr>
            <w:r w:rsidRPr="00CB090D">
              <w:rPr>
                <w:rFonts w:ascii="Arial" w:hAnsi="Arial" w:cs="Arial"/>
                <w:sz w:val="18"/>
                <w:szCs w:val="18"/>
              </w:rPr>
              <w:t>maximum number of activated joint TCI states across all CCs.</w:t>
            </w:r>
          </w:p>
          <w:p w14:paraId="6B0D2426" w14:textId="77777777" w:rsidR="00D7252D" w:rsidRPr="001C6091" w:rsidRDefault="00D7252D">
            <w:pPr>
              <w:pStyle w:val="maintext"/>
              <w:spacing w:before="0" w:after="0"/>
              <w:ind w:left="357" w:firstLineChars="0" w:firstLine="0"/>
              <w:jc w:val="left"/>
              <w:rPr>
                <w:rFonts w:ascii="Arial" w:eastAsia="SimSun" w:hAnsi="Arial" w:cs="Arial"/>
                <w:sz w:val="18"/>
                <w:szCs w:val="18"/>
                <w:lang w:eastAsia="zh-CN"/>
              </w:rPr>
            </w:pPr>
          </w:p>
        </w:tc>
      </w:tr>
      <w:tr w:rsidR="00D7252D" w:rsidRPr="001C6091" w14:paraId="5DC85C73" w14:textId="77777777">
        <w:tc>
          <w:tcPr>
            <w:tcW w:w="988" w:type="dxa"/>
            <w:shd w:val="clear" w:color="auto" w:fill="auto"/>
          </w:tcPr>
          <w:p w14:paraId="4F916171" w14:textId="77777777" w:rsidR="00D7252D" w:rsidRPr="00DA48B2" w:rsidRDefault="00D7252D">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40-1-1a</w:t>
            </w:r>
          </w:p>
        </w:tc>
        <w:tc>
          <w:tcPr>
            <w:tcW w:w="2551" w:type="dxa"/>
            <w:shd w:val="clear" w:color="auto" w:fill="auto"/>
          </w:tcPr>
          <w:p w14:paraId="175410FB" w14:textId="77777777" w:rsidR="00D7252D" w:rsidRPr="00DA48B2" w:rsidRDefault="00D7252D">
            <w:pPr>
              <w:pStyle w:val="maintext"/>
              <w:ind w:firstLineChars="0" w:firstLine="0"/>
              <w:jc w:val="left"/>
              <w:rPr>
                <w:rFonts w:ascii="Arial" w:hAnsi="Arial" w:cs="Arial"/>
                <w:sz w:val="18"/>
                <w:szCs w:val="18"/>
              </w:rPr>
            </w:pPr>
            <w:r w:rsidRPr="00DA48B2">
              <w:rPr>
                <w:rFonts w:ascii="Arial" w:eastAsia="SimSun" w:hAnsi="Arial" w:cs="Arial"/>
                <w:sz w:val="18"/>
                <w:szCs w:val="18"/>
                <w:lang w:eastAsia="zh-CN"/>
              </w:rPr>
              <w:t>Unified TCI with joint DL/UL TCI update for single-DCI based multi-TRP with multiple activated TCI codepoints per CC</w:t>
            </w:r>
          </w:p>
        </w:tc>
        <w:tc>
          <w:tcPr>
            <w:tcW w:w="6090" w:type="dxa"/>
          </w:tcPr>
          <w:p w14:paraId="0F1C3A5D" w14:textId="77777777" w:rsidR="00D7252D" w:rsidRPr="00CB090D" w:rsidRDefault="00D7252D">
            <w:pPr>
              <w:pStyle w:val="maintext"/>
              <w:numPr>
                <w:ilvl w:val="0"/>
                <w:numId w:val="16"/>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Support K additional MAC-CE activated joint TCI states per CC </w:t>
            </w:r>
          </w:p>
          <w:p w14:paraId="48F7B8B5" w14:textId="77777777" w:rsidR="00D7252D" w:rsidRPr="00CB090D" w:rsidRDefault="00D7252D">
            <w:pPr>
              <w:pStyle w:val="ListBullet"/>
              <w:numPr>
                <w:ilvl w:val="0"/>
                <w:numId w:val="16"/>
              </w:numPr>
              <w:spacing w:after="0"/>
              <w:ind w:left="357" w:hanging="357"/>
              <w:rPr>
                <w:rFonts w:eastAsia="Malgun Gothic" w:cs="Arial"/>
                <w:sz w:val="18"/>
                <w:szCs w:val="18"/>
                <w:lang w:eastAsia="ko-KR"/>
              </w:rPr>
            </w:pPr>
            <w:r w:rsidRPr="00CB090D">
              <w:rPr>
                <w:rFonts w:eastAsia="Malgun Gothic" w:cs="Arial"/>
                <w:sz w:val="18"/>
                <w:szCs w:val="18"/>
                <w:lang w:eastAsia="ko-KR"/>
              </w:rPr>
              <w:t>Support K additional activated joint TCI states across all CCs.</w:t>
            </w:r>
          </w:p>
          <w:p w14:paraId="6275D710" w14:textId="77777777" w:rsidR="00D7252D" w:rsidRPr="00CB090D" w:rsidRDefault="00D7252D">
            <w:pPr>
              <w:pStyle w:val="maintext"/>
              <w:spacing w:before="0" w:after="0"/>
              <w:ind w:firstLineChars="0" w:firstLine="0"/>
              <w:jc w:val="left"/>
              <w:rPr>
                <w:rFonts w:ascii="Arial" w:hAnsi="Arial" w:cs="Arial"/>
                <w:sz w:val="18"/>
                <w:szCs w:val="18"/>
              </w:rPr>
            </w:pPr>
          </w:p>
        </w:tc>
      </w:tr>
      <w:tr w:rsidR="00D7252D" w:rsidRPr="001C6091" w14:paraId="3CD3B2E5" w14:textId="77777777">
        <w:tc>
          <w:tcPr>
            <w:tcW w:w="988" w:type="dxa"/>
            <w:shd w:val="clear" w:color="auto" w:fill="auto"/>
          </w:tcPr>
          <w:p w14:paraId="6A8F873C" w14:textId="77777777" w:rsidR="00D7252D" w:rsidRPr="00DA48B2" w:rsidRDefault="00D7252D">
            <w:pPr>
              <w:pStyle w:val="maintext"/>
              <w:ind w:firstLineChars="0" w:firstLine="0"/>
              <w:jc w:val="left"/>
              <w:rPr>
                <w:rFonts w:ascii="Arial" w:eastAsia="SimSun" w:hAnsi="Arial" w:cs="Arial"/>
                <w:sz w:val="18"/>
                <w:szCs w:val="18"/>
                <w:lang w:eastAsia="zh-CN"/>
              </w:rPr>
            </w:pPr>
            <w:r>
              <w:rPr>
                <w:rFonts w:ascii="Arial" w:eastAsia="SimSun" w:hAnsi="Arial" w:cs="Arial"/>
                <w:sz w:val="18"/>
                <w:szCs w:val="18"/>
                <w:lang w:eastAsia="zh-CN"/>
              </w:rPr>
              <w:t>40-1-1b</w:t>
            </w:r>
          </w:p>
        </w:tc>
        <w:tc>
          <w:tcPr>
            <w:tcW w:w="2551" w:type="dxa"/>
            <w:shd w:val="clear" w:color="auto" w:fill="auto"/>
          </w:tcPr>
          <w:p w14:paraId="1F43F260" w14:textId="77777777" w:rsidR="00D7252D" w:rsidRPr="00DA48B2" w:rsidRDefault="00D7252D">
            <w:pPr>
              <w:pStyle w:val="maintext"/>
              <w:ind w:firstLineChars="0" w:firstLine="0"/>
              <w:jc w:val="left"/>
              <w:rPr>
                <w:rFonts w:ascii="Arial" w:eastAsia="SimSun" w:hAnsi="Arial" w:cs="Arial"/>
                <w:sz w:val="18"/>
                <w:szCs w:val="18"/>
                <w:lang w:eastAsia="zh-CN"/>
              </w:rPr>
            </w:pPr>
            <w:r w:rsidRPr="006B052F">
              <w:rPr>
                <w:rFonts w:ascii="Arial" w:eastAsia="SimSun" w:hAnsi="Arial" w:cs="Arial"/>
                <w:sz w:val="18"/>
                <w:szCs w:val="18"/>
                <w:lang w:eastAsia="zh-CN"/>
              </w:rPr>
              <w:t xml:space="preserve">TRP-specific BFR with unified TCI framework </w:t>
            </w:r>
            <w:r w:rsidRPr="006B052F">
              <w:rPr>
                <w:rFonts w:ascii="Arial" w:eastAsia="SimSun" w:hAnsi="Arial" w:cs="Arial"/>
                <w:strike/>
                <w:color w:val="FF0000"/>
                <w:sz w:val="18"/>
                <w:szCs w:val="18"/>
                <w:lang w:eastAsia="zh-CN"/>
              </w:rPr>
              <w:t>with Unified TCI</w:t>
            </w:r>
          </w:p>
        </w:tc>
        <w:tc>
          <w:tcPr>
            <w:tcW w:w="6090" w:type="dxa"/>
          </w:tcPr>
          <w:p w14:paraId="0CB5FDBB" w14:textId="77777777" w:rsidR="00D7252D" w:rsidRPr="00CB090D" w:rsidRDefault="00D7252D">
            <w:pPr>
              <w:pStyle w:val="maintext"/>
              <w:spacing w:before="0" w:after="0"/>
              <w:ind w:firstLineChars="0" w:firstLine="0"/>
              <w:jc w:val="left"/>
              <w:rPr>
                <w:rFonts w:ascii="Arial" w:hAnsi="Arial" w:cs="Arial"/>
                <w:sz w:val="18"/>
                <w:szCs w:val="18"/>
              </w:rPr>
            </w:pPr>
          </w:p>
        </w:tc>
      </w:tr>
      <w:tr w:rsidR="00D7252D" w:rsidRPr="004718F3" w14:paraId="5CCDEBB4" w14:textId="77777777">
        <w:tc>
          <w:tcPr>
            <w:tcW w:w="988" w:type="dxa"/>
            <w:shd w:val="clear" w:color="auto" w:fill="auto"/>
          </w:tcPr>
          <w:p w14:paraId="2082CB5E" w14:textId="77777777" w:rsidR="00D7252D" w:rsidRPr="004718F3" w:rsidRDefault="00D7252D">
            <w:pPr>
              <w:pStyle w:val="maintext"/>
              <w:ind w:firstLineChars="0" w:firstLine="0"/>
              <w:jc w:val="left"/>
              <w:rPr>
                <w:rFonts w:ascii="Arial" w:hAnsi="Arial" w:cs="Arial"/>
                <w:color w:val="FF0000"/>
                <w:sz w:val="18"/>
                <w:szCs w:val="18"/>
              </w:rPr>
            </w:pPr>
            <w:r w:rsidRPr="004718F3">
              <w:rPr>
                <w:rFonts w:ascii="Arial" w:hAnsi="Arial" w:cs="Arial"/>
                <w:color w:val="FF0000"/>
                <w:sz w:val="18"/>
                <w:szCs w:val="18"/>
              </w:rPr>
              <w:t>40-1-</w:t>
            </w:r>
            <w:r>
              <w:rPr>
                <w:rFonts w:ascii="Arial" w:hAnsi="Arial" w:cs="Arial"/>
                <w:color w:val="FF0000"/>
                <w:sz w:val="18"/>
                <w:szCs w:val="18"/>
              </w:rPr>
              <w:t>1c</w:t>
            </w:r>
          </w:p>
        </w:tc>
        <w:tc>
          <w:tcPr>
            <w:tcW w:w="2551" w:type="dxa"/>
            <w:shd w:val="clear" w:color="auto" w:fill="auto"/>
          </w:tcPr>
          <w:p w14:paraId="54C09643" w14:textId="77777777" w:rsidR="00D7252D" w:rsidRPr="004718F3" w:rsidRDefault="00D7252D">
            <w:pPr>
              <w:pStyle w:val="maintext"/>
              <w:ind w:firstLineChars="0" w:firstLine="0"/>
              <w:jc w:val="left"/>
              <w:rPr>
                <w:rFonts w:ascii="Arial" w:hAnsi="Arial" w:cs="Arial"/>
                <w:color w:val="FF0000"/>
                <w:sz w:val="18"/>
                <w:szCs w:val="18"/>
              </w:rPr>
            </w:pPr>
            <w:r w:rsidRPr="004718F3">
              <w:rPr>
                <w:rFonts w:ascii="Arial" w:eastAsia="SimSun" w:hAnsi="Arial" w:cs="Arial"/>
                <w:color w:val="FF0000"/>
                <w:sz w:val="18"/>
                <w:szCs w:val="18"/>
                <w:lang w:eastAsia="zh-CN"/>
              </w:rPr>
              <w:t xml:space="preserve">Unified TCI with joint DL/UL </w:t>
            </w:r>
            <w:r w:rsidRPr="004718F3">
              <w:rPr>
                <w:rFonts w:cs="Arial"/>
                <w:color w:val="FF0000"/>
                <w:szCs w:val="18"/>
                <w:lang w:val="en-US" w:eastAsia="zh-CN"/>
              </w:rPr>
              <w:t xml:space="preserve">DCI-based </w:t>
            </w:r>
            <w:r w:rsidRPr="004718F3">
              <w:rPr>
                <w:rFonts w:ascii="Arial" w:eastAsia="SimSun" w:hAnsi="Arial" w:cs="Arial"/>
                <w:color w:val="FF0000"/>
                <w:sz w:val="18"/>
                <w:szCs w:val="18"/>
                <w:lang w:eastAsia="zh-CN"/>
              </w:rPr>
              <w:t>TCI update for single-DCI based multi-TRP</w:t>
            </w:r>
            <w:r w:rsidRPr="004718F3">
              <w:rPr>
                <w:rFonts w:ascii="Arial" w:hAnsi="Arial" w:cs="Arial"/>
                <w:color w:val="FF0000"/>
                <w:sz w:val="18"/>
                <w:szCs w:val="18"/>
              </w:rPr>
              <w:t xml:space="preserve"> </w:t>
            </w:r>
          </w:p>
        </w:tc>
        <w:tc>
          <w:tcPr>
            <w:tcW w:w="6090" w:type="dxa"/>
          </w:tcPr>
          <w:p w14:paraId="7B515C42" w14:textId="77777777" w:rsidR="00D7252D" w:rsidRPr="004718F3" w:rsidRDefault="00D7252D">
            <w:pPr>
              <w:pStyle w:val="TAL"/>
              <w:numPr>
                <w:ilvl w:val="0"/>
                <w:numId w:val="19"/>
              </w:numPr>
              <w:ind w:left="357" w:hanging="357"/>
              <w:rPr>
                <w:color w:val="FF0000"/>
              </w:rPr>
            </w:pPr>
            <w:r w:rsidRPr="004718F3">
              <w:rPr>
                <w:color w:val="FF0000"/>
              </w:rPr>
              <w:t xml:space="preserve">The maximum number of MAC-CE activated joint TCI states </w:t>
            </w:r>
            <w:r>
              <w:rPr>
                <w:color w:val="FF0000"/>
                <w:lang w:val="en-US"/>
              </w:rPr>
              <w:t>per CC</w:t>
            </w:r>
          </w:p>
          <w:p w14:paraId="7B4D3A99" w14:textId="77777777" w:rsidR="00D7252D" w:rsidRPr="004718F3" w:rsidRDefault="00D7252D">
            <w:pPr>
              <w:pStyle w:val="TAL"/>
              <w:numPr>
                <w:ilvl w:val="0"/>
                <w:numId w:val="19"/>
              </w:numPr>
              <w:ind w:left="357" w:hanging="357"/>
              <w:rPr>
                <w:color w:val="FF0000"/>
                <w:lang w:val="en-US"/>
              </w:rPr>
            </w:pPr>
            <w:r w:rsidRPr="004718F3">
              <w:rPr>
                <w:color w:val="FF0000"/>
                <w:lang w:val="en-US"/>
              </w:rPr>
              <w:t>Minimum beam application time</w:t>
            </w:r>
          </w:p>
        </w:tc>
      </w:tr>
      <w:tr w:rsidR="00D7252D" w:rsidRPr="004718F3" w14:paraId="2F1A2A88" w14:textId="77777777">
        <w:tc>
          <w:tcPr>
            <w:tcW w:w="988" w:type="dxa"/>
            <w:shd w:val="clear" w:color="auto" w:fill="auto"/>
          </w:tcPr>
          <w:p w14:paraId="62D8366D" w14:textId="77777777" w:rsidR="00D7252D" w:rsidRPr="004718F3" w:rsidRDefault="00D7252D">
            <w:pPr>
              <w:pStyle w:val="maintext"/>
              <w:ind w:firstLineChars="0" w:firstLine="0"/>
              <w:jc w:val="left"/>
              <w:rPr>
                <w:rFonts w:ascii="Arial" w:hAnsi="Arial" w:cs="Arial"/>
                <w:color w:val="FF0000"/>
                <w:sz w:val="18"/>
                <w:szCs w:val="18"/>
              </w:rPr>
            </w:pPr>
            <w:r>
              <w:rPr>
                <w:rFonts w:ascii="Arial" w:hAnsi="Arial" w:cs="Arial"/>
                <w:color w:val="FF0000"/>
                <w:sz w:val="18"/>
                <w:szCs w:val="18"/>
              </w:rPr>
              <w:t>40-1-1d</w:t>
            </w:r>
          </w:p>
        </w:tc>
        <w:tc>
          <w:tcPr>
            <w:tcW w:w="2551" w:type="dxa"/>
            <w:shd w:val="clear" w:color="auto" w:fill="auto"/>
          </w:tcPr>
          <w:p w14:paraId="1BACCBDE" w14:textId="77777777" w:rsidR="00D7252D" w:rsidRPr="00BC7EA7" w:rsidRDefault="00D7252D">
            <w:pPr>
              <w:pStyle w:val="maintext"/>
              <w:ind w:firstLineChars="0" w:firstLine="0"/>
              <w:jc w:val="left"/>
              <w:rPr>
                <w:rFonts w:ascii="Arial" w:eastAsia="SimSun" w:hAnsi="Arial" w:cs="Arial"/>
                <w:color w:val="FF0000"/>
                <w:sz w:val="18"/>
                <w:szCs w:val="18"/>
                <w:lang w:eastAsia="zh-CN"/>
              </w:rPr>
            </w:pPr>
            <w:r w:rsidRPr="00BC7EA7">
              <w:rPr>
                <w:rFonts w:ascii="Arial" w:hAnsi="Arial" w:cs="Arial"/>
                <w:color w:val="FF0000"/>
                <w:sz w:val="18"/>
                <w:szCs w:val="18"/>
                <w:lang w:val="en-US"/>
              </w:rPr>
              <w:t>Support [TCI selection] field</w:t>
            </w:r>
            <w:r>
              <w:rPr>
                <w:rFonts w:ascii="Arial" w:hAnsi="Arial" w:cs="Arial"/>
                <w:color w:val="FF0000"/>
                <w:sz w:val="18"/>
                <w:szCs w:val="18"/>
                <w:lang w:val="en-US"/>
              </w:rPr>
              <w:t xml:space="preserve"> for DCI format 1_1 and 1_2</w:t>
            </w:r>
          </w:p>
        </w:tc>
        <w:tc>
          <w:tcPr>
            <w:tcW w:w="6090" w:type="dxa"/>
          </w:tcPr>
          <w:p w14:paraId="4F15B613" w14:textId="77777777" w:rsidR="00D7252D" w:rsidRPr="00BC7EA7" w:rsidRDefault="00D7252D">
            <w:pPr>
              <w:pStyle w:val="TAL"/>
              <w:rPr>
                <w:rFonts w:cs="Arial"/>
                <w:color w:val="FF0000"/>
                <w:szCs w:val="18"/>
                <w:lang w:val="en-US"/>
              </w:rPr>
            </w:pPr>
            <w:r w:rsidRPr="00BC7EA7">
              <w:rPr>
                <w:rFonts w:cs="Arial"/>
                <w:color w:val="FF0000"/>
                <w:szCs w:val="18"/>
                <w:lang w:val="en-US"/>
              </w:rPr>
              <w:t>Minimum t</w:t>
            </w:r>
            <w:r w:rsidRPr="00BC7EA7">
              <w:rPr>
                <w:rFonts w:cs="Arial"/>
                <w:color w:val="FF0000"/>
                <w:szCs w:val="18"/>
              </w:rPr>
              <w:t xml:space="preserve">ime duration </w:t>
            </w:r>
            <w:r w:rsidRPr="00BC7EA7">
              <w:rPr>
                <w:rFonts w:cs="Arial"/>
                <w:color w:val="FF0000"/>
                <w:szCs w:val="18"/>
                <w:lang w:val="en-US"/>
              </w:rPr>
              <w:t>between PDCCH and PDSCH for switching between single-TRP and multi-TRP</w:t>
            </w:r>
          </w:p>
          <w:p w14:paraId="0EF6DA1C" w14:textId="77777777" w:rsidR="00D7252D" w:rsidRPr="00BC7EA7" w:rsidRDefault="00D7252D">
            <w:pPr>
              <w:pStyle w:val="TAL"/>
              <w:ind w:left="357"/>
              <w:rPr>
                <w:rFonts w:cs="Arial"/>
                <w:color w:val="FF0000"/>
                <w:szCs w:val="18"/>
              </w:rPr>
            </w:pPr>
          </w:p>
        </w:tc>
      </w:tr>
      <w:tr w:rsidR="00D7252D" w:rsidRPr="001C6091" w14:paraId="10D45064" w14:textId="77777777">
        <w:tc>
          <w:tcPr>
            <w:tcW w:w="988" w:type="dxa"/>
            <w:shd w:val="clear" w:color="auto" w:fill="auto"/>
          </w:tcPr>
          <w:p w14:paraId="19DE6C64" w14:textId="77777777" w:rsidR="00D7252D" w:rsidRPr="00DA48B2" w:rsidRDefault="00D7252D">
            <w:pPr>
              <w:pStyle w:val="maintext"/>
              <w:ind w:firstLineChars="0" w:firstLine="0"/>
              <w:jc w:val="left"/>
              <w:rPr>
                <w:rFonts w:ascii="Arial" w:hAnsi="Arial" w:cs="Arial"/>
                <w:sz w:val="18"/>
                <w:szCs w:val="18"/>
              </w:rPr>
            </w:pPr>
            <w:r w:rsidRPr="00DA48B2">
              <w:rPr>
                <w:rFonts w:ascii="Arial" w:hAnsi="Arial" w:cs="Arial"/>
                <w:sz w:val="18"/>
                <w:szCs w:val="18"/>
              </w:rPr>
              <w:t>40-1-2</w:t>
            </w:r>
          </w:p>
        </w:tc>
        <w:tc>
          <w:tcPr>
            <w:tcW w:w="2551" w:type="dxa"/>
            <w:shd w:val="clear" w:color="auto" w:fill="auto"/>
          </w:tcPr>
          <w:p w14:paraId="04F0E8A9" w14:textId="77777777" w:rsidR="00D7252D" w:rsidRPr="00DA48B2" w:rsidRDefault="00D7252D">
            <w:pPr>
              <w:pStyle w:val="maintext"/>
              <w:ind w:firstLineChars="0" w:firstLine="0"/>
              <w:jc w:val="left"/>
              <w:rPr>
                <w:rFonts w:ascii="Arial" w:hAnsi="Arial" w:cs="Arial"/>
                <w:sz w:val="18"/>
                <w:szCs w:val="18"/>
              </w:rPr>
            </w:pPr>
            <w:r w:rsidRPr="00DA48B2">
              <w:rPr>
                <w:rFonts w:ascii="Arial" w:hAnsi="Arial" w:cs="Arial"/>
                <w:sz w:val="18"/>
                <w:szCs w:val="18"/>
              </w:rPr>
              <w:t>Unified TCI with separate DL/UL TCI update for single-DCI based multi-TRP</w:t>
            </w:r>
            <w:r w:rsidRPr="00DA48B2">
              <w:rPr>
                <w:rFonts w:ascii="Arial" w:eastAsia="SimSun" w:hAnsi="Arial" w:cs="Arial"/>
                <w:sz w:val="18"/>
                <w:szCs w:val="18"/>
                <w:lang w:eastAsia="zh-CN"/>
              </w:rPr>
              <w:t xml:space="preserve"> with single activated TCI codepoint per CC</w:t>
            </w:r>
          </w:p>
        </w:tc>
        <w:tc>
          <w:tcPr>
            <w:tcW w:w="6090" w:type="dxa"/>
          </w:tcPr>
          <w:p w14:paraId="291A54F1" w14:textId="77777777" w:rsidR="00D7252D" w:rsidRDefault="00D7252D">
            <w:pPr>
              <w:pStyle w:val="maintext"/>
              <w:numPr>
                <w:ilvl w:val="0"/>
                <w:numId w:val="17"/>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maximum number of configured </w:t>
            </w:r>
            <w:r>
              <w:rPr>
                <w:rFonts w:ascii="Arial" w:hAnsi="Arial" w:cs="Arial"/>
                <w:sz w:val="18"/>
                <w:szCs w:val="18"/>
              </w:rPr>
              <w:t xml:space="preserve">DL </w:t>
            </w:r>
            <w:r w:rsidRPr="00CB090D">
              <w:rPr>
                <w:rFonts w:ascii="Arial" w:hAnsi="Arial" w:cs="Arial"/>
                <w:sz w:val="18"/>
                <w:szCs w:val="18"/>
              </w:rPr>
              <w:t>TCI states per CC per BWP</w:t>
            </w:r>
          </w:p>
          <w:p w14:paraId="72396835" w14:textId="77777777" w:rsidR="00D7252D" w:rsidRDefault="00D7252D">
            <w:pPr>
              <w:pStyle w:val="maintext"/>
              <w:numPr>
                <w:ilvl w:val="0"/>
                <w:numId w:val="17"/>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maximum number of configured </w:t>
            </w:r>
            <w:r>
              <w:rPr>
                <w:rFonts w:ascii="Arial" w:hAnsi="Arial" w:cs="Arial"/>
                <w:sz w:val="18"/>
                <w:szCs w:val="18"/>
              </w:rPr>
              <w:t xml:space="preserve">UL </w:t>
            </w:r>
            <w:r w:rsidRPr="00CB090D">
              <w:rPr>
                <w:rFonts w:ascii="Arial" w:hAnsi="Arial" w:cs="Arial"/>
                <w:sz w:val="18"/>
                <w:szCs w:val="18"/>
              </w:rPr>
              <w:t>TCI states per CC per BWP</w:t>
            </w:r>
          </w:p>
          <w:p w14:paraId="1F5F9E1C" w14:textId="77777777" w:rsidR="00D7252D" w:rsidRDefault="00D7252D">
            <w:pPr>
              <w:pStyle w:val="maintext"/>
              <w:numPr>
                <w:ilvl w:val="0"/>
                <w:numId w:val="17"/>
              </w:numPr>
              <w:spacing w:before="0" w:after="0"/>
              <w:ind w:left="357" w:firstLineChars="0" w:hanging="357"/>
              <w:jc w:val="left"/>
              <w:rPr>
                <w:rFonts w:ascii="Arial" w:hAnsi="Arial" w:cs="Arial"/>
                <w:sz w:val="18"/>
                <w:szCs w:val="18"/>
              </w:rPr>
            </w:pPr>
            <w:r w:rsidRPr="00C23C01">
              <w:rPr>
                <w:rFonts w:ascii="Arial" w:hAnsi="Arial" w:cs="Arial"/>
                <w:sz w:val="18"/>
                <w:szCs w:val="18"/>
              </w:rPr>
              <w:t>maximum number of activated</w:t>
            </w:r>
            <w:r>
              <w:rPr>
                <w:rFonts w:ascii="Arial" w:hAnsi="Arial" w:cs="Arial"/>
                <w:sz w:val="18"/>
                <w:szCs w:val="18"/>
              </w:rPr>
              <w:t xml:space="preserve"> DL</w:t>
            </w:r>
            <w:r w:rsidRPr="00C23C01">
              <w:rPr>
                <w:rFonts w:ascii="Arial" w:hAnsi="Arial" w:cs="Arial"/>
                <w:sz w:val="18"/>
                <w:szCs w:val="18"/>
              </w:rPr>
              <w:t xml:space="preserve"> TCI states across all CCs.</w:t>
            </w:r>
          </w:p>
          <w:p w14:paraId="32415E88" w14:textId="77777777" w:rsidR="00D7252D" w:rsidRPr="00C23C01" w:rsidRDefault="00D7252D">
            <w:pPr>
              <w:pStyle w:val="maintext"/>
              <w:numPr>
                <w:ilvl w:val="0"/>
                <w:numId w:val="17"/>
              </w:numPr>
              <w:spacing w:before="0" w:after="0"/>
              <w:ind w:left="357" w:firstLineChars="0" w:hanging="357"/>
              <w:jc w:val="left"/>
              <w:rPr>
                <w:rFonts w:ascii="Arial" w:hAnsi="Arial" w:cs="Arial"/>
                <w:sz w:val="18"/>
                <w:szCs w:val="18"/>
              </w:rPr>
            </w:pPr>
            <w:r w:rsidRPr="00C23C01">
              <w:rPr>
                <w:rFonts w:ascii="Arial" w:hAnsi="Arial" w:cs="Arial"/>
                <w:sz w:val="18"/>
                <w:szCs w:val="18"/>
              </w:rPr>
              <w:t>maximum number of activated</w:t>
            </w:r>
            <w:r>
              <w:rPr>
                <w:rFonts w:ascii="Arial" w:hAnsi="Arial" w:cs="Arial"/>
                <w:sz w:val="18"/>
                <w:szCs w:val="18"/>
              </w:rPr>
              <w:t xml:space="preserve"> UL</w:t>
            </w:r>
            <w:r w:rsidRPr="00C23C01">
              <w:rPr>
                <w:rFonts w:ascii="Arial" w:hAnsi="Arial" w:cs="Arial"/>
                <w:sz w:val="18"/>
                <w:szCs w:val="18"/>
              </w:rPr>
              <w:t xml:space="preserve"> TCI states across all CCs</w:t>
            </w:r>
          </w:p>
        </w:tc>
      </w:tr>
      <w:tr w:rsidR="00D7252D" w:rsidRPr="001C6091" w14:paraId="6C11D4A5" w14:textId="77777777">
        <w:tc>
          <w:tcPr>
            <w:tcW w:w="988" w:type="dxa"/>
            <w:shd w:val="clear" w:color="auto" w:fill="auto"/>
          </w:tcPr>
          <w:p w14:paraId="3C1CBCA8" w14:textId="77777777" w:rsidR="00D7252D" w:rsidRPr="00DA48B2" w:rsidRDefault="00D7252D">
            <w:pPr>
              <w:pStyle w:val="maintext"/>
              <w:ind w:firstLineChars="0" w:firstLine="0"/>
              <w:jc w:val="left"/>
              <w:rPr>
                <w:rFonts w:ascii="Arial" w:hAnsi="Arial" w:cs="Arial"/>
                <w:sz w:val="18"/>
                <w:szCs w:val="18"/>
              </w:rPr>
            </w:pPr>
            <w:r w:rsidRPr="00DA48B2">
              <w:rPr>
                <w:rFonts w:ascii="Arial" w:hAnsi="Arial" w:cs="Arial"/>
                <w:sz w:val="18"/>
                <w:szCs w:val="18"/>
              </w:rPr>
              <w:t>40-1-2a</w:t>
            </w:r>
          </w:p>
        </w:tc>
        <w:tc>
          <w:tcPr>
            <w:tcW w:w="2551" w:type="dxa"/>
            <w:shd w:val="clear" w:color="auto" w:fill="auto"/>
          </w:tcPr>
          <w:p w14:paraId="357E58F1" w14:textId="77777777" w:rsidR="00D7252D" w:rsidRPr="00DA48B2" w:rsidRDefault="00D7252D">
            <w:pPr>
              <w:pStyle w:val="maintext"/>
              <w:ind w:firstLineChars="0" w:firstLine="0"/>
              <w:jc w:val="left"/>
              <w:rPr>
                <w:rFonts w:ascii="Arial" w:hAnsi="Arial" w:cs="Arial"/>
                <w:sz w:val="18"/>
                <w:szCs w:val="18"/>
              </w:rPr>
            </w:pPr>
            <w:r w:rsidRPr="00DA48B2">
              <w:rPr>
                <w:rFonts w:ascii="Arial" w:hAnsi="Arial" w:cs="Arial"/>
                <w:sz w:val="18"/>
                <w:szCs w:val="18"/>
              </w:rPr>
              <w:t xml:space="preserve">Unified TCI with separate DL/UL TCI update for single-DCI based multi-TRP </w:t>
            </w:r>
            <w:r w:rsidRPr="00DA48B2">
              <w:rPr>
                <w:rFonts w:ascii="Arial" w:eastAsia="SimSun" w:hAnsi="Arial" w:cs="Arial"/>
                <w:sz w:val="18"/>
                <w:szCs w:val="18"/>
                <w:lang w:eastAsia="zh-CN"/>
              </w:rPr>
              <w:t>with multiple activated TCI codepoints per CC</w:t>
            </w:r>
          </w:p>
        </w:tc>
        <w:tc>
          <w:tcPr>
            <w:tcW w:w="6090" w:type="dxa"/>
          </w:tcPr>
          <w:p w14:paraId="4B26DC35" w14:textId="77777777" w:rsidR="00D7252D" w:rsidRPr="00CB090D" w:rsidRDefault="00D7252D">
            <w:pPr>
              <w:pStyle w:val="maintext"/>
              <w:numPr>
                <w:ilvl w:val="0"/>
                <w:numId w:val="18"/>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Support K additional MAC-CE activated </w:t>
            </w:r>
            <w:r>
              <w:rPr>
                <w:rFonts w:ascii="Arial" w:hAnsi="Arial" w:cs="Arial"/>
                <w:sz w:val="18"/>
                <w:szCs w:val="18"/>
              </w:rPr>
              <w:t xml:space="preserve">DL </w:t>
            </w:r>
            <w:r w:rsidRPr="00CB090D">
              <w:rPr>
                <w:rFonts w:ascii="Arial" w:hAnsi="Arial" w:cs="Arial"/>
                <w:sz w:val="18"/>
                <w:szCs w:val="18"/>
              </w:rPr>
              <w:t xml:space="preserve">TCI states per CC. </w:t>
            </w:r>
          </w:p>
          <w:p w14:paraId="2CDAC21C" w14:textId="77777777" w:rsidR="00D7252D" w:rsidRPr="00CB090D" w:rsidRDefault="00D7252D">
            <w:pPr>
              <w:pStyle w:val="ListBullet"/>
              <w:numPr>
                <w:ilvl w:val="0"/>
                <w:numId w:val="18"/>
              </w:numPr>
              <w:spacing w:after="0"/>
              <w:ind w:left="357" w:hanging="357"/>
              <w:rPr>
                <w:rFonts w:eastAsia="Malgun Gothic" w:cs="Arial"/>
                <w:sz w:val="18"/>
                <w:szCs w:val="18"/>
                <w:lang w:eastAsia="ko-KR"/>
              </w:rPr>
            </w:pPr>
            <w:r w:rsidRPr="00CB090D">
              <w:rPr>
                <w:rFonts w:eastAsia="Malgun Gothic" w:cs="Arial"/>
                <w:sz w:val="18"/>
                <w:szCs w:val="18"/>
                <w:lang w:eastAsia="ko-KR"/>
              </w:rPr>
              <w:t xml:space="preserve">Support K additional activated </w:t>
            </w:r>
            <w:r>
              <w:rPr>
                <w:rFonts w:eastAsia="Malgun Gothic" w:cs="Arial"/>
                <w:sz w:val="18"/>
                <w:szCs w:val="18"/>
                <w:lang w:eastAsia="ko-KR"/>
              </w:rPr>
              <w:t xml:space="preserve">DL </w:t>
            </w:r>
            <w:r w:rsidRPr="00CB090D">
              <w:rPr>
                <w:rFonts w:eastAsia="Malgun Gothic" w:cs="Arial"/>
                <w:sz w:val="18"/>
                <w:szCs w:val="18"/>
                <w:lang w:eastAsia="ko-KR"/>
              </w:rPr>
              <w:t>TCI states across all CCs.</w:t>
            </w:r>
          </w:p>
          <w:p w14:paraId="5F557261" w14:textId="77777777" w:rsidR="00D7252D" w:rsidRPr="001C6091" w:rsidRDefault="00D7252D">
            <w:pPr>
              <w:pStyle w:val="maintext"/>
              <w:ind w:firstLineChars="0" w:firstLine="0"/>
              <w:jc w:val="left"/>
              <w:rPr>
                <w:rFonts w:ascii="Arial" w:hAnsi="Arial" w:cs="Arial"/>
                <w:sz w:val="18"/>
                <w:szCs w:val="18"/>
              </w:rPr>
            </w:pPr>
          </w:p>
        </w:tc>
      </w:tr>
      <w:tr w:rsidR="00D7252D" w:rsidRPr="001C6091" w14:paraId="7FD5F299" w14:textId="77777777">
        <w:tc>
          <w:tcPr>
            <w:tcW w:w="988" w:type="dxa"/>
            <w:shd w:val="clear" w:color="auto" w:fill="auto"/>
          </w:tcPr>
          <w:p w14:paraId="03179CE1" w14:textId="77777777" w:rsidR="00D7252D" w:rsidRPr="003345FB" w:rsidRDefault="00D7252D">
            <w:pPr>
              <w:pStyle w:val="maintext"/>
              <w:ind w:firstLineChars="0" w:firstLine="0"/>
              <w:jc w:val="left"/>
              <w:rPr>
                <w:rFonts w:ascii="Arial" w:eastAsia="PMingLiU" w:hAnsi="Arial" w:cs="Arial"/>
                <w:color w:val="FF0000"/>
                <w:sz w:val="18"/>
                <w:szCs w:val="18"/>
                <w:lang w:eastAsia="zh-TW"/>
              </w:rPr>
            </w:pPr>
            <w:r w:rsidRPr="003345FB">
              <w:rPr>
                <w:rFonts w:ascii="Arial" w:hAnsi="Arial" w:cs="Arial"/>
                <w:color w:val="FF0000"/>
                <w:sz w:val="18"/>
                <w:szCs w:val="18"/>
                <w:lang w:val="en-US"/>
              </w:rPr>
              <w:t>40-1-2</w:t>
            </w:r>
            <w:r>
              <w:rPr>
                <w:rFonts w:ascii="Arial" w:hAnsi="Arial" w:cs="Arial"/>
                <w:color w:val="FF0000"/>
                <w:sz w:val="18"/>
                <w:szCs w:val="18"/>
                <w:lang w:val="en-US"/>
              </w:rPr>
              <w:t>c</w:t>
            </w:r>
          </w:p>
        </w:tc>
        <w:tc>
          <w:tcPr>
            <w:tcW w:w="2551" w:type="dxa"/>
            <w:shd w:val="clear" w:color="auto" w:fill="auto"/>
          </w:tcPr>
          <w:p w14:paraId="3BEA1C9C" w14:textId="77777777" w:rsidR="00D7252D" w:rsidRPr="003345FB" w:rsidRDefault="00D7252D">
            <w:pPr>
              <w:pStyle w:val="maintext"/>
              <w:ind w:firstLineChars="0" w:firstLine="0"/>
              <w:jc w:val="left"/>
              <w:rPr>
                <w:rFonts w:ascii="Arial" w:eastAsia="PMingLiU" w:hAnsi="Arial" w:cs="Arial"/>
                <w:color w:val="FF0000"/>
                <w:sz w:val="18"/>
                <w:szCs w:val="18"/>
                <w:lang w:eastAsia="zh-TW"/>
              </w:rPr>
            </w:pPr>
            <w:r w:rsidRPr="003345FB">
              <w:rPr>
                <w:rFonts w:ascii="Arial" w:eastAsia="SimSun" w:hAnsi="Arial" w:cs="Arial"/>
                <w:color w:val="FF0000"/>
                <w:sz w:val="18"/>
                <w:szCs w:val="18"/>
                <w:lang w:eastAsia="zh-CN"/>
              </w:rPr>
              <w:t xml:space="preserve">Unified TCI with </w:t>
            </w:r>
            <w:r w:rsidRPr="003345FB">
              <w:rPr>
                <w:rFonts w:ascii="Arial" w:hAnsi="Arial" w:cs="Arial"/>
                <w:color w:val="FF0000"/>
                <w:sz w:val="18"/>
                <w:szCs w:val="18"/>
                <w:lang w:val="en-US" w:eastAsia="zh-CN"/>
              </w:rPr>
              <w:t>separate</w:t>
            </w:r>
            <w:r w:rsidRPr="003345FB">
              <w:rPr>
                <w:rFonts w:ascii="Arial" w:eastAsia="SimSun" w:hAnsi="Arial" w:cs="Arial"/>
                <w:color w:val="FF0000"/>
                <w:sz w:val="18"/>
                <w:szCs w:val="18"/>
                <w:lang w:eastAsia="zh-CN"/>
              </w:rPr>
              <w:t xml:space="preserve"> DL/UL </w:t>
            </w:r>
            <w:r w:rsidRPr="003345FB">
              <w:rPr>
                <w:rFonts w:ascii="Arial" w:hAnsi="Arial" w:cs="Arial"/>
                <w:color w:val="FF0000"/>
                <w:sz w:val="18"/>
                <w:szCs w:val="18"/>
                <w:lang w:val="en-US" w:eastAsia="zh-CN"/>
              </w:rPr>
              <w:t xml:space="preserve">DCI-based </w:t>
            </w:r>
            <w:r w:rsidRPr="003345FB">
              <w:rPr>
                <w:rFonts w:ascii="Arial" w:eastAsia="SimSun" w:hAnsi="Arial" w:cs="Arial"/>
                <w:color w:val="FF0000"/>
                <w:sz w:val="18"/>
                <w:szCs w:val="18"/>
                <w:lang w:eastAsia="zh-CN"/>
              </w:rPr>
              <w:t>TCI update for single-DCI based multi-TRP</w:t>
            </w:r>
          </w:p>
        </w:tc>
        <w:tc>
          <w:tcPr>
            <w:tcW w:w="6090" w:type="dxa"/>
          </w:tcPr>
          <w:p w14:paraId="1F586158" w14:textId="77777777" w:rsidR="00D7252D" w:rsidRPr="003345FB" w:rsidRDefault="00D7252D">
            <w:pPr>
              <w:pStyle w:val="TAL"/>
              <w:numPr>
                <w:ilvl w:val="0"/>
                <w:numId w:val="20"/>
              </w:numPr>
              <w:ind w:left="357" w:hanging="357"/>
              <w:rPr>
                <w:rFonts w:eastAsia="PMingLiU" w:cs="Arial"/>
                <w:color w:val="FF0000"/>
                <w:szCs w:val="18"/>
                <w:lang w:eastAsia="zh-TW"/>
              </w:rPr>
            </w:pPr>
            <w:r w:rsidRPr="003345FB">
              <w:rPr>
                <w:rFonts w:cs="Arial"/>
                <w:color w:val="FF0000"/>
                <w:szCs w:val="18"/>
              </w:rPr>
              <w:t xml:space="preserve">The maximum number of MAC-CE activated </w:t>
            </w:r>
            <w:r w:rsidRPr="003345FB">
              <w:rPr>
                <w:rFonts w:cs="Arial"/>
                <w:color w:val="FF0000"/>
                <w:szCs w:val="18"/>
                <w:lang w:val="en-US"/>
              </w:rPr>
              <w:t xml:space="preserve">DL </w:t>
            </w:r>
            <w:r w:rsidRPr="003345FB">
              <w:rPr>
                <w:rFonts w:cs="Arial"/>
                <w:color w:val="FF0000"/>
                <w:szCs w:val="18"/>
              </w:rPr>
              <w:t xml:space="preserve">TCI states </w:t>
            </w:r>
            <w:r>
              <w:rPr>
                <w:rFonts w:cs="Arial"/>
                <w:color w:val="FF0000"/>
                <w:szCs w:val="18"/>
                <w:lang w:val="en-US"/>
              </w:rPr>
              <w:t>per CC</w:t>
            </w:r>
          </w:p>
          <w:p w14:paraId="1C9B4131" w14:textId="77777777" w:rsidR="00D7252D" w:rsidRPr="003345FB" w:rsidRDefault="00D7252D">
            <w:pPr>
              <w:pStyle w:val="TAL"/>
              <w:numPr>
                <w:ilvl w:val="0"/>
                <w:numId w:val="20"/>
              </w:numPr>
              <w:ind w:left="357" w:hanging="357"/>
              <w:rPr>
                <w:rFonts w:eastAsia="PMingLiU" w:cs="Arial"/>
                <w:color w:val="FF0000"/>
                <w:szCs w:val="18"/>
                <w:lang w:eastAsia="zh-TW"/>
              </w:rPr>
            </w:pPr>
            <w:r w:rsidRPr="003345FB">
              <w:rPr>
                <w:rFonts w:cs="Arial"/>
                <w:color w:val="FF0000"/>
                <w:szCs w:val="18"/>
              </w:rPr>
              <w:t>The maximum number of MAC-CE activated U</w:t>
            </w:r>
            <w:r w:rsidRPr="003345FB">
              <w:rPr>
                <w:rFonts w:cs="Arial"/>
                <w:color w:val="FF0000"/>
                <w:szCs w:val="18"/>
                <w:lang w:val="en-US"/>
              </w:rPr>
              <w:t xml:space="preserve">L </w:t>
            </w:r>
            <w:r w:rsidRPr="003345FB">
              <w:rPr>
                <w:rFonts w:cs="Arial"/>
                <w:color w:val="FF0000"/>
                <w:szCs w:val="18"/>
              </w:rPr>
              <w:t xml:space="preserve">TCI states </w:t>
            </w:r>
            <w:r>
              <w:rPr>
                <w:rFonts w:cs="Arial"/>
                <w:color w:val="FF0000"/>
                <w:szCs w:val="18"/>
                <w:lang w:val="en-US"/>
              </w:rPr>
              <w:t>per CC</w:t>
            </w:r>
          </w:p>
          <w:p w14:paraId="0B20AE93" w14:textId="77777777" w:rsidR="00D7252D" w:rsidRPr="003345FB" w:rsidRDefault="00D7252D">
            <w:pPr>
              <w:pStyle w:val="TAL"/>
              <w:numPr>
                <w:ilvl w:val="0"/>
                <w:numId w:val="20"/>
              </w:numPr>
              <w:ind w:left="357" w:hanging="357"/>
              <w:rPr>
                <w:rFonts w:eastAsia="PMingLiU" w:cs="Arial"/>
                <w:color w:val="FF0000"/>
                <w:szCs w:val="18"/>
                <w:lang w:eastAsia="zh-TW"/>
              </w:rPr>
            </w:pPr>
            <w:r w:rsidRPr="003345FB">
              <w:rPr>
                <w:rFonts w:cs="Arial"/>
                <w:color w:val="FF0000"/>
                <w:szCs w:val="18"/>
                <w:lang w:val="en-US"/>
              </w:rPr>
              <w:t>Minimum beam application time</w:t>
            </w:r>
          </w:p>
        </w:tc>
      </w:tr>
      <w:tr w:rsidR="00D7252D" w:rsidRPr="001C6091" w14:paraId="3D4240C4" w14:textId="77777777">
        <w:tc>
          <w:tcPr>
            <w:tcW w:w="988" w:type="dxa"/>
            <w:shd w:val="clear" w:color="auto" w:fill="auto"/>
          </w:tcPr>
          <w:p w14:paraId="4DC8D66F" w14:textId="77777777" w:rsidR="00D7252D" w:rsidRPr="00DA48B2" w:rsidRDefault="00D7252D">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40-1-3</w:t>
            </w:r>
          </w:p>
        </w:tc>
        <w:tc>
          <w:tcPr>
            <w:tcW w:w="2551" w:type="dxa"/>
            <w:shd w:val="clear" w:color="auto" w:fill="auto"/>
          </w:tcPr>
          <w:p w14:paraId="2CD74E18" w14:textId="77777777" w:rsidR="00D7252D" w:rsidRDefault="00D7252D">
            <w:pPr>
              <w:pStyle w:val="maintext"/>
              <w:ind w:firstLineChars="0" w:firstLine="0"/>
              <w:jc w:val="left"/>
              <w:rPr>
                <w:rFonts w:ascii="Arial" w:eastAsia="PMingLiU" w:hAnsi="Arial" w:cs="Arial"/>
                <w:color w:val="000000" w:themeColor="text1"/>
                <w:sz w:val="18"/>
                <w:szCs w:val="18"/>
                <w:lang w:eastAsia="zh-TW"/>
              </w:rPr>
            </w:pPr>
            <w:r w:rsidRPr="006B052F">
              <w:rPr>
                <w:rFonts w:ascii="Arial" w:eastAsia="PMingLiU" w:hAnsi="Arial" w:cs="Arial"/>
                <w:color w:val="000000" w:themeColor="text1"/>
                <w:sz w:val="18"/>
                <w:szCs w:val="18"/>
                <w:lang w:eastAsia="zh-TW"/>
              </w:rPr>
              <w:t xml:space="preserve">Per aperiodic CSI-RS resource/resource set configuration for TCI </w:t>
            </w:r>
            <w:r w:rsidRPr="006B052F">
              <w:rPr>
                <w:rFonts w:ascii="Arial" w:eastAsia="PMingLiU" w:hAnsi="Arial" w:cs="Arial"/>
                <w:color w:val="000000" w:themeColor="text1"/>
                <w:sz w:val="18"/>
                <w:szCs w:val="18"/>
                <w:lang w:eastAsia="zh-TW"/>
              </w:rPr>
              <w:lastRenderedPageBreak/>
              <w:t>selection in S-DCI based MTRP</w:t>
            </w:r>
          </w:p>
        </w:tc>
        <w:tc>
          <w:tcPr>
            <w:tcW w:w="6090" w:type="dxa"/>
          </w:tcPr>
          <w:p w14:paraId="5ADBCC87" w14:textId="77777777" w:rsidR="00D7252D" w:rsidRPr="001C6091" w:rsidRDefault="00D7252D">
            <w:pPr>
              <w:pStyle w:val="maintext"/>
              <w:ind w:firstLineChars="0" w:firstLine="0"/>
              <w:jc w:val="left"/>
              <w:rPr>
                <w:rFonts w:ascii="Arial" w:eastAsia="PMingLiU" w:hAnsi="Arial" w:cs="Arial"/>
                <w:color w:val="000000" w:themeColor="text1"/>
                <w:sz w:val="18"/>
                <w:szCs w:val="18"/>
                <w:lang w:eastAsia="zh-TW"/>
              </w:rPr>
            </w:pPr>
          </w:p>
        </w:tc>
      </w:tr>
      <w:tr w:rsidR="00D7252D" w:rsidRPr="001C6091" w14:paraId="7F7B7F6E" w14:textId="77777777">
        <w:tc>
          <w:tcPr>
            <w:tcW w:w="988" w:type="dxa"/>
            <w:shd w:val="clear" w:color="auto" w:fill="auto"/>
          </w:tcPr>
          <w:p w14:paraId="31BB845C" w14:textId="77777777" w:rsidR="00D7252D" w:rsidRPr="00DA48B2" w:rsidRDefault="00D7252D">
            <w:pPr>
              <w:pStyle w:val="maintext"/>
              <w:ind w:firstLineChars="0" w:firstLine="0"/>
              <w:jc w:val="left"/>
              <w:rPr>
                <w:rFonts w:ascii="Arial" w:hAnsi="Arial" w:cs="Arial"/>
                <w:sz w:val="18"/>
                <w:szCs w:val="18"/>
              </w:rPr>
            </w:pPr>
            <w:r w:rsidRPr="00DA48B2">
              <w:rPr>
                <w:rFonts w:ascii="Arial" w:eastAsia="SimSun" w:hAnsi="Arial" w:cs="Arial"/>
                <w:color w:val="000000" w:themeColor="text1"/>
                <w:sz w:val="18"/>
                <w:szCs w:val="18"/>
                <w:lang w:eastAsia="zh-CN"/>
              </w:rPr>
              <w:t>40-1-</w:t>
            </w:r>
            <w:r>
              <w:rPr>
                <w:rFonts w:ascii="Arial" w:eastAsia="SimSun" w:hAnsi="Arial" w:cs="Arial"/>
                <w:color w:val="000000" w:themeColor="text1"/>
                <w:sz w:val="18"/>
                <w:szCs w:val="18"/>
                <w:lang w:eastAsia="zh-CN"/>
              </w:rPr>
              <w:t>4</w:t>
            </w:r>
          </w:p>
        </w:tc>
        <w:tc>
          <w:tcPr>
            <w:tcW w:w="2551" w:type="dxa"/>
            <w:shd w:val="clear" w:color="auto" w:fill="auto"/>
          </w:tcPr>
          <w:p w14:paraId="01D17925" w14:textId="77777777" w:rsidR="00D7252D" w:rsidRPr="00DA48B2" w:rsidRDefault="00D7252D">
            <w:pPr>
              <w:pStyle w:val="maintext"/>
              <w:ind w:firstLineChars="0" w:firstLine="0"/>
              <w:jc w:val="left"/>
              <w:rPr>
                <w:rFonts w:ascii="Arial" w:hAnsi="Arial" w:cs="Arial"/>
                <w:sz w:val="18"/>
                <w:szCs w:val="18"/>
              </w:rPr>
            </w:pPr>
            <w:r>
              <w:rPr>
                <w:rFonts w:ascii="Arial" w:eastAsia="PMingLiU" w:hAnsi="Arial" w:cs="Arial"/>
                <w:color w:val="000000" w:themeColor="text1"/>
                <w:sz w:val="18"/>
                <w:szCs w:val="18"/>
                <w:lang w:eastAsia="zh-TW"/>
              </w:rPr>
              <w:t xml:space="preserve">Support of two TCI states for </w:t>
            </w:r>
            <w:r w:rsidRPr="00DA48B2">
              <w:rPr>
                <w:rFonts w:ascii="Arial" w:eastAsia="PMingLiU" w:hAnsi="Arial" w:cs="Arial"/>
                <w:color w:val="000000" w:themeColor="text1"/>
                <w:sz w:val="18"/>
                <w:szCs w:val="18"/>
                <w:lang w:eastAsia="zh-TW"/>
              </w:rPr>
              <w:t>CJT Tx scheme</w:t>
            </w:r>
            <w:r>
              <w:rPr>
                <w:rFonts w:ascii="Arial" w:eastAsia="PMingLiU" w:hAnsi="Arial" w:cs="Arial"/>
                <w:color w:val="000000" w:themeColor="text1"/>
                <w:sz w:val="18"/>
                <w:szCs w:val="18"/>
                <w:lang w:eastAsia="zh-TW"/>
              </w:rPr>
              <w:t xml:space="preserve"> </w:t>
            </w:r>
            <w:r w:rsidRPr="00AF6EC0">
              <w:rPr>
                <w:rFonts w:ascii="Arial" w:eastAsia="PMingLiU" w:hAnsi="Arial" w:cs="Arial"/>
                <w:color w:val="FF0000"/>
                <w:sz w:val="18"/>
                <w:szCs w:val="18"/>
                <w:lang w:eastAsia="zh-TW"/>
              </w:rPr>
              <w:t>A</w:t>
            </w:r>
            <w:r>
              <w:rPr>
                <w:rFonts w:ascii="Arial" w:eastAsia="PMingLiU" w:hAnsi="Arial" w:cs="Arial"/>
                <w:color w:val="000000" w:themeColor="text1"/>
                <w:sz w:val="18"/>
                <w:szCs w:val="18"/>
                <w:lang w:eastAsia="zh-TW"/>
              </w:rPr>
              <w:t xml:space="preserve"> </w:t>
            </w:r>
            <w:r w:rsidRPr="00DA48B2">
              <w:rPr>
                <w:rFonts w:ascii="Arial" w:eastAsia="PMingLiU" w:hAnsi="Arial" w:cs="Arial"/>
                <w:color w:val="000000" w:themeColor="text1"/>
                <w:sz w:val="18"/>
                <w:szCs w:val="18"/>
                <w:lang w:eastAsia="zh-TW"/>
              </w:rPr>
              <w:t>for PDSCH</w:t>
            </w:r>
          </w:p>
        </w:tc>
        <w:tc>
          <w:tcPr>
            <w:tcW w:w="6090" w:type="dxa"/>
          </w:tcPr>
          <w:p w14:paraId="5C212B00" w14:textId="77777777" w:rsidR="00D7252D" w:rsidRPr="001C6091" w:rsidRDefault="00D7252D">
            <w:pPr>
              <w:pStyle w:val="maintext"/>
              <w:ind w:firstLineChars="0" w:firstLine="0"/>
              <w:jc w:val="left"/>
              <w:rPr>
                <w:rFonts w:ascii="Arial" w:eastAsia="PMingLiU" w:hAnsi="Arial" w:cs="Arial"/>
                <w:color w:val="000000" w:themeColor="text1"/>
                <w:sz w:val="18"/>
                <w:szCs w:val="18"/>
                <w:lang w:eastAsia="zh-TW"/>
              </w:rPr>
            </w:pPr>
          </w:p>
        </w:tc>
      </w:tr>
      <w:tr w:rsidR="00D7252D" w:rsidRPr="00AF6EC0" w14:paraId="3A3517D6" w14:textId="77777777">
        <w:tc>
          <w:tcPr>
            <w:tcW w:w="988" w:type="dxa"/>
            <w:shd w:val="clear" w:color="auto" w:fill="auto"/>
          </w:tcPr>
          <w:p w14:paraId="3FD4AD66" w14:textId="77777777" w:rsidR="00D7252D" w:rsidRPr="00AF6EC0" w:rsidRDefault="00D7252D">
            <w:pPr>
              <w:pStyle w:val="maintext"/>
              <w:ind w:firstLineChars="0" w:firstLine="0"/>
              <w:jc w:val="left"/>
              <w:rPr>
                <w:rFonts w:ascii="Arial" w:eastAsia="SimSun" w:hAnsi="Arial" w:cs="Arial"/>
                <w:color w:val="FF0000"/>
                <w:sz w:val="18"/>
                <w:szCs w:val="18"/>
                <w:lang w:eastAsia="zh-CN"/>
              </w:rPr>
            </w:pPr>
            <w:r w:rsidRPr="00AF6EC0">
              <w:rPr>
                <w:rFonts w:ascii="Arial" w:eastAsia="SimSun" w:hAnsi="Arial" w:cs="Arial"/>
                <w:color w:val="FF0000"/>
                <w:sz w:val="18"/>
                <w:szCs w:val="18"/>
                <w:lang w:eastAsia="zh-CN"/>
              </w:rPr>
              <w:t>40-1-4b</w:t>
            </w:r>
          </w:p>
        </w:tc>
        <w:tc>
          <w:tcPr>
            <w:tcW w:w="2551" w:type="dxa"/>
            <w:shd w:val="clear" w:color="auto" w:fill="auto"/>
          </w:tcPr>
          <w:p w14:paraId="5D0D076E" w14:textId="77777777" w:rsidR="00D7252D" w:rsidRPr="00AF6EC0" w:rsidRDefault="00D7252D">
            <w:pPr>
              <w:pStyle w:val="maintext"/>
              <w:ind w:firstLineChars="0" w:firstLine="0"/>
              <w:jc w:val="left"/>
              <w:rPr>
                <w:rFonts w:ascii="Arial" w:eastAsia="PMingLiU" w:hAnsi="Arial" w:cs="Arial"/>
                <w:color w:val="FF0000"/>
                <w:sz w:val="18"/>
                <w:szCs w:val="18"/>
                <w:lang w:eastAsia="zh-TW"/>
              </w:rPr>
            </w:pPr>
            <w:r w:rsidRPr="00C14161">
              <w:rPr>
                <w:rFonts w:ascii="Arial" w:eastAsia="PMingLiU" w:hAnsi="Arial" w:cs="Arial"/>
                <w:color w:val="FF0000"/>
                <w:sz w:val="18"/>
                <w:szCs w:val="18"/>
                <w:lang w:eastAsia="zh-TW"/>
              </w:rPr>
              <w:t xml:space="preserve">Support of two TCI states for CJT Tx scheme </w:t>
            </w:r>
            <w:r>
              <w:rPr>
                <w:rFonts w:ascii="Arial" w:eastAsia="PMingLiU" w:hAnsi="Arial" w:cs="Arial"/>
                <w:color w:val="FF0000"/>
                <w:sz w:val="18"/>
                <w:szCs w:val="18"/>
                <w:lang w:eastAsia="zh-TW"/>
              </w:rPr>
              <w:t>B</w:t>
            </w:r>
            <w:r w:rsidRPr="00C14161">
              <w:rPr>
                <w:rFonts w:ascii="Arial" w:eastAsia="PMingLiU" w:hAnsi="Arial" w:cs="Arial"/>
                <w:color w:val="FF0000"/>
                <w:sz w:val="18"/>
                <w:szCs w:val="18"/>
                <w:lang w:eastAsia="zh-TW"/>
              </w:rPr>
              <w:t xml:space="preserve"> for PDSCH</w:t>
            </w:r>
          </w:p>
        </w:tc>
        <w:tc>
          <w:tcPr>
            <w:tcW w:w="6090" w:type="dxa"/>
          </w:tcPr>
          <w:p w14:paraId="57E2FDF2" w14:textId="77777777" w:rsidR="00D7252D" w:rsidRPr="00AF6EC0" w:rsidRDefault="00D7252D">
            <w:pPr>
              <w:pStyle w:val="maintext"/>
              <w:ind w:firstLineChars="0" w:firstLine="0"/>
              <w:jc w:val="left"/>
              <w:rPr>
                <w:rFonts w:ascii="Arial" w:eastAsia="PMingLiU" w:hAnsi="Arial" w:cs="Arial"/>
                <w:color w:val="FF0000"/>
                <w:sz w:val="18"/>
                <w:szCs w:val="18"/>
                <w:lang w:eastAsia="zh-TW"/>
              </w:rPr>
            </w:pPr>
          </w:p>
        </w:tc>
      </w:tr>
      <w:tr w:rsidR="00D7252D" w:rsidRPr="00DA48B2" w14:paraId="5D40842E" w14:textId="77777777">
        <w:tc>
          <w:tcPr>
            <w:tcW w:w="988" w:type="dxa"/>
            <w:shd w:val="clear" w:color="auto" w:fill="auto"/>
          </w:tcPr>
          <w:p w14:paraId="21E04E4D" w14:textId="77777777" w:rsidR="00D7252D" w:rsidRPr="00DA48B2" w:rsidRDefault="00D7252D">
            <w:pPr>
              <w:pStyle w:val="maintext"/>
              <w:ind w:firstLineChars="0" w:firstLine="0"/>
              <w:jc w:val="left"/>
              <w:rPr>
                <w:rFonts w:ascii="Arial" w:eastAsia="MS Mincho"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7</w:t>
            </w:r>
          </w:p>
        </w:tc>
        <w:tc>
          <w:tcPr>
            <w:tcW w:w="2551" w:type="dxa"/>
            <w:shd w:val="clear" w:color="auto" w:fill="auto"/>
          </w:tcPr>
          <w:p w14:paraId="3528A67B" w14:textId="77777777" w:rsidR="00D7252D" w:rsidRPr="00DA48B2" w:rsidRDefault="00D7252D">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Unified TCI with joint DL/UL TCI update for multi-DCI based multi-TRP with single activated TCI codepoint per CORESETPoolIndex per CC</w:t>
            </w:r>
          </w:p>
        </w:tc>
        <w:tc>
          <w:tcPr>
            <w:tcW w:w="6090" w:type="dxa"/>
          </w:tcPr>
          <w:p w14:paraId="73879399" w14:textId="77777777" w:rsidR="00D7252D" w:rsidRPr="00306E65" w:rsidRDefault="00D7252D">
            <w:pPr>
              <w:pStyle w:val="maintext"/>
              <w:numPr>
                <w:ilvl w:val="0"/>
                <w:numId w:val="21"/>
              </w:numPr>
              <w:spacing w:before="0" w:after="0"/>
              <w:ind w:left="357" w:firstLineChars="0" w:hanging="357"/>
              <w:jc w:val="left"/>
              <w:rPr>
                <w:rFonts w:ascii="Arial" w:eastAsia="SimSun" w:hAnsi="Arial" w:cs="Arial"/>
                <w:sz w:val="18"/>
                <w:szCs w:val="18"/>
                <w:lang w:eastAsia="zh-CN"/>
              </w:rPr>
            </w:pPr>
            <w:r w:rsidRPr="00CB090D">
              <w:rPr>
                <w:rFonts w:ascii="Arial" w:hAnsi="Arial" w:cs="Arial"/>
                <w:sz w:val="18"/>
                <w:szCs w:val="18"/>
              </w:rPr>
              <w:t>maximum number of configured joint TCI states per CC per BWP</w:t>
            </w:r>
          </w:p>
          <w:p w14:paraId="33364965" w14:textId="77777777" w:rsidR="00D7252D" w:rsidRPr="00A251DF" w:rsidRDefault="00D7252D">
            <w:pPr>
              <w:pStyle w:val="maintext"/>
              <w:numPr>
                <w:ilvl w:val="0"/>
                <w:numId w:val="21"/>
              </w:numPr>
              <w:spacing w:before="0" w:after="0"/>
              <w:ind w:left="357" w:firstLineChars="0" w:hanging="357"/>
              <w:jc w:val="left"/>
              <w:rPr>
                <w:rFonts w:ascii="Arial" w:eastAsia="SimSun" w:hAnsi="Arial" w:cs="Arial"/>
                <w:sz w:val="18"/>
                <w:szCs w:val="18"/>
                <w:lang w:eastAsia="zh-CN"/>
              </w:rPr>
            </w:pPr>
            <w:r w:rsidRPr="00CB090D">
              <w:rPr>
                <w:rFonts w:ascii="Arial" w:hAnsi="Arial" w:cs="Arial"/>
                <w:sz w:val="18"/>
                <w:szCs w:val="18"/>
              </w:rPr>
              <w:t>maximum number of activated joint TCI states across all CCs.</w:t>
            </w:r>
          </w:p>
          <w:p w14:paraId="44AA886D" w14:textId="77777777" w:rsidR="00D7252D" w:rsidRPr="00DA48B2" w:rsidRDefault="00D7252D">
            <w:pPr>
              <w:pStyle w:val="maintext"/>
              <w:spacing w:before="0" w:after="0"/>
              <w:ind w:left="357" w:firstLineChars="0" w:firstLine="0"/>
              <w:jc w:val="left"/>
              <w:rPr>
                <w:rFonts w:ascii="Arial" w:eastAsia="SimSun" w:hAnsi="Arial" w:cs="Arial"/>
                <w:sz w:val="18"/>
                <w:szCs w:val="18"/>
                <w:lang w:eastAsia="zh-CN"/>
              </w:rPr>
            </w:pPr>
          </w:p>
        </w:tc>
      </w:tr>
      <w:tr w:rsidR="00D7252D" w:rsidRPr="00DA48B2" w14:paraId="1F87EA7D" w14:textId="77777777">
        <w:tc>
          <w:tcPr>
            <w:tcW w:w="988" w:type="dxa"/>
            <w:shd w:val="clear" w:color="auto" w:fill="auto"/>
          </w:tcPr>
          <w:p w14:paraId="0F1BB699" w14:textId="77777777" w:rsidR="00D7252D" w:rsidRPr="00DA48B2" w:rsidRDefault="00D7252D">
            <w:pPr>
              <w:pStyle w:val="maintext"/>
              <w:ind w:firstLineChars="0" w:firstLine="0"/>
              <w:jc w:val="left"/>
              <w:rPr>
                <w:rFonts w:ascii="Arial" w:eastAsia="MS Mincho" w:hAnsi="Arial" w:cs="Arial"/>
                <w:b/>
                <w:bCs/>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7a</w:t>
            </w:r>
          </w:p>
        </w:tc>
        <w:tc>
          <w:tcPr>
            <w:tcW w:w="2551" w:type="dxa"/>
            <w:shd w:val="clear" w:color="auto" w:fill="auto"/>
          </w:tcPr>
          <w:p w14:paraId="3538D5E9" w14:textId="77777777" w:rsidR="00D7252D" w:rsidRPr="00DA48B2" w:rsidRDefault="00D7252D">
            <w:pPr>
              <w:pStyle w:val="maintext"/>
              <w:ind w:firstLineChars="0" w:firstLine="0"/>
              <w:jc w:val="left"/>
              <w:rPr>
                <w:rFonts w:ascii="Arial" w:eastAsia="SimSun" w:hAnsi="Arial" w:cs="Arial"/>
                <w:color w:val="000000" w:themeColor="text1"/>
                <w:sz w:val="18"/>
                <w:szCs w:val="18"/>
                <w:lang w:eastAsia="zh-CN"/>
              </w:rPr>
            </w:pPr>
            <w:r w:rsidRPr="00DA48B2">
              <w:rPr>
                <w:rFonts w:ascii="Arial" w:eastAsia="SimSun" w:hAnsi="Arial" w:cs="Arial"/>
                <w:sz w:val="18"/>
                <w:szCs w:val="18"/>
                <w:lang w:eastAsia="zh-CN"/>
              </w:rPr>
              <w:t>Unified TCI with joint DL/UL TCI update for multi-DCI based multi-TRP with multiple activated TCI codepoints per CORESETPoolIndex per CC</w:t>
            </w:r>
          </w:p>
        </w:tc>
        <w:tc>
          <w:tcPr>
            <w:tcW w:w="6090" w:type="dxa"/>
          </w:tcPr>
          <w:p w14:paraId="60732CAD" w14:textId="77777777" w:rsidR="00D7252D" w:rsidRPr="00CB090D" w:rsidRDefault="00D7252D">
            <w:pPr>
              <w:pStyle w:val="maintext"/>
              <w:numPr>
                <w:ilvl w:val="0"/>
                <w:numId w:val="22"/>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Support K additional MAC-CE activated joint TCI states per </w:t>
            </w:r>
            <w:r>
              <w:rPr>
                <w:rFonts w:ascii="Arial" w:hAnsi="Arial" w:cs="Arial"/>
                <w:sz w:val="18"/>
                <w:szCs w:val="18"/>
              </w:rPr>
              <w:t>CC</w:t>
            </w:r>
          </w:p>
          <w:p w14:paraId="3D85CB4E" w14:textId="77777777" w:rsidR="00D7252D" w:rsidRPr="00CB090D" w:rsidRDefault="00D7252D">
            <w:pPr>
              <w:pStyle w:val="ListBullet"/>
              <w:numPr>
                <w:ilvl w:val="0"/>
                <w:numId w:val="22"/>
              </w:numPr>
              <w:spacing w:after="0"/>
              <w:ind w:left="357" w:hanging="357"/>
              <w:rPr>
                <w:rFonts w:eastAsia="Malgun Gothic" w:cs="Arial"/>
                <w:sz w:val="18"/>
                <w:szCs w:val="18"/>
                <w:lang w:eastAsia="ko-KR"/>
              </w:rPr>
            </w:pPr>
            <w:r w:rsidRPr="00CB090D">
              <w:rPr>
                <w:rFonts w:eastAsia="Malgun Gothic" w:cs="Arial"/>
                <w:sz w:val="18"/>
                <w:szCs w:val="18"/>
                <w:lang w:eastAsia="ko-KR"/>
              </w:rPr>
              <w:t>Support K additional activated joint TCI states across all CCs.</w:t>
            </w:r>
          </w:p>
          <w:p w14:paraId="50D53CBC" w14:textId="77777777" w:rsidR="00D7252D" w:rsidRPr="00DA48B2" w:rsidRDefault="00D7252D">
            <w:pPr>
              <w:pStyle w:val="maintext"/>
              <w:ind w:firstLineChars="0" w:firstLine="0"/>
              <w:jc w:val="left"/>
              <w:rPr>
                <w:rFonts w:ascii="Arial" w:eastAsia="SimSun" w:hAnsi="Arial" w:cs="Arial"/>
                <w:sz w:val="18"/>
                <w:szCs w:val="18"/>
                <w:lang w:eastAsia="zh-CN"/>
              </w:rPr>
            </w:pPr>
          </w:p>
        </w:tc>
      </w:tr>
      <w:tr w:rsidR="00D7252D" w:rsidRPr="00DA48B2" w14:paraId="6D0823FF" w14:textId="77777777">
        <w:tc>
          <w:tcPr>
            <w:tcW w:w="988" w:type="dxa"/>
            <w:shd w:val="clear" w:color="auto" w:fill="auto"/>
          </w:tcPr>
          <w:p w14:paraId="3C3B905B" w14:textId="77777777" w:rsidR="00D7252D" w:rsidRPr="00DA48B2" w:rsidRDefault="00D7252D">
            <w:pPr>
              <w:pStyle w:val="maintext"/>
              <w:ind w:firstLineChars="0" w:firstLine="0"/>
              <w:jc w:val="left"/>
              <w:rPr>
                <w:rFonts w:ascii="Arial" w:eastAsia="MS Mincho" w:hAnsi="Arial" w:cs="Arial"/>
                <w:sz w:val="18"/>
                <w:szCs w:val="18"/>
                <w:lang w:val="en-US"/>
              </w:rPr>
            </w:pPr>
            <w:r w:rsidRPr="00AC4087">
              <w:rPr>
                <w:rFonts w:ascii="Arial" w:eastAsia="MS Mincho" w:hAnsi="Arial" w:cs="Arial"/>
                <w:color w:val="FF0000"/>
                <w:sz w:val="18"/>
                <w:szCs w:val="18"/>
                <w:lang w:val="en-US"/>
              </w:rPr>
              <w:t>40-1-</w:t>
            </w:r>
            <w:r>
              <w:rPr>
                <w:rFonts w:ascii="Arial" w:eastAsia="MS Mincho" w:hAnsi="Arial" w:cs="Arial"/>
                <w:color w:val="FF0000"/>
                <w:sz w:val="18"/>
                <w:szCs w:val="18"/>
                <w:lang w:val="en-US"/>
              </w:rPr>
              <w:t>7</w:t>
            </w:r>
            <w:r w:rsidRPr="00AC4087">
              <w:rPr>
                <w:rFonts w:ascii="Arial" w:eastAsia="MS Mincho" w:hAnsi="Arial" w:cs="Arial"/>
                <w:color w:val="FF0000"/>
                <w:sz w:val="18"/>
                <w:szCs w:val="18"/>
                <w:lang w:val="en-US"/>
              </w:rPr>
              <w:t>b</w:t>
            </w:r>
          </w:p>
        </w:tc>
        <w:tc>
          <w:tcPr>
            <w:tcW w:w="2551" w:type="dxa"/>
            <w:shd w:val="clear" w:color="auto" w:fill="auto"/>
          </w:tcPr>
          <w:p w14:paraId="541DCFD2" w14:textId="77777777" w:rsidR="00D7252D" w:rsidRPr="00AC4087" w:rsidRDefault="00D7252D">
            <w:pPr>
              <w:pStyle w:val="maintext"/>
              <w:ind w:firstLineChars="0" w:firstLine="0"/>
              <w:jc w:val="left"/>
              <w:rPr>
                <w:rFonts w:ascii="Arial" w:eastAsia="SimSun" w:hAnsi="Arial" w:cs="Arial"/>
                <w:color w:val="FF0000"/>
                <w:sz w:val="18"/>
                <w:szCs w:val="18"/>
                <w:lang w:eastAsia="zh-CN"/>
              </w:rPr>
            </w:pPr>
            <w:r w:rsidRPr="00AC4087">
              <w:rPr>
                <w:rFonts w:ascii="Arial" w:eastAsia="SimSun" w:hAnsi="Arial" w:cs="Arial"/>
                <w:color w:val="FF0000"/>
                <w:sz w:val="18"/>
                <w:szCs w:val="18"/>
                <w:lang w:eastAsia="zh-CN"/>
              </w:rPr>
              <w:t xml:space="preserve">Unified TCI with joint DL/UL </w:t>
            </w:r>
            <w:r w:rsidRPr="00AC4087">
              <w:rPr>
                <w:rFonts w:ascii="Arial" w:hAnsi="Arial" w:cs="Arial"/>
                <w:color w:val="FF0000"/>
                <w:sz w:val="18"/>
                <w:szCs w:val="18"/>
                <w:lang w:val="en-US" w:eastAsia="zh-CN"/>
              </w:rPr>
              <w:t xml:space="preserve">DCI-based </w:t>
            </w:r>
            <w:r w:rsidRPr="00AC4087">
              <w:rPr>
                <w:rFonts w:ascii="Arial" w:eastAsia="SimSun" w:hAnsi="Arial" w:cs="Arial"/>
                <w:color w:val="FF0000"/>
                <w:sz w:val="18"/>
                <w:szCs w:val="18"/>
                <w:lang w:eastAsia="zh-CN"/>
              </w:rPr>
              <w:t xml:space="preserve">TCI update for </w:t>
            </w:r>
            <w:r w:rsidRPr="00AC4087">
              <w:rPr>
                <w:rFonts w:ascii="Arial" w:hAnsi="Arial" w:cs="Arial"/>
                <w:color w:val="FF0000"/>
                <w:sz w:val="18"/>
                <w:szCs w:val="18"/>
                <w:lang w:val="en-US" w:eastAsia="zh-CN"/>
              </w:rPr>
              <w:t>multi</w:t>
            </w:r>
            <w:r w:rsidRPr="00AC4087">
              <w:rPr>
                <w:rFonts w:ascii="Arial" w:eastAsia="SimSun" w:hAnsi="Arial" w:cs="Arial"/>
                <w:color w:val="FF0000"/>
                <w:sz w:val="18"/>
                <w:szCs w:val="18"/>
                <w:lang w:eastAsia="zh-CN"/>
              </w:rPr>
              <w:t>-DCI based multi-TRP</w:t>
            </w:r>
            <w:r w:rsidRPr="00AC4087">
              <w:rPr>
                <w:rFonts w:ascii="Arial" w:hAnsi="Arial" w:cs="Arial"/>
                <w:color w:val="FF0000"/>
                <w:sz w:val="18"/>
                <w:szCs w:val="18"/>
              </w:rPr>
              <w:t xml:space="preserve"> </w:t>
            </w:r>
          </w:p>
        </w:tc>
        <w:tc>
          <w:tcPr>
            <w:tcW w:w="6090" w:type="dxa"/>
          </w:tcPr>
          <w:p w14:paraId="16BA8030" w14:textId="77777777" w:rsidR="00D7252D" w:rsidRDefault="00D7252D">
            <w:pPr>
              <w:pStyle w:val="TAL"/>
              <w:numPr>
                <w:ilvl w:val="0"/>
                <w:numId w:val="23"/>
              </w:numPr>
              <w:ind w:left="357" w:hanging="357"/>
              <w:rPr>
                <w:rFonts w:cs="Arial"/>
                <w:color w:val="FF0000"/>
                <w:szCs w:val="18"/>
              </w:rPr>
            </w:pPr>
            <w:r w:rsidRPr="00AC4087">
              <w:rPr>
                <w:rFonts w:cs="Arial"/>
                <w:color w:val="FF0000"/>
                <w:szCs w:val="18"/>
              </w:rPr>
              <w:t xml:space="preserve">The maximum number of MAC-CE activated joint TCI states </w:t>
            </w:r>
            <w:r>
              <w:rPr>
                <w:rFonts w:cs="Arial"/>
                <w:color w:val="FF0000"/>
                <w:szCs w:val="18"/>
                <w:lang w:val="en-US"/>
              </w:rPr>
              <w:t xml:space="preserve">per CC </w:t>
            </w:r>
          </w:p>
          <w:p w14:paraId="0BD45D33" w14:textId="77777777" w:rsidR="00D7252D" w:rsidRPr="00AC4087" w:rsidRDefault="00D7252D">
            <w:pPr>
              <w:pStyle w:val="TAL"/>
              <w:numPr>
                <w:ilvl w:val="0"/>
                <w:numId w:val="23"/>
              </w:numPr>
              <w:ind w:left="357" w:hanging="357"/>
              <w:rPr>
                <w:rFonts w:cs="Arial"/>
                <w:color w:val="FF0000"/>
                <w:szCs w:val="18"/>
              </w:rPr>
            </w:pPr>
            <w:r w:rsidRPr="00AC4087">
              <w:rPr>
                <w:rFonts w:cs="Arial"/>
                <w:color w:val="FF0000"/>
                <w:szCs w:val="18"/>
              </w:rPr>
              <w:t>Minimum beam application time</w:t>
            </w:r>
          </w:p>
        </w:tc>
      </w:tr>
      <w:tr w:rsidR="00D7252D" w:rsidRPr="00DA48B2" w14:paraId="492A9398" w14:textId="77777777">
        <w:tc>
          <w:tcPr>
            <w:tcW w:w="988" w:type="dxa"/>
            <w:shd w:val="clear" w:color="auto" w:fill="auto"/>
          </w:tcPr>
          <w:p w14:paraId="6C59EFDC" w14:textId="77777777" w:rsidR="00D7252D" w:rsidRPr="00DA48B2" w:rsidRDefault="00D7252D">
            <w:pPr>
              <w:pStyle w:val="maintext"/>
              <w:ind w:firstLineChars="0" w:firstLine="0"/>
              <w:jc w:val="left"/>
              <w:rPr>
                <w:rFonts w:ascii="Arial" w:hAnsi="Arial" w:cs="Arial"/>
                <w:b/>
                <w:bCs/>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9</w:t>
            </w:r>
          </w:p>
        </w:tc>
        <w:tc>
          <w:tcPr>
            <w:tcW w:w="2551" w:type="dxa"/>
            <w:shd w:val="clear" w:color="auto" w:fill="auto"/>
          </w:tcPr>
          <w:p w14:paraId="5153BF6F" w14:textId="77777777" w:rsidR="00D7252D" w:rsidRPr="00DA48B2" w:rsidRDefault="00D7252D">
            <w:pPr>
              <w:pStyle w:val="maintext"/>
              <w:ind w:firstLineChars="0" w:firstLine="0"/>
              <w:jc w:val="left"/>
              <w:rPr>
                <w:rFonts w:ascii="Arial" w:hAnsi="Arial" w:cs="Arial"/>
                <w:color w:val="000000" w:themeColor="text1"/>
                <w:sz w:val="18"/>
                <w:szCs w:val="18"/>
              </w:rPr>
            </w:pPr>
            <w:r w:rsidRPr="00DA48B2">
              <w:rPr>
                <w:rFonts w:ascii="Arial" w:hAnsi="Arial" w:cs="Arial"/>
                <w:sz w:val="18"/>
                <w:szCs w:val="18"/>
              </w:rPr>
              <w:t xml:space="preserve">Unified TCI with separate DL/UL TCI update for multi-DCI based multi-TRP </w:t>
            </w:r>
            <w:r w:rsidRPr="00DA48B2">
              <w:rPr>
                <w:rFonts w:ascii="Arial" w:eastAsia="SimSun" w:hAnsi="Arial" w:cs="Arial"/>
                <w:sz w:val="18"/>
                <w:szCs w:val="18"/>
                <w:lang w:eastAsia="zh-CN"/>
              </w:rPr>
              <w:t>with single activated TCI codepoint per CORESETPoolIndex per CC</w:t>
            </w:r>
          </w:p>
        </w:tc>
        <w:tc>
          <w:tcPr>
            <w:tcW w:w="6090" w:type="dxa"/>
          </w:tcPr>
          <w:p w14:paraId="14E3F08D" w14:textId="77777777" w:rsidR="00D7252D" w:rsidRDefault="00D7252D" w:rsidP="0078334F">
            <w:pPr>
              <w:pStyle w:val="maintext"/>
              <w:numPr>
                <w:ilvl w:val="0"/>
                <w:numId w:val="45"/>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maximum number of configured </w:t>
            </w:r>
            <w:r>
              <w:rPr>
                <w:rFonts w:ascii="Arial" w:hAnsi="Arial" w:cs="Arial"/>
                <w:sz w:val="18"/>
                <w:szCs w:val="18"/>
              </w:rPr>
              <w:t xml:space="preserve">DL </w:t>
            </w:r>
            <w:r w:rsidRPr="00CB090D">
              <w:rPr>
                <w:rFonts w:ascii="Arial" w:hAnsi="Arial" w:cs="Arial"/>
                <w:sz w:val="18"/>
                <w:szCs w:val="18"/>
              </w:rPr>
              <w:t>TCI states per CC per BWP</w:t>
            </w:r>
          </w:p>
          <w:p w14:paraId="079001EE" w14:textId="77777777" w:rsidR="00D7252D" w:rsidRDefault="00D7252D" w:rsidP="0078334F">
            <w:pPr>
              <w:pStyle w:val="maintext"/>
              <w:numPr>
                <w:ilvl w:val="0"/>
                <w:numId w:val="45"/>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maximum number of configured </w:t>
            </w:r>
            <w:r>
              <w:rPr>
                <w:rFonts w:ascii="Arial" w:hAnsi="Arial" w:cs="Arial"/>
                <w:sz w:val="18"/>
                <w:szCs w:val="18"/>
              </w:rPr>
              <w:t xml:space="preserve">UL </w:t>
            </w:r>
            <w:r w:rsidRPr="00CB090D">
              <w:rPr>
                <w:rFonts w:ascii="Arial" w:hAnsi="Arial" w:cs="Arial"/>
                <w:sz w:val="18"/>
                <w:szCs w:val="18"/>
              </w:rPr>
              <w:t>TCI states per CC per BWP</w:t>
            </w:r>
          </w:p>
          <w:p w14:paraId="3AA6BD7C" w14:textId="77777777" w:rsidR="00D7252D" w:rsidRDefault="00D7252D" w:rsidP="0078334F">
            <w:pPr>
              <w:pStyle w:val="maintext"/>
              <w:numPr>
                <w:ilvl w:val="0"/>
                <w:numId w:val="45"/>
              </w:numPr>
              <w:spacing w:before="0" w:after="0"/>
              <w:ind w:left="357" w:firstLineChars="0" w:hanging="357"/>
              <w:jc w:val="left"/>
              <w:rPr>
                <w:rFonts w:ascii="Arial" w:hAnsi="Arial" w:cs="Arial"/>
                <w:sz w:val="18"/>
                <w:szCs w:val="18"/>
              </w:rPr>
            </w:pPr>
            <w:r w:rsidRPr="00C23C01">
              <w:rPr>
                <w:rFonts w:ascii="Arial" w:hAnsi="Arial" w:cs="Arial"/>
                <w:sz w:val="18"/>
                <w:szCs w:val="18"/>
              </w:rPr>
              <w:t>maximum number of activated</w:t>
            </w:r>
            <w:r>
              <w:rPr>
                <w:rFonts w:ascii="Arial" w:hAnsi="Arial" w:cs="Arial"/>
                <w:sz w:val="18"/>
                <w:szCs w:val="18"/>
              </w:rPr>
              <w:t xml:space="preserve"> DL</w:t>
            </w:r>
            <w:r w:rsidRPr="00C23C01">
              <w:rPr>
                <w:rFonts w:ascii="Arial" w:hAnsi="Arial" w:cs="Arial"/>
                <w:sz w:val="18"/>
                <w:szCs w:val="18"/>
              </w:rPr>
              <w:t xml:space="preserve"> TCI states across all CCs.</w:t>
            </w:r>
            <w:r>
              <w:rPr>
                <w:rFonts w:ascii="Arial" w:hAnsi="Arial" w:cs="Arial"/>
                <w:sz w:val="18"/>
                <w:szCs w:val="18"/>
              </w:rPr>
              <w:t xml:space="preserve"> </w:t>
            </w:r>
          </w:p>
          <w:p w14:paraId="29C01677" w14:textId="77777777" w:rsidR="00D7252D" w:rsidRPr="00C641AC" w:rsidRDefault="00D7252D" w:rsidP="0078334F">
            <w:pPr>
              <w:pStyle w:val="maintext"/>
              <w:numPr>
                <w:ilvl w:val="0"/>
                <w:numId w:val="45"/>
              </w:numPr>
              <w:spacing w:before="0" w:after="0"/>
              <w:ind w:left="357" w:firstLineChars="0" w:hanging="357"/>
              <w:jc w:val="left"/>
              <w:rPr>
                <w:rFonts w:ascii="Arial" w:hAnsi="Arial" w:cs="Arial"/>
                <w:sz w:val="18"/>
                <w:szCs w:val="18"/>
              </w:rPr>
            </w:pPr>
            <w:r w:rsidRPr="00C641AC">
              <w:rPr>
                <w:rFonts w:ascii="Arial" w:hAnsi="Arial" w:cs="Arial"/>
                <w:sz w:val="18"/>
                <w:szCs w:val="18"/>
              </w:rPr>
              <w:t>maximum number of activated UL TCI states across all CCs</w:t>
            </w:r>
          </w:p>
        </w:tc>
      </w:tr>
      <w:tr w:rsidR="00D7252D" w:rsidRPr="00DA48B2" w14:paraId="307CA3C3" w14:textId="77777777">
        <w:tc>
          <w:tcPr>
            <w:tcW w:w="988" w:type="dxa"/>
            <w:shd w:val="clear" w:color="auto" w:fill="auto"/>
          </w:tcPr>
          <w:p w14:paraId="016D0930" w14:textId="77777777" w:rsidR="00D7252D" w:rsidRPr="00DA48B2" w:rsidRDefault="00D7252D">
            <w:pPr>
              <w:pStyle w:val="maintext"/>
              <w:ind w:firstLineChars="0" w:firstLine="0"/>
              <w:jc w:val="left"/>
              <w:rPr>
                <w:rFonts w:ascii="Arial" w:hAnsi="Arial" w:cs="Arial"/>
                <w:color w:val="000000" w:themeColor="text1"/>
                <w:sz w:val="18"/>
                <w:szCs w:val="18"/>
              </w:rPr>
            </w:pPr>
            <w:r w:rsidRPr="00DA48B2">
              <w:rPr>
                <w:rFonts w:ascii="Arial" w:eastAsia="MS Mincho" w:hAnsi="Arial" w:cs="Arial"/>
                <w:sz w:val="18"/>
                <w:szCs w:val="18"/>
                <w:lang w:val="en-US"/>
              </w:rPr>
              <w:t>40-1-</w:t>
            </w:r>
            <w:r>
              <w:rPr>
                <w:rFonts w:ascii="Arial" w:eastAsia="MS Mincho" w:hAnsi="Arial" w:cs="Arial"/>
                <w:sz w:val="18"/>
                <w:szCs w:val="18"/>
                <w:lang w:val="en-US"/>
              </w:rPr>
              <w:t>9a</w:t>
            </w:r>
          </w:p>
        </w:tc>
        <w:tc>
          <w:tcPr>
            <w:tcW w:w="2551" w:type="dxa"/>
            <w:shd w:val="clear" w:color="auto" w:fill="auto"/>
          </w:tcPr>
          <w:p w14:paraId="4F06172E" w14:textId="77777777" w:rsidR="00D7252D" w:rsidRPr="00DA48B2" w:rsidRDefault="00D7252D">
            <w:pPr>
              <w:pStyle w:val="maintext"/>
              <w:ind w:firstLineChars="0" w:firstLine="0"/>
              <w:jc w:val="left"/>
              <w:rPr>
                <w:rFonts w:ascii="Arial" w:hAnsi="Arial" w:cs="Arial"/>
                <w:color w:val="000000" w:themeColor="text1"/>
                <w:sz w:val="18"/>
                <w:szCs w:val="18"/>
              </w:rPr>
            </w:pPr>
            <w:r w:rsidRPr="00DA48B2">
              <w:rPr>
                <w:rFonts w:ascii="Arial" w:hAnsi="Arial" w:cs="Arial"/>
                <w:sz w:val="18"/>
                <w:szCs w:val="18"/>
              </w:rPr>
              <w:t xml:space="preserve">Unified TCI with separate DL/UL TCI update for multi-DCI based multi-TRP </w:t>
            </w:r>
            <w:r w:rsidRPr="00DA48B2">
              <w:rPr>
                <w:rFonts w:ascii="Arial" w:eastAsia="SimSun" w:hAnsi="Arial" w:cs="Arial"/>
                <w:sz w:val="18"/>
                <w:szCs w:val="18"/>
                <w:lang w:eastAsia="zh-CN"/>
              </w:rPr>
              <w:t>with multiple activated TCI codepoints per CORESETPoolIndex per CC</w:t>
            </w:r>
          </w:p>
        </w:tc>
        <w:tc>
          <w:tcPr>
            <w:tcW w:w="6090" w:type="dxa"/>
          </w:tcPr>
          <w:p w14:paraId="37B42803" w14:textId="77777777" w:rsidR="00D7252D" w:rsidRPr="00CB090D" w:rsidRDefault="00D7252D" w:rsidP="0078334F">
            <w:pPr>
              <w:pStyle w:val="maintext"/>
              <w:numPr>
                <w:ilvl w:val="0"/>
                <w:numId w:val="46"/>
              </w:numPr>
              <w:spacing w:before="0" w:after="0"/>
              <w:ind w:left="357" w:firstLineChars="0" w:hanging="357"/>
              <w:jc w:val="left"/>
              <w:rPr>
                <w:rFonts w:ascii="Arial" w:hAnsi="Arial" w:cs="Arial"/>
                <w:sz w:val="18"/>
                <w:szCs w:val="18"/>
              </w:rPr>
            </w:pPr>
            <w:r w:rsidRPr="00CB090D">
              <w:rPr>
                <w:rFonts w:ascii="Arial" w:hAnsi="Arial" w:cs="Arial"/>
                <w:sz w:val="18"/>
                <w:szCs w:val="18"/>
              </w:rPr>
              <w:t xml:space="preserve">Support K additional MAC-CE activated </w:t>
            </w:r>
            <w:r>
              <w:rPr>
                <w:rFonts w:ascii="Arial" w:hAnsi="Arial" w:cs="Arial"/>
                <w:sz w:val="18"/>
                <w:szCs w:val="18"/>
              </w:rPr>
              <w:t xml:space="preserve">DL </w:t>
            </w:r>
            <w:r w:rsidRPr="00CB090D">
              <w:rPr>
                <w:rFonts w:ascii="Arial" w:hAnsi="Arial" w:cs="Arial"/>
                <w:sz w:val="18"/>
                <w:szCs w:val="18"/>
              </w:rPr>
              <w:t xml:space="preserve">TCI states per CC. </w:t>
            </w:r>
          </w:p>
          <w:p w14:paraId="156FDA67" w14:textId="77777777" w:rsidR="00D7252D" w:rsidRPr="00CB090D" w:rsidRDefault="00D7252D" w:rsidP="0078334F">
            <w:pPr>
              <w:pStyle w:val="ListBullet"/>
              <w:numPr>
                <w:ilvl w:val="0"/>
                <w:numId w:val="46"/>
              </w:numPr>
              <w:spacing w:after="0"/>
              <w:ind w:left="357" w:hanging="357"/>
              <w:rPr>
                <w:rFonts w:eastAsia="Malgun Gothic" w:cs="Arial"/>
                <w:sz w:val="18"/>
                <w:szCs w:val="18"/>
                <w:lang w:eastAsia="ko-KR"/>
              </w:rPr>
            </w:pPr>
            <w:r w:rsidRPr="00CB090D">
              <w:rPr>
                <w:rFonts w:eastAsia="Malgun Gothic" w:cs="Arial"/>
                <w:sz w:val="18"/>
                <w:szCs w:val="18"/>
                <w:lang w:eastAsia="ko-KR"/>
              </w:rPr>
              <w:t xml:space="preserve">Support K additional activated </w:t>
            </w:r>
            <w:r>
              <w:rPr>
                <w:rFonts w:eastAsia="Malgun Gothic" w:cs="Arial"/>
                <w:sz w:val="18"/>
                <w:szCs w:val="18"/>
                <w:lang w:eastAsia="ko-KR"/>
              </w:rPr>
              <w:t xml:space="preserve">DL </w:t>
            </w:r>
            <w:r w:rsidRPr="00CB090D">
              <w:rPr>
                <w:rFonts w:eastAsia="Malgun Gothic" w:cs="Arial"/>
                <w:sz w:val="18"/>
                <w:szCs w:val="18"/>
                <w:lang w:eastAsia="ko-KR"/>
              </w:rPr>
              <w:t>TCI states across all CCs.</w:t>
            </w:r>
          </w:p>
          <w:p w14:paraId="7F1A56B0" w14:textId="77777777" w:rsidR="00D7252D" w:rsidRPr="00DA48B2" w:rsidRDefault="00D7252D">
            <w:pPr>
              <w:pStyle w:val="maintext"/>
              <w:ind w:firstLineChars="0" w:firstLine="0"/>
              <w:jc w:val="left"/>
              <w:rPr>
                <w:rFonts w:ascii="Arial" w:hAnsi="Arial" w:cs="Arial"/>
                <w:sz w:val="18"/>
                <w:szCs w:val="18"/>
              </w:rPr>
            </w:pPr>
          </w:p>
        </w:tc>
      </w:tr>
      <w:tr w:rsidR="00D7252D" w:rsidRPr="00DA48B2" w14:paraId="21108B29" w14:textId="77777777">
        <w:tc>
          <w:tcPr>
            <w:tcW w:w="988" w:type="dxa"/>
            <w:shd w:val="clear" w:color="auto" w:fill="auto"/>
          </w:tcPr>
          <w:p w14:paraId="38A33333" w14:textId="77777777" w:rsidR="00D7252D" w:rsidRPr="00DA48B2" w:rsidRDefault="00D7252D">
            <w:pPr>
              <w:pStyle w:val="maintext"/>
              <w:ind w:firstLineChars="0" w:firstLine="0"/>
              <w:jc w:val="left"/>
              <w:rPr>
                <w:rFonts w:ascii="Arial" w:eastAsia="MS Mincho" w:hAnsi="Arial" w:cs="Arial"/>
                <w:sz w:val="18"/>
                <w:szCs w:val="18"/>
                <w:lang w:val="en-US"/>
              </w:rPr>
            </w:pPr>
            <w:r w:rsidRPr="00AC4087">
              <w:rPr>
                <w:rFonts w:ascii="Arial" w:eastAsia="MS Mincho" w:hAnsi="Arial" w:cs="Arial"/>
                <w:color w:val="FF0000"/>
                <w:sz w:val="18"/>
                <w:szCs w:val="18"/>
                <w:lang w:val="en-US"/>
              </w:rPr>
              <w:t>40-1-</w:t>
            </w:r>
            <w:r>
              <w:rPr>
                <w:rFonts w:ascii="Arial" w:eastAsia="MS Mincho" w:hAnsi="Arial" w:cs="Arial"/>
                <w:color w:val="FF0000"/>
                <w:sz w:val="18"/>
                <w:szCs w:val="18"/>
                <w:lang w:val="en-US"/>
              </w:rPr>
              <w:t>9</w:t>
            </w:r>
            <w:r w:rsidRPr="00AC4087">
              <w:rPr>
                <w:rFonts w:ascii="Arial" w:eastAsia="MS Mincho" w:hAnsi="Arial" w:cs="Arial"/>
                <w:color w:val="FF0000"/>
                <w:sz w:val="18"/>
                <w:szCs w:val="18"/>
                <w:lang w:val="en-US"/>
              </w:rPr>
              <w:t>b</w:t>
            </w:r>
          </w:p>
        </w:tc>
        <w:tc>
          <w:tcPr>
            <w:tcW w:w="2551" w:type="dxa"/>
            <w:shd w:val="clear" w:color="auto" w:fill="auto"/>
          </w:tcPr>
          <w:p w14:paraId="67F010AE" w14:textId="77777777" w:rsidR="00D7252D" w:rsidRPr="00DA48B2" w:rsidRDefault="00D7252D">
            <w:pPr>
              <w:pStyle w:val="maintext"/>
              <w:ind w:firstLineChars="0" w:firstLine="0"/>
              <w:jc w:val="left"/>
              <w:rPr>
                <w:rFonts w:ascii="Arial" w:hAnsi="Arial" w:cs="Arial"/>
                <w:sz w:val="18"/>
                <w:szCs w:val="18"/>
              </w:rPr>
            </w:pPr>
            <w:r w:rsidRPr="00AC4087">
              <w:rPr>
                <w:rFonts w:ascii="Arial" w:eastAsia="SimSun" w:hAnsi="Arial" w:cs="Arial"/>
                <w:color w:val="FF0000"/>
                <w:sz w:val="18"/>
                <w:szCs w:val="18"/>
                <w:lang w:eastAsia="zh-CN"/>
              </w:rPr>
              <w:t>Unified TCI with</w:t>
            </w:r>
            <w:r>
              <w:rPr>
                <w:rFonts w:ascii="Arial" w:eastAsia="SimSun" w:hAnsi="Arial" w:cs="Arial"/>
                <w:color w:val="FF0000"/>
                <w:sz w:val="18"/>
                <w:szCs w:val="18"/>
                <w:lang w:eastAsia="zh-CN"/>
              </w:rPr>
              <w:t xml:space="preserve"> separate</w:t>
            </w:r>
            <w:r w:rsidRPr="00AC4087">
              <w:rPr>
                <w:rFonts w:ascii="Arial" w:eastAsia="SimSun" w:hAnsi="Arial" w:cs="Arial"/>
                <w:color w:val="FF0000"/>
                <w:sz w:val="18"/>
                <w:szCs w:val="18"/>
                <w:lang w:eastAsia="zh-CN"/>
              </w:rPr>
              <w:t xml:space="preserve"> DL/UL </w:t>
            </w:r>
            <w:r w:rsidRPr="00AC4087">
              <w:rPr>
                <w:rFonts w:ascii="Arial" w:hAnsi="Arial" w:cs="Arial"/>
                <w:color w:val="FF0000"/>
                <w:sz w:val="18"/>
                <w:szCs w:val="18"/>
                <w:lang w:val="en-US" w:eastAsia="zh-CN"/>
              </w:rPr>
              <w:t xml:space="preserve">DCI-based </w:t>
            </w:r>
            <w:r w:rsidRPr="00AC4087">
              <w:rPr>
                <w:rFonts w:ascii="Arial" w:eastAsia="SimSun" w:hAnsi="Arial" w:cs="Arial"/>
                <w:color w:val="FF0000"/>
                <w:sz w:val="18"/>
                <w:szCs w:val="18"/>
                <w:lang w:eastAsia="zh-CN"/>
              </w:rPr>
              <w:t xml:space="preserve">TCI update for </w:t>
            </w:r>
            <w:r w:rsidRPr="00AC4087">
              <w:rPr>
                <w:rFonts w:ascii="Arial" w:hAnsi="Arial" w:cs="Arial"/>
                <w:color w:val="FF0000"/>
                <w:sz w:val="18"/>
                <w:szCs w:val="18"/>
                <w:lang w:val="en-US" w:eastAsia="zh-CN"/>
              </w:rPr>
              <w:t>multi</w:t>
            </w:r>
            <w:r w:rsidRPr="00AC4087">
              <w:rPr>
                <w:rFonts w:ascii="Arial" w:eastAsia="SimSun" w:hAnsi="Arial" w:cs="Arial"/>
                <w:color w:val="FF0000"/>
                <w:sz w:val="18"/>
                <w:szCs w:val="18"/>
                <w:lang w:eastAsia="zh-CN"/>
              </w:rPr>
              <w:t>-DCI based multi-TRP</w:t>
            </w:r>
            <w:r w:rsidRPr="00AC4087">
              <w:rPr>
                <w:rFonts w:ascii="Arial" w:hAnsi="Arial" w:cs="Arial"/>
                <w:color w:val="FF0000"/>
                <w:sz w:val="18"/>
                <w:szCs w:val="18"/>
              </w:rPr>
              <w:t xml:space="preserve"> </w:t>
            </w:r>
          </w:p>
        </w:tc>
        <w:tc>
          <w:tcPr>
            <w:tcW w:w="6090" w:type="dxa"/>
          </w:tcPr>
          <w:p w14:paraId="7FBCC54A" w14:textId="77777777" w:rsidR="00D7252D" w:rsidRPr="0063517B" w:rsidRDefault="00D7252D">
            <w:pPr>
              <w:pStyle w:val="TAL"/>
              <w:numPr>
                <w:ilvl w:val="0"/>
                <w:numId w:val="24"/>
              </w:numPr>
              <w:ind w:left="357" w:hanging="357"/>
              <w:rPr>
                <w:rFonts w:cs="Arial"/>
                <w:szCs w:val="18"/>
              </w:rPr>
            </w:pPr>
            <w:r w:rsidRPr="00AC4087">
              <w:rPr>
                <w:rFonts w:cs="Arial"/>
                <w:color w:val="FF0000"/>
                <w:szCs w:val="18"/>
              </w:rPr>
              <w:t xml:space="preserve">The maximum number of MAC-CE activated </w:t>
            </w:r>
            <w:r>
              <w:rPr>
                <w:rFonts w:cs="Arial"/>
                <w:color w:val="FF0000"/>
                <w:szCs w:val="18"/>
                <w:lang w:val="en-US"/>
              </w:rPr>
              <w:t xml:space="preserve">DL </w:t>
            </w:r>
            <w:r w:rsidRPr="00AC4087">
              <w:rPr>
                <w:rFonts w:cs="Arial"/>
                <w:color w:val="FF0000"/>
                <w:szCs w:val="18"/>
              </w:rPr>
              <w:t xml:space="preserve">TCI states </w:t>
            </w:r>
            <w:r>
              <w:rPr>
                <w:rFonts w:cs="Arial"/>
                <w:color w:val="FF0000"/>
                <w:szCs w:val="18"/>
                <w:lang w:val="en-US"/>
              </w:rPr>
              <w:t>per CC per CORESETPoolIndex</w:t>
            </w:r>
          </w:p>
          <w:p w14:paraId="07E99F2C" w14:textId="77777777" w:rsidR="00D7252D" w:rsidRPr="0063517B" w:rsidRDefault="00D7252D">
            <w:pPr>
              <w:pStyle w:val="TAL"/>
              <w:numPr>
                <w:ilvl w:val="0"/>
                <w:numId w:val="24"/>
              </w:numPr>
              <w:ind w:left="357" w:hanging="357"/>
              <w:rPr>
                <w:rFonts w:cs="Arial"/>
                <w:szCs w:val="18"/>
              </w:rPr>
            </w:pPr>
            <w:r w:rsidRPr="00AC4087">
              <w:rPr>
                <w:rFonts w:cs="Arial"/>
                <w:color w:val="FF0000"/>
                <w:szCs w:val="18"/>
              </w:rPr>
              <w:t xml:space="preserve">The maximum number of MAC-CE activated </w:t>
            </w:r>
            <w:r>
              <w:rPr>
                <w:rFonts w:cs="Arial"/>
                <w:color w:val="FF0000"/>
                <w:szCs w:val="18"/>
              </w:rPr>
              <w:t>U</w:t>
            </w:r>
            <w:r>
              <w:rPr>
                <w:rFonts w:cs="Arial"/>
                <w:color w:val="FF0000"/>
                <w:szCs w:val="18"/>
                <w:lang w:val="en-US"/>
              </w:rPr>
              <w:t xml:space="preserve">L </w:t>
            </w:r>
            <w:r w:rsidRPr="00AC4087">
              <w:rPr>
                <w:rFonts w:cs="Arial"/>
                <w:color w:val="FF0000"/>
                <w:szCs w:val="18"/>
              </w:rPr>
              <w:t xml:space="preserve">TCI states </w:t>
            </w:r>
            <w:r>
              <w:rPr>
                <w:rFonts w:cs="Arial"/>
                <w:color w:val="FF0000"/>
                <w:szCs w:val="18"/>
                <w:lang w:val="en-US"/>
              </w:rPr>
              <w:t>per CC per CORESETPoolIndex</w:t>
            </w:r>
          </w:p>
          <w:p w14:paraId="288C150E" w14:textId="77777777" w:rsidR="00D7252D" w:rsidRPr="00DA48B2" w:rsidRDefault="00D7252D">
            <w:pPr>
              <w:pStyle w:val="TAL"/>
              <w:numPr>
                <w:ilvl w:val="0"/>
                <w:numId w:val="24"/>
              </w:numPr>
              <w:ind w:left="357" w:hanging="357"/>
              <w:rPr>
                <w:rFonts w:cs="Arial"/>
                <w:szCs w:val="18"/>
              </w:rPr>
            </w:pPr>
            <w:r w:rsidRPr="00AC4087">
              <w:rPr>
                <w:rFonts w:cs="Arial"/>
                <w:color w:val="FF0000"/>
                <w:szCs w:val="18"/>
              </w:rPr>
              <w:t>Minimum beam application time</w:t>
            </w:r>
          </w:p>
        </w:tc>
      </w:tr>
      <w:tr w:rsidR="00D7252D" w:rsidRPr="00DA48B2" w14:paraId="6EFF0003" w14:textId="77777777">
        <w:tc>
          <w:tcPr>
            <w:tcW w:w="988" w:type="dxa"/>
            <w:shd w:val="clear" w:color="auto" w:fill="auto"/>
          </w:tcPr>
          <w:p w14:paraId="12B76BE7" w14:textId="77777777" w:rsidR="00D7252D" w:rsidRPr="00FA7DC4" w:rsidRDefault="00D7252D">
            <w:pPr>
              <w:pStyle w:val="maintext"/>
              <w:ind w:firstLineChars="0" w:firstLine="0"/>
              <w:jc w:val="left"/>
              <w:rPr>
                <w:rFonts w:ascii="Arial" w:eastAsia="MS Mincho" w:hAnsi="Arial" w:cs="Arial"/>
                <w:color w:val="000000" w:themeColor="text1"/>
                <w:sz w:val="18"/>
                <w:szCs w:val="18"/>
                <w:lang w:val="en-US"/>
              </w:rPr>
            </w:pPr>
            <w:r w:rsidRPr="00FA7DC4">
              <w:rPr>
                <w:rFonts w:ascii="Arial" w:hAnsi="Arial" w:cs="Arial"/>
                <w:color w:val="000000" w:themeColor="text1"/>
                <w:sz w:val="18"/>
                <w:szCs w:val="18"/>
              </w:rPr>
              <w:t>40-1-12</w:t>
            </w:r>
          </w:p>
        </w:tc>
        <w:tc>
          <w:tcPr>
            <w:tcW w:w="2551" w:type="dxa"/>
            <w:shd w:val="clear" w:color="auto" w:fill="auto"/>
          </w:tcPr>
          <w:p w14:paraId="21B345C0" w14:textId="77777777" w:rsidR="00D7252D" w:rsidRPr="00FA7DC4" w:rsidRDefault="00D7252D">
            <w:pPr>
              <w:pStyle w:val="maintext"/>
              <w:ind w:firstLineChars="0" w:firstLine="0"/>
              <w:jc w:val="left"/>
              <w:rPr>
                <w:rFonts w:ascii="Arial" w:eastAsia="SimSun" w:hAnsi="Arial" w:cs="Arial"/>
                <w:color w:val="000000" w:themeColor="text1"/>
                <w:sz w:val="18"/>
                <w:szCs w:val="18"/>
                <w:lang w:eastAsia="zh-CN"/>
              </w:rPr>
            </w:pPr>
            <w:r w:rsidRPr="00FA7DC4">
              <w:rPr>
                <w:rFonts w:ascii="Arial" w:hAnsi="Arial" w:cs="Arial"/>
                <w:color w:val="000000" w:themeColor="text1"/>
                <w:sz w:val="18"/>
                <w:szCs w:val="18"/>
              </w:rPr>
              <w:t>Common multi-CC TCI state ID update and activation for single-DCI based multi-TRP</w:t>
            </w:r>
          </w:p>
        </w:tc>
        <w:tc>
          <w:tcPr>
            <w:tcW w:w="6090" w:type="dxa"/>
          </w:tcPr>
          <w:p w14:paraId="75879F81" w14:textId="77777777" w:rsidR="00D7252D" w:rsidRPr="00AC4087" w:rsidRDefault="00D7252D">
            <w:pPr>
              <w:pStyle w:val="TAL"/>
              <w:ind w:left="357"/>
              <w:rPr>
                <w:rFonts w:cs="Arial"/>
                <w:color w:val="FF0000"/>
                <w:szCs w:val="18"/>
              </w:rPr>
            </w:pPr>
          </w:p>
        </w:tc>
      </w:tr>
      <w:tr w:rsidR="00D7252D" w:rsidRPr="00DA48B2" w14:paraId="2916C86D" w14:textId="77777777">
        <w:tc>
          <w:tcPr>
            <w:tcW w:w="988" w:type="dxa"/>
            <w:shd w:val="clear" w:color="auto" w:fill="auto"/>
          </w:tcPr>
          <w:p w14:paraId="47B05F83" w14:textId="77777777" w:rsidR="00D7252D" w:rsidRPr="00FA7DC4" w:rsidRDefault="00D7252D">
            <w:pPr>
              <w:pStyle w:val="maintext"/>
              <w:ind w:firstLineChars="0" w:firstLine="0"/>
              <w:jc w:val="left"/>
              <w:rPr>
                <w:rFonts w:ascii="Arial" w:eastAsia="MS Mincho" w:hAnsi="Arial" w:cs="Arial"/>
                <w:color w:val="000000" w:themeColor="text1"/>
                <w:sz w:val="18"/>
                <w:szCs w:val="18"/>
                <w:lang w:val="en-US"/>
              </w:rPr>
            </w:pPr>
            <w:r w:rsidRPr="00FA7DC4">
              <w:rPr>
                <w:rFonts w:ascii="Arial" w:hAnsi="Arial" w:cs="Arial"/>
                <w:color w:val="000000" w:themeColor="text1"/>
                <w:sz w:val="18"/>
                <w:szCs w:val="18"/>
              </w:rPr>
              <w:t>40-1-13</w:t>
            </w:r>
          </w:p>
        </w:tc>
        <w:tc>
          <w:tcPr>
            <w:tcW w:w="2551" w:type="dxa"/>
            <w:shd w:val="clear" w:color="auto" w:fill="auto"/>
          </w:tcPr>
          <w:p w14:paraId="544CF822" w14:textId="77777777" w:rsidR="00D7252D" w:rsidRPr="00FA7DC4" w:rsidRDefault="00D7252D">
            <w:pPr>
              <w:pStyle w:val="maintext"/>
              <w:ind w:firstLineChars="0" w:firstLine="0"/>
              <w:jc w:val="left"/>
              <w:rPr>
                <w:rFonts w:ascii="Arial" w:eastAsia="SimSun" w:hAnsi="Arial" w:cs="Arial"/>
                <w:color w:val="000000" w:themeColor="text1"/>
                <w:sz w:val="18"/>
                <w:szCs w:val="18"/>
                <w:lang w:eastAsia="zh-CN"/>
              </w:rPr>
            </w:pPr>
            <w:r w:rsidRPr="00FA7DC4">
              <w:rPr>
                <w:rFonts w:ascii="Arial" w:hAnsi="Arial" w:cs="Arial"/>
                <w:color w:val="000000" w:themeColor="text1"/>
                <w:sz w:val="18"/>
                <w:szCs w:val="18"/>
              </w:rPr>
              <w:t>Common multi-CC TCI state ID update and activation for multi-DCI based multi-TRP</w:t>
            </w:r>
          </w:p>
        </w:tc>
        <w:tc>
          <w:tcPr>
            <w:tcW w:w="6090" w:type="dxa"/>
          </w:tcPr>
          <w:p w14:paraId="27D81E7F" w14:textId="77777777" w:rsidR="00D7252D" w:rsidRPr="00AC4087" w:rsidRDefault="00D7252D">
            <w:pPr>
              <w:pStyle w:val="TAL"/>
              <w:ind w:left="357"/>
              <w:rPr>
                <w:rFonts w:cs="Arial"/>
                <w:color w:val="FF0000"/>
                <w:szCs w:val="18"/>
              </w:rPr>
            </w:pPr>
          </w:p>
        </w:tc>
      </w:tr>
      <w:tr w:rsidR="00D7252D" w:rsidRPr="001C6091" w14:paraId="6A683403" w14:textId="77777777">
        <w:tc>
          <w:tcPr>
            <w:tcW w:w="988" w:type="dxa"/>
            <w:shd w:val="clear" w:color="auto" w:fill="auto"/>
          </w:tcPr>
          <w:p w14:paraId="6A13D2B7" w14:textId="77777777" w:rsidR="00D7252D" w:rsidRPr="00E16B70" w:rsidRDefault="00D7252D">
            <w:pPr>
              <w:pStyle w:val="maintext"/>
              <w:ind w:firstLineChars="0" w:firstLine="0"/>
              <w:jc w:val="left"/>
              <w:rPr>
                <w:rFonts w:ascii="Arial" w:hAnsi="Arial" w:cs="Arial"/>
                <w:color w:val="FF0000"/>
                <w:sz w:val="18"/>
                <w:szCs w:val="18"/>
              </w:rPr>
            </w:pPr>
            <w:r w:rsidRPr="00E16B70">
              <w:rPr>
                <w:rFonts w:ascii="Arial" w:eastAsia="PMingLiU" w:hAnsi="Arial" w:cs="Arial"/>
                <w:color w:val="FF0000"/>
                <w:sz w:val="18"/>
                <w:szCs w:val="18"/>
                <w:lang w:eastAsia="zh-TW"/>
              </w:rPr>
              <w:t>40-1-1</w:t>
            </w:r>
            <w:r>
              <w:rPr>
                <w:rFonts w:ascii="Arial" w:eastAsia="PMingLiU" w:hAnsi="Arial" w:cs="Arial"/>
                <w:color w:val="FF0000"/>
                <w:sz w:val="18"/>
                <w:szCs w:val="18"/>
                <w:lang w:eastAsia="zh-TW"/>
              </w:rPr>
              <w:t>4</w:t>
            </w:r>
          </w:p>
        </w:tc>
        <w:tc>
          <w:tcPr>
            <w:tcW w:w="2551" w:type="dxa"/>
            <w:shd w:val="clear" w:color="auto" w:fill="auto"/>
          </w:tcPr>
          <w:p w14:paraId="15879D83" w14:textId="77777777" w:rsidR="00D7252D" w:rsidRPr="008D3FA0" w:rsidRDefault="00D7252D">
            <w:pPr>
              <w:pStyle w:val="maintext"/>
              <w:ind w:firstLineChars="0" w:firstLine="0"/>
              <w:jc w:val="left"/>
              <w:rPr>
                <w:rFonts w:ascii="Arial" w:hAnsi="Arial" w:cs="Arial"/>
                <w:color w:val="FF0000"/>
                <w:sz w:val="18"/>
                <w:szCs w:val="18"/>
              </w:rPr>
            </w:pPr>
            <w:r w:rsidRPr="00655E28">
              <w:rPr>
                <w:rFonts w:ascii="Arial" w:eastAsia="PMingLiU" w:hAnsi="Arial" w:cs="Arial"/>
                <w:color w:val="FF0000"/>
                <w:sz w:val="18"/>
                <w:szCs w:val="18"/>
                <w:lang w:eastAsia="zh-TW"/>
              </w:rPr>
              <w:t>Per aperiodic CSI-RS resource/resource set configuration for TCI selection in S-DCI based MTRP</w:t>
            </w:r>
          </w:p>
        </w:tc>
        <w:tc>
          <w:tcPr>
            <w:tcW w:w="6090" w:type="dxa"/>
          </w:tcPr>
          <w:p w14:paraId="0EB254B4" w14:textId="77777777" w:rsidR="00D7252D" w:rsidRPr="00E16B70" w:rsidRDefault="00D7252D">
            <w:pPr>
              <w:pStyle w:val="maintext"/>
              <w:ind w:firstLineChars="0" w:firstLine="0"/>
              <w:jc w:val="left"/>
              <w:rPr>
                <w:rFonts w:ascii="Arial" w:eastAsia="PMingLiU" w:hAnsi="Arial" w:cs="Arial"/>
                <w:color w:val="FF0000"/>
                <w:sz w:val="18"/>
                <w:szCs w:val="18"/>
                <w:lang w:eastAsia="zh-TW"/>
              </w:rPr>
            </w:pPr>
            <w:r>
              <w:rPr>
                <w:rFonts w:ascii="Arial" w:eastAsia="PMingLiU" w:hAnsi="Arial" w:cs="Arial"/>
                <w:color w:val="FF0000"/>
                <w:sz w:val="18"/>
                <w:szCs w:val="18"/>
                <w:lang w:eastAsia="zh-TW"/>
              </w:rPr>
              <w:t>Note: this is a counterpart to FG 40-1-3</w:t>
            </w:r>
          </w:p>
        </w:tc>
      </w:tr>
      <w:tr w:rsidR="00D7252D" w:rsidRPr="00DA48B2" w14:paraId="101B8D0B" w14:textId="77777777">
        <w:tc>
          <w:tcPr>
            <w:tcW w:w="988" w:type="dxa"/>
            <w:shd w:val="clear" w:color="auto" w:fill="auto"/>
          </w:tcPr>
          <w:p w14:paraId="3AA040E4" w14:textId="77777777" w:rsidR="00D7252D" w:rsidRPr="00C4736E" w:rsidRDefault="00D7252D">
            <w:pPr>
              <w:pStyle w:val="maintext"/>
              <w:ind w:firstLineChars="0" w:firstLine="0"/>
              <w:jc w:val="left"/>
              <w:rPr>
                <w:rFonts w:ascii="Arial" w:eastAsia="MS Mincho" w:hAnsi="Arial" w:cs="Arial"/>
                <w:color w:val="FF0000"/>
                <w:sz w:val="18"/>
                <w:szCs w:val="18"/>
                <w:lang w:val="en-US"/>
              </w:rPr>
            </w:pPr>
            <w:r>
              <w:rPr>
                <w:rFonts w:ascii="Arial" w:eastAsia="MS Mincho" w:hAnsi="Arial" w:cs="Arial"/>
                <w:color w:val="FF0000"/>
                <w:sz w:val="18"/>
                <w:szCs w:val="18"/>
                <w:lang w:val="en-US"/>
              </w:rPr>
              <w:lastRenderedPageBreak/>
              <w:t>40-1-15</w:t>
            </w:r>
          </w:p>
        </w:tc>
        <w:tc>
          <w:tcPr>
            <w:tcW w:w="2551" w:type="dxa"/>
            <w:shd w:val="clear" w:color="auto" w:fill="auto"/>
          </w:tcPr>
          <w:p w14:paraId="30E63096" w14:textId="77777777" w:rsidR="00D7252D" w:rsidRPr="00387ADF" w:rsidRDefault="00D7252D">
            <w:pPr>
              <w:pStyle w:val="maintext"/>
              <w:ind w:firstLineChars="0" w:firstLine="0"/>
              <w:jc w:val="left"/>
              <w:rPr>
                <w:rFonts w:ascii="Arial" w:eastAsia="PMingLiU" w:hAnsi="Arial" w:cs="Arial"/>
                <w:color w:val="FF0000"/>
                <w:sz w:val="18"/>
                <w:szCs w:val="18"/>
                <w:lang w:eastAsia="zh-TW"/>
              </w:rPr>
            </w:pPr>
            <w:r w:rsidRPr="00387ADF">
              <w:rPr>
                <w:rFonts w:ascii="Arial" w:hAnsi="Arial" w:cs="Arial"/>
                <w:color w:val="FF0000"/>
                <w:sz w:val="18"/>
                <w:szCs w:val="18"/>
                <w:lang w:val="en-US" w:eastAsia="zh-CN"/>
              </w:rPr>
              <w:t>Multi-TRP schemes supported with the unified TCI framework</w:t>
            </w:r>
          </w:p>
        </w:tc>
        <w:tc>
          <w:tcPr>
            <w:tcW w:w="6090" w:type="dxa"/>
          </w:tcPr>
          <w:p w14:paraId="09E2C875" w14:textId="77777777" w:rsidR="00D7252D" w:rsidRPr="00387ADF" w:rsidRDefault="00D7252D">
            <w:pPr>
              <w:pStyle w:val="TAL"/>
              <w:numPr>
                <w:ilvl w:val="0"/>
                <w:numId w:val="13"/>
              </w:numPr>
              <w:ind w:left="227" w:hanging="227"/>
              <w:rPr>
                <w:rFonts w:cs="Arial"/>
                <w:color w:val="FF0000"/>
                <w:szCs w:val="18"/>
                <w:lang w:val="en-US"/>
              </w:rPr>
            </w:pPr>
            <w:r w:rsidRPr="00387ADF">
              <w:rPr>
                <w:rFonts w:cs="Arial"/>
                <w:color w:val="FF0000"/>
                <w:szCs w:val="18"/>
                <w:lang w:val="en-US"/>
              </w:rPr>
              <w:t>Single-DCI NC-JT</w:t>
            </w:r>
          </w:p>
          <w:p w14:paraId="5C30DB70" w14:textId="77777777" w:rsidR="00D7252D" w:rsidRPr="00387ADF" w:rsidRDefault="00D7252D">
            <w:pPr>
              <w:pStyle w:val="TAL"/>
              <w:numPr>
                <w:ilvl w:val="0"/>
                <w:numId w:val="13"/>
              </w:numPr>
              <w:ind w:left="227" w:hanging="227"/>
              <w:rPr>
                <w:rFonts w:cs="Arial"/>
                <w:color w:val="FF0000"/>
                <w:szCs w:val="18"/>
                <w:lang w:val="en-US"/>
              </w:rPr>
            </w:pPr>
            <w:r w:rsidRPr="00387ADF">
              <w:rPr>
                <w:rFonts w:cs="Arial"/>
                <w:color w:val="FF0000"/>
                <w:szCs w:val="18"/>
                <w:lang w:val="en-US"/>
              </w:rPr>
              <w:t>Multi-DCI NC-JT</w:t>
            </w:r>
          </w:p>
          <w:p w14:paraId="595F3499" w14:textId="77777777" w:rsidR="00D7252D" w:rsidRPr="00387ADF" w:rsidRDefault="00D7252D">
            <w:pPr>
              <w:pStyle w:val="TAL"/>
              <w:numPr>
                <w:ilvl w:val="0"/>
                <w:numId w:val="13"/>
              </w:numPr>
              <w:ind w:left="227" w:hanging="227"/>
              <w:rPr>
                <w:rFonts w:cs="Arial"/>
                <w:color w:val="FF0000"/>
                <w:szCs w:val="18"/>
                <w:lang w:val="en-US"/>
              </w:rPr>
            </w:pPr>
            <w:r w:rsidRPr="00387ADF">
              <w:rPr>
                <w:rFonts w:cs="Arial"/>
                <w:color w:val="FF0000"/>
                <w:szCs w:val="18"/>
                <w:lang w:val="en-US"/>
              </w:rPr>
              <w:t>PDCCH repetition</w:t>
            </w:r>
          </w:p>
          <w:p w14:paraId="3471B46A" w14:textId="77777777" w:rsidR="00D7252D" w:rsidRPr="00387ADF" w:rsidRDefault="00D7252D">
            <w:pPr>
              <w:pStyle w:val="TAL"/>
              <w:numPr>
                <w:ilvl w:val="0"/>
                <w:numId w:val="13"/>
              </w:numPr>
              <w:ind w:left="227" w:hanging="227"/>
              <w:rPr>
                <w:rFonts w:cs="Arial"/>
                <w:color w:val="FF0000"/>
                <w:szCs w:val="18"/>
                <w:lang w:val="en-US"/>
              </w:rPr>
            </w:pPr>
            <w:r w:rsidRPr="00387ADF">
              <w:rPr>
                <w:rFonts w:cs="Arial"/>
                <w:color w:val="FF0000"/>
                <w:szCs w:val="18"/>
                <w:lang w:val="en-US"/>
              </w:rPr>
              <w:t>PUCCH repetition</w:t>
            </w:r>
          </w:p>
          <w:p w14:paraId="09231064" w14:textId="77777777" w:rsidR="00D7252D" w:rsidRPr="00387ADF" w:rsidRDefault="00D7252D">
            <w:pPr>
              <w:pStyle w:val="TAL"/>
              <w:numPr>
                <w:ilvl w:val="0"/>
                <w:numId w:val="13"/>
              </w:numPr>
              <w:ind w:left="227" w:hanging="227"/>
              <w:rPr>
                <w:rFonts w:cs="Arial"/>
                <w:color w:val="FF0000"/>
                <w:szCs w:val="18"/>
                <w:lang w:val="en-US"/>
              </w:rPr>
            </w:pPr>
            <w:r w:rsidRPr="00387ADF">
              <w:rPr>
                <w:rFonts w:cs="Arial"/>
                <w:color w:val="FF0000"/>
                <w:szCs w:val="18"/>
                <w:lang w:val="en-US"/>
              </w:rPr>
              <w:t>PUSCH repetition</w:t>
            </w:r>
          </w:p>
          <w:p w14:paraId="2138838D" w14:textId="77777777" w:rsidR="00D7252D" w:rsidRPr="00387ADF" w:rsidRDefault="00D7252D">
            <w:pPr>
              <w:pStyle w:val="TAL"/>
              <w:numPr>
                <w:ilvl w:val="0"/>
                <w:numId w:val="13"/>
              </w:numPr>
              <w:ind w:left="227" w:hanging="227"/>
              <w:rPr>
                <w:rFonts w:cs="Arial"/>
                <w:color w:val="FF0000"/>
                <w:szCs w:val="18"/>
                <w:lang w:val="en-US"/>
              </w:rPr>
            </w:pPr>
            <w:r w:rsidRPr="00387ADF">
              <w:rPr>
                <w:rFonts w:cs="Arial"/>
                <w:color w:val="FF0000"/>
                <w:szCs w:val="18"/>
                <w:lang w:val="en-US"/>
              </w:rPr>
              <w:t>HST-SFN</w:t>
            </w:r>
          </w:p>
        </w:tc>
      </w:tr>
    </w:tbl>
    <w:p w14:paraId="75358C89" w14:textId="368485F8" w:rsidR="00B100EC" w:rsidRDefault="00D7252D" w:rsidP="005D3C28">
      <w:pPr>
        <w:pStyle w:val="BodyText"/>
        <w:rPr>
          <w:rFonts w:eastAsia="Malgun Gothic" w:cs="Arial"/>
          <w:szCs w:val="18"/>
          <w:lang w:eastAsia="ko-KR"/>
        </w:rPr>
      </w:pPr>
      <w:r>
        <w:rPr>
          <w:rFonts w:eastAsia="Malgun Gothic" w:cs="Arial"/>
          <w:szCs w:val="18"/>
          <w:lang w:eastAsia="ko-KR"/>
        </w:rPr>
        <w:t xml:space="preserve"> </w:t>
      </w:r>
      <w:r w:rsidR="00B100EC">
        <w:rPr>
          <w:rFonts w:eastAsia="Malgun Gothic" w:cs="Arial"/>
          <w:szCs w:val="18"/>
          <w:lang w:eastAsia="ko-KR"/>
        </w:rPr>
        <w:t xml:space="preserve"> </w:t>
      </w:r>
    </w:p>
    <w:p w14:paraId="078FF031" w14:textId="2BBC0E02" w:rsidR="00C62026" w:rsidRDefault="0021467E" w:rsidP="00623A9F">
      <w:pPr>
        <w:pStyle w:val="Heading4"/>
      </w:pPr>
      <w:r>
        <w:t>2.1.1.</w:t>
      </w:r>
      <w:r w:rsidR="0055573C">
        <w:t>4</w:t>
      </w:r>
      <w:r>
        <w:tab/>
        <w:t xml:space="preserve">Feature groups that </w:t>
      </w:r>
      <w:r w:rsidR="00AA3987">
        <w:t>may be reused from the Rel-17 framework</w:t>
      </w:r>
    </w:p>
    <w:p w14:paraId="20B92EE0" w14:textId="26569187" w:rsidR="00AA3987" w:rsidRDefault="00AA3987" w:rsidP="00AB2949">
      <w:pPr>
        <w:pStyle w:val="BodyText"/>
      </w:pPr>
      <w:r>
        <w:t xml:space="preserve">In our understanding, the </w:t>
      </w:r>
      <w:r w:rsidR="00CF24B4">
        <w:t>following feature groups from the Rel-17 TCI framework can be reused:</w:t>
      </w:r>
    </w:p>
    <w:p w14:paraId="7C3B407A" w14:textId="44BD595D" w:rsidR="00DA5F44" w:rsidRPr="007854FF" w:rsidRDefault="00DA5F44" w:rsidP="00DA5F44">
      <w:pPr>
        <w:pStyle w:val="ListBullet"/>
      </w:pPr>
      <w:r>
        <w:rPr>
          <w:rFonts w:cs="Arial"/>
          <w:szCs w:val="18"/>
          <w:lang w:val="en-US"/>
        </w:rPr>
        <w:t>23-1-1c: SCell BFR</w:t>
      </w:r>
    </w:p>
    <w:p w14:paraId="08258FDF" w14:textId="5349B6A1" w:rsidR="00DA5F44" w:rsidRPr="00DA5F44" w:rsidRDefault="00DA5F44" w:rsidP="00DA5F44">
      <w:pPr>
        <w:pStyle w:val="ListBullet"/>
      </w:pPr>
      <w:r>
        <w:rPr>
          <w:rFonts w:cs="Arial"/>
          <w:szCs w:val="18"/>
          <w:lang w:val="en-US"/>
        </w:rPr>
        <w:t>23-1-1d: Per BWP TCI state configuration</w:t>
      </w:r>
    </w:p>
    <w:p w14:paraId="39CA20A7" w14:textId="35A2CBD6" w:rsidR="00DA5F44" w:rsidRPr="007854FF" w:rsidRDefault="00DA5F44" w:rsidP="00DA5F44">
      <w:pPr>
        <w:pStyle w:val="ListBullet"/>
      </w:pPr>
      <w:r>
        <w:rPr>
          <w:rFonts w:cs="Arial"/>
          <w:szCs w:val="18"/>
          <w:lang w:val="en-US"/>
        </w:rPr>
        <w:t xml:space="preserve">23-1-1e: </w:t>
      </w:r>
      <w:r w:rsidR="00274516">
        <w:rPr>
          <w:rFonts w:cs="Arial"/>
          <w:szCs w:val="18"/>
          <w:lang w:val="en-US"/>
        </w:rPr>
        <w:t>Support of reference CC for TCI state configuration</w:t>
      </w:r>
    </w:p>
    <w:p w14:paraId="72417130" w14:textId="77777777" w:rsidR="00274516" w:rsidRDefault="00274516" w:rsidP="00DA5F44">
      <w:pPr>
        <w:pStyle w:val="ListBullet"/>
      </w:pPr>
      <w:r>
        <w:t>23</w:t>
      </w:r>
      <w:r w:rsidR="00DA5F44">
        <w:t>-1-</w:t>
      </w:r>
      <w:r>
        <w:t xml:space="preserve">1g: Beam misalignment </w:t>
      </w:r>
    </w:p>
    <w:p w14:paraId="144A2471" w14:textId="77777777" w:rsidR="00711507" w:rsidRDefault="001E21F5" w:rsidP="00DA5F44">
      <w:pPr>
        <w:pStyle w:val="ListBullet"/>
      </w:pPr>
      <w:r>
        <w:t>23-1-1h: Association between PC parameters and TCI state</w:t>
      </w:r>
    </w:p>
    <w:p w14:paraId="240D01C1" w14:textId="72B1AF8E" w:rsidR="00DA5F44" w:rsidRDefault="00711507" w:rsidP="00DA5F44">
      <w:pPr>
        <w:pStyle w:val="ListBullet"/>
      </w:pPr>
      <w:r>
        <w:t>23-1-1i, 23-1-1m</w:t>
      </w:r>
      <w:r w:rsidR="00E21E0E">
        <w:t xml:space="preserve">, 23-1-1j: Configuration of a single Rel-17 TCI state for </w:t>
      </w:r>
      <w:r w:rsidR="00BD6902">
        <w:t xml:space="preserve">PDCCH, </w:t>
      </w:r>
      <w:r w:rsidR="00E21E0E">
        <w:t xml:space="preserve">CSI-RS, </w:t>
      </w:r>
      <w:r w:rsidR="00BD6902">
        <w:t>SRS and CORESET#0</w:t>
      </w:r>
      <w:r w:rsidR="00274516">
        <w:t xml:space="preserve"> </w:t>
      </w:r>
    </w:p>
    <w:p w14:paraId="0B00AD8F" w14:textId="00E8F492" w:rsidR="00CC6138" w:rsidRPr="00CC6138" w:rsidRDefault="00EE5352" w:rsidP="00CC6138">
      <w:pPr>
        <w:pStyle w:val="BodyText"/>
      </w:pPr>
      <w:r>
        <w:t>In our understanding, none of the above FGs are related to multi-TRP operation, or multiple indicated TCI states, and hence the Rel-17 FGs can be reused.</w:t>
      </w:r>
    </w:p>
    <w:p w14:paraId="21D25DAB" w14:textId="3E2BCFA8" w:rsidR="00994E1D" w:rsidRDefault="00994E1D" w:rsidP="008D6EDE">
      <w:pPr>
        <w:pStyle w:val="Heading3"/>
      </w:pPr>
      <w:r w:rsidRPr="006C6BB2">
        <w:t>2.</w:t>
      </w:r>
      <w:r w:rsidR="008D6EDE">
        <w:t>1.</w:t>
      </w:r>
      <w:r w:rsidRPr="006C6BB2">
        <w:t>2</w:t>
      </w:r>
      <w:r w:rsidRPr="006C6BB2">
        <w:tab/>
      </w:r>
      <w:r w:rsidR="008D6EDE" w:rsidRPr="008D6EDE">
        <w:t>Two TAs for multi-</w:t>
      </w:r>
      <w:r w:rsidR="008D6EDE">
        <w:t>DCI</w:t>
      </w:r>
    </w:p>
    <w:p w14:paraId="4F269045" w14:textId="4C72D80F" w:rsidR="00AA4965" w:rsidRDefault="00AA4965" w:rsidP="00AA4965">
      <w:pPr>
        <w:pStyle w:val="Heading4"/>
        <w:rPr>
          <w:lang w:eastAsia="ko-KR"/>
        </w:rPr>
      </w:pPr>
      <w:r>
        <w:rPr>
          <w:lang w:eastAsia="ko-KR"/>
        </w:rPr>
        <w:t>2.1.</w:t>
      </w:r>
      <w:r w:rsidR="00402866">
        <w:rPr>
          <w:lang w:eastAsia="ko-KR"/>
        </w:rPr>
        <w:t>2</w:t>
      </w:r>
      <w:r>
        <w:rPr>
          <w:lang w:eastAsia="ko-KR"/>
        </w:rPr>
        <w:t>.1</w:t>
      </w:r>
      <w:r>
        <w:rPr>
          <w:lang w:eastAsia="ko-KR"/>
        </w:rPr>
        <w:tab/>
        <w:t xml:space="preserve">FGs included in </w:t>
      </w:r>
      <w:r>
        <w:rPr>
          <w:lang w:eastAsia="ko-KR"/>
        </w:rPr>
        <w:fldChar w:fldCharType="begin"/>
      </w:r>
      <w:r>
        <w:rPr>
          <w:lang w:eastAsia="ko-KR"/>
        </w:rPr>
        <w:instrText xml:space="preserve"> REF _Ref142565454 \r \h  \* MERGEFORMAT </w:instrText>
      </w:r>
      <w:r>
        <w:rPr>
          <w:lang w:eastAsia="ko-KR"/>
        </w:rPr>
      </w:r>
      <w:r>
        <w:rPr>
          <w:lang w:eastAsia="ko-KR"/>
        </w:rPr>
        <w:fldChar w:fldCharType="separate"/>
      </w:r>
      <w:r w:rsidR="00D2719E">
        <w:rPr>
          <w:lang w:eastAsia="ko-KR"/>
        </w:rPr>
        <w:t>[4]</w:t>
      </w:r>
      <w:r>
        <w:rPr>
          <w:lang w:eastAsia="ko-KR"/>
        </w:rPr>
        <w:fldChar w:fldCharType="end"/>
      </w:r>
      <w:r>
        <w:rPr>
          <w:lang w:eastAsia="ko-KR"/>
        </w:rPr>
        <w:t xml:space="preserve"> </w:t>
      </w:r>
    </w:p>
    <w:p w14:paraId="2ACC7E10" w14:textId="77777777" w:rsidR="00B016CA" w:rsidRDefault="00B016CA" w:rsidP="00B016CA">
      <w:pPr>
        <w:pStyle w:val="Heading5"/>
      </w:pPr>
      <w:r>
        <w:t>FG 40-2-1</w:t>
      </w:r>
    </w:p>
    <w:p w14:paraId="020CF7B8" w14:textId="77777777" w:rsidR="00B016CA" w:rsidRPr="00B775BC" w:rsidRDefault="00B016CA" w:rsidP="00B016CA">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FG contains one FFS:</w:t>
      </w:r>
      <w:r w:rsidRPr="00B775BC">
        <w:rPr>
          <w:rFonts w:eastAsia="Malgun Gothic" w:cs="Arial"/>
          <w:szCs w:val="18"/>
          <w:lang w:eastAsia="ko-KR"/>
        </w:rPr>
        <w:t xml:space="preserve"> </w:t>
      </w:r>
    </w:p>
    <w:p w14:paraId="46880165" w14:textId="445D75F4" w:rsidR="00B016CA" w:rsidRPr="00896BFD" w:rsidRDefault="00B016CA" w:rsidP="0032159D">
      <w:pPr>
        <w:pStyle w:val="ListBullet"/>
        <w:rPr>
          <w:lang w:eastAsia="ko-KR"/>
        </w:rPr>
      </w:pPr>
      <w:r w:rsidRPr="00896BFD">
        <w:rPr>
          <w:lang w:eastAsia="ko-KR"/>
        </w:rPr>
        <w:t xml:space="preserve">“FFS: Maximum number of n-TimingAdvanceOffset value per serving cell”.  </w:t>
      </w:r>
    </w:p>
    <w:p w14:paraId="170DB393" w14:textId="77777777" w:rsidR="006C049E" w:rsidRDefault="00896BFD" w:rsidP="00896BFD">
      <w:pPr>
        <w:pStyle w:val="ListBullet"/>
        <w:numPr>
          <w:ilvl w:val="0"/>
          <w:numId w:val="0"/>
        </w:numPr>
        <w:ind w:left="360" w:hanging="360"/>
        <w:rPr>
          <w:lang w:val="en-US"/>
        </w:rPr>
      </w:pPr>
      <w:r>
        <w:rPr>
          <w:lang w:val="en-US"/>
        </w:rPr>
        <w:t xml:space="preserve">In RAN1#114, RAN1 made </w:t>
      </w:r>
      <w:r w:rsidR="006C049E">
        <w:rPr>
          <w:lang w:val="en-US"/>
        </w:rPr>
        <w:t>the following agreement</w:t>
      </w:r>
    </w:p>
    <w:p w14:paraId="77248D81" w14:textId="5268D92D" w:rsidR="00402866" w:rsidRDefault="006C049E" w:rsidP="00896BFD">
      <w:pPr>
        <w:pStyle w:val="ListBullet"/>
        <w:numPr>
          <w:ilvl w:val="0"/>
          <w:numId w:val="0"/>
        </w:numPr>
        <w:ind w:left="360" w:hanging="360"/>
        <w:rPr>
          <w:lang w:val="en-US"/>
        </w:rPr>
      </w:pPr>
      <w:r w:rsidRPr="006C049E">
        <w:rPr>
          <w:noProof/>
          <w:lang w:val="en-US"/>
        </w:rPr>
        <mc:AlternateContent>
          <mc:Choice Requires="wps">
            <w:drawing>
              <wp:inline distT="0" distB="0" distL="0" distR="0" wp14:anchorId="1B6061E0" wp14:editId="381ED392">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39D621F2" w14:textId="77777777" w:rsidR="001776EB" w:rsidRPr="00465BD1" w:rsidRDefault="001776EB" w:rsidP="001776EB">
                            <w:pPr>
                              <w:rPr>
                                <w:iCs/>
                                <w:highlight w:val="green"/>
                              </w:rPr>
                            </w:pPr>
                            <w:r w:rsidRPr="00465BD1">
                              <w:rPr>
                                <w:iCs/>
                                <w:highlight w:val="green"/>
                              </w:rPr>
                              <w:t>Agreement</w:t>
                            </w:r>
                          </w:p>
                          <w:p w14:paraId="66E12025" w14:textId="77777777" w:rsidR="001776EB" w:rsidRPr="007A30B8" w:rsidRDefault="001776EB" w:rsidP="001776EB">
                            <w:pPr>
                              <w:rPr>
                                <w:rStyle w:val="Emphasis"/>
                                <w:i w:val="0"/>
                                <w:iCs w:val="0"/>
                              </w:rPr>
                            </w:pPr>
                            <w:r w:rsidRPr="007A30B8">
                              <w:rPr>
                                <w:rStyle w:val="Emphasi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6A1C1545" w14:textId="1F15E6BF" w:rsidR="006C049E" w:rsidRPr="007A30B8" w:rsidRDefault="001776EB">
                            <w:pPr>
                              <w:rPr>
                                <w:i/>
                                <w:iCs/>
                              </w:rPr>
                            </w:pPr>
                            <w:r w:rsidRPr="007A30B8">
                              <w:rPr>
                                <w:rStyle w:val="Emphasis"/>
                                <w:i w:val="0"/>
                                <w:iCs w:val="0"/>
                              </w:rPr>
                              <w:t xml:space="preserve">Note: For intra-cell multi-DCI based Multi-TRP operation, only a single </w:t>
                            </w:r>
                            <w:r w:rsidRPr="007A30B8">
                              <w:rPr>
                                <w:i/>
                                <w:iCs/>
                              </w:rPr>
                              <w:t>N</w:t>
                            </w:r>
                            <w:r w:rsidRPr="007A30B8">
                              <w:rPr>
                                <w:i/>
                                <w:iCs/>
                                <w:vertAlign w:val="subscript"/>
                              </w:rPr>
                              <w:t>TA,offset</w:t>
                            </w:r>
                            <w:r w:rsidRPr="007A30B8">
                              <w:rPr>
                                <w:rStyle w:val="Emphasis"/>
                                <w:i w:val="0"/>
                                <w:iCs w:val="0"/>
                              </w:rPr>
                              <w:t xml:space="preserve"> is configured.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B6061E0"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39D621F2" w14:textId="77777777" w:rsidR="001776EB" w:rsidRPr="00465BD1" w:rsidRDefault="001776EB" w:rsidP="001776EB">
                      <w:pPr>
                        <w:rPr>
                          <w:iCs/>
                          <w:highlight w:val="green"/>
                        </w:rPr>
                      </w:pPr>
                      <w:r w:rsidRPr="00465BD1">
                        <w:rPr>
                          <w:iCs/>
                          <w:highlight w:val="green"/>
                        </w:rPr>
                        <w:t>Agreement</w:t>
                      </w:r>
                    </w:p>
                    <w:p w14:paraId="66E12025" w14:textId="77777777" w:rsidR="001776EB" w:rsidRPr="007A30B8" w:rsidRDefault="001776EB" w:rsidP="001776EB">
                      <w:pPr>
                        <w:rPr>
                          <w:rStyle w:val="Emphasis"/>
                          <w:i w:val="0"/>
                          <w:iCs w:val="0"/>
                        </w:rPr>
                      </w:pPr>
                      <w:r w:rsidRPr="007A30B8">
                        <w:rPr>
                          <w:rStyle w:val="Emphasi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6A1C1545" w14:textId="1F15E6BF" w:rsidR="006C049E" w:rsidRPr="007A30B8" w:rsidRDefault="001776EB">
                      <w:pPr>
                        <w:rPr>
                          <w:i/>
                          <w:iCs/>
                        </w:rPr>
                      </w:pPr>
                      <w:r w:rsidRPr="007A30B8">
                        <w:rPr>
                          <w:rStyle w:val="Emphasis"/>
                          <w:i w:val="0"/>
                          <w:iCs w:val="0"/>
                        </w:rPr>
                        <w:t xml:space="preserve">Note: For intra-cell multi-DCI based Multi-TRP operation, only a single </w:t>
                      </w:r>
                      <w:r w:rsidRPr="007A30B8">
                        <w:rPr>
                          <w:i/>
                          <w:iCs/>
                        </w:rPr>
                        <w:t>N</w:t>
                      </w:r>
                      <w:r w:rsidRPr="007A30B8">
                        <w:rPr>
                          <w:i/>
                          <w:iCs/>
                          <w:vertAlign w:val="subscript"/>
                        </w:rPr>
                        <w:t>TA,offset</w:t>
                      </w:r>
                      <w:r w:rsidRPr="007A30B8">
                        <w:rPr>
                          <w:rStyle w:val="Emphasis"/>
                          <w:i w:val="0"/>
                          <w:iCs w:val="0"/>
                        </w:rPr>
                        <w:t xml:space="preserve"> is configured. </w:t>
                      </w:r>
                    </w:p>
                  </w:txbxContent>
                </v:textbox>
                <w10:anchorlock/>
              </v:shape>
            </w:pict>
          </mc:Fallback>
        </mc:AlternateContent>
      </w:r>
      <w:r w:rsidR="00A21C0F">
        <w:rPr>
          <w:lang w:val="en-US"/>
        </w:rPr>
        <w:t xml:space="preserve"> </w:t>
      </w:r>
      <w:r w:rsidR="00F520F8">
        <w:rPr>
          <w:lang w:val="en-US"/>
        </w:rPr>
        <w:t xml:space="preserve"> </w:t>
      </w:r>
    </w:p>
    <w:p w14:paraId="095BAF66" w14:textId="0D8554F5" w:rsidR="007A30B8" w:rsidRDefault="007A30B8" w:rsidP="0032159D">
      <w:pPr>
        <w:pStyle w:val="ListBullet"/>
        <w:numPr>
          <w:ilvl w:val="0"/>
          <w:numId w:val="0"/>
        </w:numPr>
        <w:rPr>
          <w:lang w:val="en-US"/>
        </w:rPr>
      </w:pPr>
      <w:r>
        <w:rPr>
          <w:lang w:val="en-US"/>
        </w:rPr>
        <w:t xml:space="preserve">So, for intra-cell, RAN1 has excluded the possibility to configure </w:t>
      </w:r>
      <w:r w:rsidR="00044AB5">
        <w:rPr>
          <w:lang w:val="en-US"/>
        </w:rPr>
        <w:t>more than one n-TimingAdvanceOffset values per serving cell. Hence, the FFS can be deleted.</w:t>
      </w:r>
    </w:p>
    <w:p w14:paraId="765AD804" w14:textId="26520585" w:rsidR="005C4CBA" w:rsidRPr="00402866" w:rsidRDefault="005C4CBA" w:rsidP="0032159D">
      <w:pPr>
        <w:pStyle w:val="ListBullet"/>
        <w:numPr>
          <w:ilvl w:val="0"/>
          <w:numId w:val="0"/>
        </w:numPr>
      </w:pPr>
      <w:r>
        <w:rPr>
          <w:rFonts w:eastAsia="Malgun Gothic" w:cs="Arial"/>
          <w:szCs w:val="18"/>
          <w:lang w:eastAsia="ko-KR"/>
        </w:rPr>
        <w:t xml:space="preserve">In this FG, the type is in brackets. We propose to follow the RAN2 guidance in </w:t>
      </w:r>
      <w:r>
        <w:rPr>
          <w:rFonts w:eastAsia="Malgun Gothic" w:cs="Arial"/>
          <w:szCs w:val="18"/>
          <w:lang w:eastAsia="ko-KR"/>
        </w:rPr>
        <w:fldChar w:fldCharType="begin"/>
      </w:r>
      <w:r>
        <w:rPr>
          <w:rFonts w:eastAsia="Malgun Gothic" w:cs="Arial"/>
          <w:szCs w:val="18"/>
          <w:lang w:eastAsia="ko-KR"/>
        </w:rPr>
        <w:instrText xml:space="preserve"> REF _Ref142560979 \r \h </w:instrText>
      </w:r>
      <w:r>
        <w:rPr>
          <w:rFonts w:eastAsia="Malgun Gothic" w:cs="Arial"/>
          <w:szCs w:val="18"/>
          <w:lang w:eastAsia="ko-KR"/>
        </w:rPr>
      </w:r>
      <w:r>
        <w:rPr>
          <w:rFonts w:eastAsia="Malgun Gothic" w:cs="Arial"/>
          <w:szCs w:val="18"/>
          <w:lang w:eastAsia="ko-KR"/>
        </w:rPr>
        <w:fldChar w:fldCharType="separate"/>
      </w:r>
      <w:r w:rsidR="00D2719E">
        <w:rPr>
          <w:rFonts w:eastAsia="Malgun Gothic" w:cs="Arial"/>
          <w:szCs w:val="18"/>
          <w:lang w:eastAsia="ko-KR"/>
        </w:rPr>
        <w:t>[2]</w:t>
      </w:r>
      <w:r>
        <w:rPr>
          <w:rFonts w:eastAsia="Malgun Gothic" w:cs="Arial"/>
          <w:szCs w:val="18"/>
          <w:lang w:eastAsia="ko-KR"/>
        </w:rPr>
        <w:fldChar w:fldCharType="end"/>
      </w:r>
      <w:r w:rsidR="00975A7D">
        <w:rPr>
          <w:rFonts w:eastAsia="Malgun Gothic" w:cs="Arial"/>
          <w:szCs w:val="18"/>
          <w:lang w:eastAsia="ko-KR"/>
        </w:rPr>
        <w:t>, and specify this per FSPC.</w:t>
      </w:r>
    </w:p>
    <w:p w14:paraId="474348FE" w14:textId="71BDFA0C" w:rsidR="00402866" w:rsidRDefault="00402866" w:rsidP="0086467D">
      <w:pPr>
        <w:pStyle w:val="Heading5"/>
      </w:pPr>
      <w:r>
        <w:t>FG 40-2-2</w:t>
      </w:r>
    </w:p>
    <w:p w14:paraId="539C2BFA" w14:textId="1BA2DC70" w:rsidR="00402866" w:rsidRPr="00B775BC" w:rsidRDefault="00402866" w:rsidP="00402866">
      <w:pPr>
        <w:pStyle w:val="BodyText"/>
        <w:rPr>
          <w:rFonts w:eastAsia="Malgun Gothic" w:cs="Arial"/>
          <w:szCs w:val="18"/>
          <w:lang w:eastAsia="ko-KR"/>
        </w:rPr>
      </w:pPr>
      <w:r w:rsidRPr="00B775BC">
        <w:rPr>
          <w:rFonts w:eastAsia="Malgun Gothic" w:cs="Arial"/>
          <w:szCs w:val="18"/>
          <w:lang w:eastAsia="ko-KR"/>
        </w:rPr>
        <w:t>This</w:t>
      </w:r>
      <w:r>
        <w:rPr>
          <w:rFonts w:eastAsia="Malgun Gothic" w:cs="Arial"/>
          <w:szCs w:val="18"/>
          <w:lang w:eastAsia="ko-KR"/>
        </w:rPr>
        <w:t xml:space="preserve"> </w:t>
      </w:r>
      <w:r w:rsidR="00B2644B">
        <w:rPr>
          <w:rFonts w:eastAsia="Malgun Gothic" w:cs="Arial"/>
          <w:szCs w:val="18"/>
          <w:lang w:eastAsia="ko-KR"/>
        </w:rPr>
        <w:t xml:space="preserve">FG </w:t>
      </w:r>
      <w:r>
        <w:rPr>
          <w:rFonts w:eastAsia="Malgun Gothic" w:cs="Arial"/>
          <w:szCs w:val="18"/>
          <w:lang w:eastAsia="ko-KR"/>
        </w:rPr>
        <w:t xml:space="preserve">contains </w:t>
      </w:r>
      <w:r w:rsidR="0045665F">
        <w:rPr>
          <w:rFonts w:eastAsia="Malgun Gothic" w:cs="Arial"/>
          <w:szCs w:val="18"/>
          <w:lang w:eastAsia="ko-KR"/>
        </w:rPr>
        <w:t>one</w:t>
      </w:r>
      <w:r>
        <w:rPr>
          <w:rFonts w:eastAsia="Malgun Gothic" w:cs="Arial"/>
          <w:szCs w:val="18"/>
          <w:lang w:eastAsia="ko-KR"/>
        </w:rPr>
        <w:t xml:space="preserve"> FFS</w:t>
      </w:r>
      <w:r w:rsidR="0045665F">
        <w:rPr>
          <w:rFonts w:eastAsia="Malgun Gothic" w:cs="Arial"/>
          <w:szCs w:val="18"/>
          <w:lang w:eastAsia="ko-KR"/>
        </w:rPr>
        <w:t xml:space="preserve">: </w:t>
      </w:r>
    </w:p>
    <w:p w14:paraId="25193893" w14:textId="0A305A99" w:rsidR="00402866" w:rsidRPr="00402866" w:rsidRDefault="005770C1" w:rsidP="003628E5">
      <w:pPr>
        <w:pStyle w:val="ListBullet"/>
      </w:pPr>
      <w:r>
        <w:t>“</w:t>
      </w:r>
      <w:r w:rsidR="00CB3879" w:rsidRPr="00FD1232">
        <w:t>FFS: Maximum number of n-TimingAdvanceOffset value per serving cell</w:t>
      </w:r>
      <w:r>
        <w:t>”</w:t>
      </w:r>
      <w:r w:rsidR="00F13C09">
        <w:t xml:space="preserve"> </w:t>
      </w:r>
      <w:r w:rsidR="00362481">
        <w:rPr>
          <w:lang w:val="en-US"/>
        </w:rPr>
        <w:t xml:space="preserve">We do not see that it is possible to define more than one </w:t>
      </w:r>
      <w:r w:rsidR="00362481" w:rsidRPr="00FD1232">
        <w:rPr>
          <w:lang w:val="en-US"/>
        </w:rPr>
        <w:t>n-TimingAdvanceOffset value per serving cell</w:t>
      </w:r>
      <w:r w:rsidR="00362481">
        <w:rPr>
          <w:lang w:val="en-US"/>
        </w:rPr>
        <w:t>, since this is a cell-specific quantity: it determines the offset between UL and DL and is the same for all UEs in a cell. For now, this FFS can remain.</w:t>
      </w:r>
      <w:r w:rsidR="00F13C09">
        <w:rPr>
          <w:lang w:val="en-US"/>
        </w:rPr>
        <w:t xml:space="preserve">  </w:t>
      </w:r>
    </w:p>
    <w:p w14:paraId="460D7AE6" w14:textId="30D9BB31" w:rsidR="00541EF8" w:rsidRPr="00970D29" w:rsidRDefault="00B830A9" w:rsidP="00970D29">
      <w:pPr>
        <w:pStyle w:val="BodyText"/>
        <w:rPr>
          <w:rFonts w:eastAsia="Malgun Gothic" w:cs="Arial"/>
          <w:szCs w:val="18"/>
          <w:lang w:eastAsia="ko-KR"/>
        </w:rPr>
      </w:pPr>
      <w:r w:rsidRPr="00B830A9">
        <w:rPr>
          <w:rFonts w:eastAsia="Malgun Gothic" w:cs="Arial"/>
          <w:szCs w:val="18"/>
          <w:lang w:eastAsia="ko-KR"/>
        </w:rPr>
        <w:t xml:space="preserve">In this FG, the type is in brackets. We propose to follow the RAN2 guidance in </w:t>
      </w:r>
      <w:r w:rsidRPr="00B830A9">
        <w:rPr>
          <w:rFonts w:eastAsia="Malgun Gothic" w:cs="Arial"/>
          <w:szCs w:val="18"/>
          <w:lang w:eastAsia="ko-KR"/>
        </w:rPr>
        <w:fldChar w:fldCharType="begin"/>
      </w:r>
      <w:r w:rsidRPr="00B830A9">
        <w:rPr>
          <w:rFonts w:eastAsia="Malgun Gothic" w:cs="Arial"/>
          <w:szCs w:val="18"/>
          <w:lang w:eastAsia="ko-KR"/>
        </w:rPr>
        <w:instrText xml:space="preserve"> REF _Ref142560979 \r \h </w:instrText>
      </w:r>
      <w:r>
        <w:rPr>
          <w:rFonts w:eastAsia="Malgun Gothic" w:cs="Arial"/>
          <w:szCs w:val="18"/>
          <w:lang w:eastAsia="ko-KR"/>
        </w:rPr>
        <w:instrText xml:space="preserve"> \* MERGEFORMAT </w:instrText>
      </w:r>
      <w:r w:rsidRPr="00B830A9">
        <w:rPr>
          <w:rFonts w:eastAsia="Malgun Gothic" w:cs="Arial"/>
          <w:szCs w:val="18"/>
          <w:lang w:eastAsia="ko-KR"/>
        </w:rPr>
      </w:r>
      <w:r w:rsidRPr="00B830A9">
        <w:rPr>
          <w:rFonts w:eastAsia="Malgun Gothic" w:cs="Arial"/>
          <w:szCs w:val="18"/>
          <w:lang w:eastAsia="ko-KR"/>
        </w:rPr>
        <w:fldChar w:fldCharType="separate"/>
      </w:r>
      <w:r w:rsidR="00D2719E">
        <w:rPr>
          <w:rFonts w:eastAsia="Malgun Gothic" w:cs="Arial"/>
          <w:szCs w:val="18"/>
          <w:lang w:eastAsia="ko-KR"/>
        </w:rPr>
        <w:t>[2]</w:t>
      </w:r>
      <w:r w:rsidRPr="00B830A9">
        <w:rPr>
          <w:rFonts w:eastAsia="Malgun Gothic" w:cs="Arial"/>
          <w:szCs w:val="18"/>
          <w:lang w:eastAsia="ko-KR"/>
        </w:rPr>
        <w:fldChar w:fldCharType="end"/>
      </w:r>
      <w:r w:rsidRPr="00B830A9">
        <w:rPr>
          <w:rFonts w:eastAsia="Malgun Gothic" w:cs="Arial"/>
          <w:szCs w:val="18"/>
          <w:lang w:eastAsia="ko-KR"/>
        </w:rPr>
        <w:t>, and specify this per FSPC.</w:t>
      </w:r>
    </w:p>
    <w:p w14:paraId="7B54049F" w14:textId="736D601F" w:rsidR="00402866" w:rsidRDefault="00402866" w:rsidP="0086467D">
      <w:pPr>
        <w:pStyle w:val="Heading5"/>
      </w:pPr>
      <w:r>
        <w:t>FG 40-2-4</w:t>
      </w:r>
    </w:p>
    <w:p w14:paraId="142C6240" w14:textId="5F4D562A" w:rsidR="00DE4F7D" w:rsidRDefault="00DE4F7D" w:rsidP="00E675F8">
      <w:pPr>
        <w:pStyle w:val="ListBullet"/>
        <w:numPr>
          <w:ilvl w:val="0"/>
          <w:numId w:val="0"/>
        </w:numPr>
        <w:rPr>
          <w:rFonts w:eastAsia="Malgun Gothic" w:cs="Arial"/>
          <w:szCs w:val="18"/>
          <w:lang w:eastAsia="ko-KR"/>
        </w:rPr>
      </w:pPr>
      <w:r>
        <w:rPr>
          <w:rFonts w:eastAsia="Malgun Gothic" w:cs="Arial"/>
          <w:szCs w:val="18"/>
          <w:lang w:eastAsia="ko-KR"/>
        </w:rPr>
        <w:t xml:space="preserve">We propose to split this in intra-cell and inter-cell. This makes it possible to complete the two intra-cell FG. RAN2 can implement the intra-cell FG, while waiting for the confirmation of the inter-cell case. We propose to add this as FG 40-2-4a.  </w:t>
      </w:r>
    </w:p>
    <w:p w14:paraId="6C2DFB12" w14:textId="0B7436EA" w:rsidR="00E675F8" w:rsidRPr="00402866" w:rsidRDefault="00E675F8" w:rsidP="00E675F8">
      <w:pPr>
        <w:pStyle w:val="ListBullet"/>
        <w:numPr>
          <w:ilvl w:val="0"/>
          <w:numId w:val="0"/>
        </w:numPr>
      </w:pPr>
      <w:r>
        <w:rPr>
          <w:rFonts w:eastAsia="Malgun Gothic" w:cs="Arial"/>
          <w:szCs w:val="18"/>
          <w:lang w:eastAsia="ko-KR"/>
        </w:rPr>
        <w:t xml:space="preserve">In this FG, the type is in brackets. We propose to follow the RAN2 guidance in </w:t>
      </w:r>
      <w:r>
        <w:rPr>
          <w:rFonts w:eastAsia="Malgun Gothic" w:cs="Arial"/>
          <w:szCs w:val="18"/>
          <w:lang w:eastAsia="ko-KR"/>
        </w:rPr>
        <w:fldChar w:fldCharType="begin"/>
      </w:r>
      <w:r>
        <w:rPr>
          <w:rFonts w:eastAsia="Malgun Gothic" w:cs="Arial"/>
          <w:szCs w:val="18"/>
          <w:lang w:eastAsia="ko-KR"/>
        </w:rPr>
        <w:instrText xml:space="preserve"> REF _Ref142560979 \r \h </w:instrText>
      </w:r>
      <w:r>
        <w:rPr>
          <w:rFonts w:eastAsia="Malgun Gothic" w:cs="Arial"/>
          <w:szCs w:val="18"/>
          <w:lang w:eastAsia="ko-KR"/>
        </w:rPr>
      </w:r>
      <w:r>
        <w:rPr>
          <w:rFonts w:eastAsia="Malgun Gothic" w:cs="Arial"/>
          <w:szCs w:val="18"/>
          <w:lang w:eastAsia="ko-KR"/>
        </w:rPr>
        <w:fldChar w:fldCharType="separate"/>
      </w:r>
      <w:r w:rsidR="00D2719E">
        <w:rPr>
          <w:rFonts w:eastAsia="Malgun Gothic" w:cs="Arial"/>
          <w:szCs w:val="18"/>
          <w:lang w:eastAsia="ko-KR"/>
        </w:rPr>
        <w:t>[2]</w:t>
      </w:r>
      <w:r>
        <w:rPr>
          <w:rFonts w:eastAsia="Malgun Gothic" w:cs="Arial"/>
          <w:szCs w:val="18"/>
          <w:lang w:eastAsia="ko-KR"/>
        </w:rPr>
        <w:fldChar w:fldCharType="end"/>
      </w:r>
      <w:r>
        <w:rPr>
          <w:rFonts w:eastAsia="Malgun Gothic" w:cs="Arial"/>
          <w:szCs w:val="18"/>
          <w:lang w:eastAsia="ko-KR"/>
        </w:rPr>
        <w:t>, and specify this per FSPC.</w:t>
      </w:r>
    </w:p>
    <w:p w14:paraId="61424B7C" w14:textId="345E107A" w:rsidR="00402866" w:rsidRDefault="00402866" w:rsidP="0086467D">
      <w:pPr>
        <w:pStyle w:val="Heading5"/>
      </w:pPr>
      <w:r w:rsidRPr="00B94A30">
        <w:t>FG 40-2-5</w:t>
      </w:r>
    </w:p>
    <w:p w14:paraId="6DE2AE24" w14:textId="280CB0F1" w:rsidR="00402866" w:rsidRDefault="00B94A30" w:rsidP="00B94A30">
      <w:pPr>
        <w:pStyle w:val="ListBullet"/>
        <w:numPr>
          <w:ilvl w:val="0"/>
          <w:numId w:val="0"/>
        </w:numPr>
        <w:rPr>
          <w:rFonts w:eastAsia="Malgun Gothic" w:cs="Arial"/>
          <w:szCs w:val="18"/>
          <w:lang w:eastAsia="ko-KR"/>
        </w:rPr>
      </w:pPr>
      <w:r>
        <w:rPr>
          <w:rFonts w:eastAsia="Malgun Gothic" w:cs="Arial"/>
          <w:szCs w:val="18"/>
          <w:lang w:eastAsia="ko-KR"/>
        </w:rPr>
        <w:t xml:space="preserve">In this FG, the type is in brackets. We propose to follow the RAN2 guidance in </w:t>
      </w:r>
      <w:r>
        <w:rPr>
          <w:rFonts w:eastAsia="Malgun Gothic" w:cs="Arial"/>
          <w:szCs w:val="18"/>
          <w:lang w:eastAsia="ko-KR"/>
        </w:rPr>
        <w:fldChar w:fldCharType="begin"/>
      </w:r>
      <w:r>
        <w:rPr>
          <w:rFonts w:eastAsia="Malgun Gothic" w:cs="Arial"/>
          <w:szCs w:val="18"/>
          <w:lang w:eastAsia="ko-KR"/>
        </w:rPr>
        <w:instrText xml:space="preserve"> REF _Ref142560979 \r \h </w:instrText>
      </w:r>
      <w:r>
        <w:rPr>
          <w:rFonts w:eastAsia="Malgun Gothic" w:cs="Arial"/>
          <w:szCs w:val="18"/>
          <w:lang w:eastAsia="ko-KR"/>
        </w:rPr>
      </w:r>
      <w:r>
        <w:rPr>
          <w:rFonts w:eastAsia="Malgun Gothic" w:cs="Arial"/>
          <w:szCs w:val="18"/>
          <w:lang w:eastAsia="ko-KR"/>
        </w:rPr>
        <w:fldChar w:fldCharType="separate"/>
      </w:r>
      <w:r w:rsidR="00D2719E">
        <w:rPr>
          <w:rFonts w:eastAsia="Malgun Gothic" w:cs="Arial"/>
          <w:szCs w:val="18"/>
          <w:lang w:eastAsia="ko-KR"/>
        </w:rPr>
        <w:t>[2]</w:t>
      </w:r>
      <w:r>
        <w:rPr>
          <w:rFonts w:eastAsia="Malgun Gothic" w:cs="Arial"/>
          <w:szCs w:val="18"/>
          <w:lang w:eastAsia="ko-KR"/>
        </w:rPr>
        <w:fldChar w:fldCharType="end"/>
      </w:r>
      <w:r>
        <w:rPr>
          <w:rFonts w:eastAsia="Malgun Gothic" w:cs="Arial"/>
          <w:szCs w:val="18"/>
          <w:lang w:eastAsia="ko-KR"/>
        </w:rPr>
        <w:t>, and specify this per FSPC.</w:t>
      </w:r>
    </w:p>
    <w:p w14:paraId="693D9F4D" w14:textId="1C1D0271" w:rsidR="00B94A30" w:rsidRDefault="00B94A30" w:rsidP="00B94A30">
      <w:pPr>
        <w:pStyle w:val="Heading5"/>
      </w:pPr>
      <w:r w:rsidRPr="00B94A30">
        <w:t>FG 40-2-</w:t>
      </w:r>
      <w:r>
        <w:t>7</w:t>
      </w:r>
    </w:p>
    <w:p w14:paraId="7C153306" w14:textId="5FC940C2" w:rsidR="00B94A30" w:rsidRDefault="00B94A30" w:rsidP="00B94A30">
      <w:pPr>
        <w:pStyle w:val="ListBullet"/>
        <w:numPr>
          <w:ilvl w:val="0"/>
          <w:numId w:val="0"/>
        </w:numPr>
        <w:rPr>
          <w:rFonts w:eastAsia="Malgun Gothic" w:cs="Arial"/>
          <w:szCs w:val="18"/>
          <w:lang w:eastAsia="ko-KR"/>
        </w:rPr>
      </w:pPr>
      <w:r>
        <w:rPr>
          <w:rFonts w:eastAsia="Malgun Gothic" w:cs="Arial"/>
          <w:szCs w:val="18"/>
          <w:lang w:eastAsia="ko-KR"/>
        </w:rPr>
        <w:t xml:space="preserve">In this FG, the type is in brackets. We propose to follow the RAN2 guidance in </w:t>
      </w:r>
      <w:r>
        <w:rPr>
          <w:rFonts w:eastAsia="Malgun Gothic" w:cs="Arial"/>
          <w:szCs w:val="18"/>
          <w:lang w:eastAsia="ko-KR"/>
        </w:rPr>
        <w:fldChar w:fldCharType="begin"/>
      </w:r>
      <w:r>
        <w:rPr>
          <w:rFonts w:eastAsia="Malgun Gothic" w:cs="Arial"/>
          <w:szCs w:val="18"/>
          <w:lang w:eastAsia="ko-KR"/>
        </w:rPr>
        <w:instrText xml:space="preserve"> REF _Ref142560979 \r \h </w:instrText>
      </w:r>
      <w:r>
        <w:rPr>
          <w:rFonts w:eastAsia="Malgun Gothic" w:cs="Arial"/>
          <w:szCs w:val="18"/>
          <w:lang w:eastAsia="ko-KR"/>
        </w:rPr>
      </w:r>
      <w:r>
        <w:rPr>
          <w:rFonts w:eastAsia="Malgun Gothic" w:cs="Arial"/>
          <w:szCs w:val="18"/>
          <w:lang w:eastAsia="ko-KR"/>
        </w:rPr>
        <w:fldChar w:fldCharType="separate"/>
      </w:r>
      <w:r w:rsidR="00D2719E">
        <w:rPr>
          <w:rFonts w:eastAsia="Malgun Gothic" w:cs="Arial"/>
          <w:szCs w:val="18"/>
          <w:lang w:eastAsia="ko-KR"/>
        </w:rPr>
        <w:t>[2]</w:t>
      </w:r>
      <w:r>
        <w:rPr>
          <w:rFonts w:eastAsia="Malgun Gothic" w:cs="Arial"/>
          <w:szCs w:val="18"/>
          <w:lang w:eastAsia="ko-KR"/>
        </w:rPr>
        <w:fldChar w:fldCharType="end"/>
      </w:r>
      <w:r>
        <w:rPr>
          <w:rFonts w:eastAsia="Malgun Gothic" w:cs="Arial"/>
          <w:szCs w:val="18"/>
          <w:lang w:eastAsia="ko-KR"/>
        </w:rPr>
        <w:t>, and specify this per FSPC.</w:t>
      </w:r>
    </w:p>
    <w:p w14:paraId="1A69D5D9" w14:textId="10BA6890" w:rsidR="00B94A30" w:rsidRPr="00B94A30" w:rsidRDefault="00F17D29" w:rsidP="00B94A30">
      <w:pPr>
        <w:pStyle w:val="ListBullet"/>
        <w:numPr>
          <w:ilvl w:val="0"/>
          <w:numId w:val="0"/>
        </w:numPr>
        <w:rPr>
          <w:rFonts w:eastAsia="Malgun Gothic" w:cs="Arial"/>
          <w:szCs w:val="18"/>
          <w:lang w:eastAsia="ko-KR"/>
        </w:rPr>
      </w:pPr>
      <w:r>
        <w:rPr>
          <w:rFonts w:eastAsia="Malgun Gothic" w:cs="Arial"/>
          <w:szCs w:val="18"/>
          <w:lang w:eastAsia="ko-KR"/>
        </w:rPr>
        <w:t>The pre-requisites are in brackets. We propose to remove the brackets around “FG 40-</w:t>
      </w:r>
      <w:r w:rsidR="00CA22D7">
        <w:rPr>
          <w:rFonts w:eastAsia="Malgun Gothic" w:cs="Arial"/>
          <w:szCs w:val="18"/>
          <w:lang w:eastAsia="ko-KR"/>
        </w:rPr>
        <w:t>2-1 or 40-2-2”, while leaving the FFS, until the STxMP FGs stabilize.</w:t>
      </w:r>
    </w:p>
    <w:p w14:paraId="1A115A2A" w14:textId="13EEE4E5" w:rsidR="00CB3879" w:rsidRDefault="00BC65C3" w:rsidP="00BC65C3">
      <w:pPr>
        <w:pStyle w:val="Heading4"/>
      </w:pPr>
      <w:r>
        <w:t>2.1.2.2</w:t>
      </w:r>
      <w:r w:rsidR="00DE4F7D">
        <w:tab/>
        <w:t>New feature group</w:t>
      </w:r>
      <w:r w:rsidR="00545386" w:rsidRPr="00545386">
        <w:t xml:space="preserve"> </w:t>
      </w:r>
      <w:r w:rsidR="00545386">
        <w:t>for handling overlapping transmissions</w:t>
      </w:r>
    </w:p>
    <w:p w14:paraId="28F6E7C8" w14:textId="645426D5" w:rsidR="00BC65C3" w:rsidRPr="00BC65C3" w:rsidRDefault="00BC65C3" w:rsidP="00BC65C3">
      <w:pPr>
        <w:rPr>
          <w:rFonts w:ascii="Arial" w:hAnsi="Arial" w:cs="Arial"/>
        </w:rPr>
      </w:pPr>
      <w:r w:rsidRPr="00BC65C3">
        <w:rPr>
          <w:rFonts w:ascii="Arial" w:hAnsi="Arial" w:cs="Arial"/>
        </w:rPr>
        <w:t>In RAN1#113, RAN1 made the following agreement:</w:t>
      </w:r>
    </w:p>
    <w:p w14:paraId="69585205" w14:textId="6D6EF856" w:rsidR="00BC65C3" w:rsidRDefault="00BC65C3" w:rsidP="00BC65C3">
      <w:r>
        <w:rPr>
          <w:noProof/>
        </w:rPr>
        <mc:AlternateContent>
          <mc:Choice Requires="wps">
            <w:drawing>
              <wp:inline distT="0" distB="0" distL="0" distR="0" wp14:anchorId="5539F0CE" wp14:editId="1015305A">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4CDCF7AA" w14:textId="4DA06975" w:rsidR="006A5113" w:rsidRPr="006A5113" w:rsidRDefault="006A5113" w:rsidP="006A5113">
                            <w:pPr>
                              <w:rPr>
                                <w:b/>
                                <w:bCs/>
                                <w:sz w:val="18"/>
                                <w:szCs w:val="18"/>
                                <w:highlight w:val="green"/>
                                <w:lang w:eastAsia="x-none"/>
                              </w:rPr>
                            </w:pPr>
                            <w:r w:rsidRPr="006A5113">
                              <w:rPr>
                                <w:b/>
                                <w:bCs/>
                                <w:sz w:val="18"/>
                                <w:szCs w:val="18"/>
                                <w:highlight w:val="green"/>
                                <w:lang w:eastAsia="x-none"/>
                              </w:rPr>
                              <w:t>Agreement</w:t>
                            </w:r>
                          </w:p>
                          <w:p w14:paraId="54160C46" w14:textId="77777777" w:rsidR="006A5113" w:rsidRPr="006A5113" w:rsidRDefault="006A5113" w:rsidP="006A5113">
                            <w:pPr>
                              <w:pStyle w:val="NormalWeb"/>
                              <w:spacing w:before="0" w:beforeAutospacing="0" w:after="0" w:afterAutospacing="0"/>
                              <w:rPr>
                                <w:rFonts w:eastAsia="Batang"/>
                                <w:color w:val="000000"/>
                                <w:kern w:val="24"/>
                                <w:sz w:val="18"/>
                                <w:szCs w:val="18"/>
                                <w:lang w:val="en-GB" w:eastAsia="fr-FR"/>
                              </w:rPr>
                            </w:pPr>
                            <w:r w:rsidRPr="006A5113">
                              <w:rPr>
                                <w:rFonts w:eastAsia="Batang"/>
                                <w:color w:val="000000"/>
                                <w:kern w:val="24"/>
                                <w:sz w:val="18"/>
                                <w:szCs w:val="18"/>
                                <w:lang w:val="en-GB" w:eastAsia="fr-FR"/>
                              </w:rPr>
                              <w:t>For multi-DCI based Multi-TRP operation with two TA enhancement, for the case when the UE does not support UL STxMP transmission,</w:t>
                            </w:r>
                          </w:p>
                          <w:p w14:paraId="6CE1B943" w14:textId="77777777" w:rsidR="006A5113" w:rsidRPr="006A5113" w:rsidRDefault="006A5113" w:rsidP="0078334F">
                            <w:pPr>
                              <w:pStyle w:val="NormalWeb"/>
                              <w:numPr>
                                <w:ilvl w:val="0"/>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for the baseline feature, the UE does not expect the two UL transmissions to overlap (i.e., scheduling restriction is applied to avoid overlap between the two UL transmissions)</w:t>
                            </w:r>
                          </w:p>
                          <w:p w14:paraId="2A8D2565" w14:textId="77777777" w:rsidR="006A5113" w:rsidRPr="006A5113" w:rsidRDefault="006A5113" w:rsidP="0078334F">
                            <w:pPr>
                              <w:pStyle w:val="NormalWeb"/>
                              <w:numPr>
                                <w:ilvl w:val="0"/>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as an optional feature, the overlapping duration of the later of the two UL transmissions is reduced.</w:t>
                            </w:r>
                          </w:p>
                          <w:p w14:paraId="03E05675" w14:textId="77777777" w:rsidR="006A5113" w:rsidRPr="006A5113" w:rsidRDefault="006A5113" w:rsidP="0078334F">
                            <w:pPr>
                              <w:pStyle w:val="NormalWeb"/>
                              <w:numPr>
                                <w:ilvl w:val="1"/>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FFS: for the optional feature, whether or not the overlapping duration needs to be specified as 1 (in case 2) or 2 (in case 1) OFDM symbols where</w:t>
                            </w:r>
                          </w:p>
                          <w:p w14:paraId="506173E9" w14:textId="77777777" w:rsidR="006A5113" w:rsidRPr="006A5113" w:rsidRDefault="006A5113" w:rsidP="0078334F">
                            <w:pPr>
                              <w:pStyle w:val="ListParagraph"/>
                              <w:numPr>
                                <w:ilvl w:val="2"/>
                                <w:numId w:val="26"/>
                              </w:numPr>
                              <w:overflowPunct/>
                              <w:autoSpaceDE/>
                              <w:autoSpaceDN/>
                              <w:adjustRightInd/>
                              <w:contextualSpacing/>
                              <w:jc w:val="both"/>
                              <w:textAlignment w:val="auto"/>
                              <w:rPr>
                                <w:rFonts w:ascii="Times New Roman" w:hAnsi="Times New Roman"/>
                                <w:color w:val="000000"/>
                                <w:kern w:val="24"/>
                                <w:sz w:val="18"/>
                                <w:szCs w:val="18"/>
                                <w:lang w:eastAsia="fr-FR"/>
                              </w:rPr>
                            </w:pPr>
                            <w:r w:rsidRPr="006A5113">
                              <w:rPr>
                                <w:rFonts w:ascii="Times New Roman" w:hAnsi="Times New Roman"/>
                                <w:color w:val="000000"/>
                                <w:kern w:val="24"/>
                                <w:sz w:val="18"/>
                                <w:szCs w:val="18"/>
                                <w:lang w:eastAsia="fr-FR"/>
                              </w:rPr>
                              <w:t>Case 1 applies when UE is capable of supporting MRTD &gt; CP, SCS=60 kHz and frequency range is FR1.</w:t>
                            </w:r>
                          </w:p>
                          <w:p w14:paraId="5253A1B2" w14:textId="45A88E55" w:rsidR="00BC65C3" w:rsidRPr="006A5113" w:rsidRDefault="006A5113" w:rsidP="001207BC">
                            <w:pPr>
                              <w:spacing w:after="0"/>
                              <w:rPr>
                                <w:sz w:val="18"/>
                                <w:szCs w:val="18"/>
                              </w:rPr>
                            </w:pPr>
                            <w:r w:rsidRPr="006A5113">
                              <w:rPr>
                                <w:color w:val="000000"/>
                                <w:kern w:val="24"/>
                                <w:sz w:val="18"/>
                                <w:szCs w:val="18"/>
                                <w:lang w:eastAsia="fr-FR"/>
                              </w:rPr>
                              <w:t>Case 2 applies in all other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39F0CE" id="Text Box 3" o:spid="_x0000_s1027"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yOg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" fillcolor="white [3201]" strokeweight=".5pt">
                <v:textbox style="mso-fit-shape-to-text:t">
                  <w:txbxContent>
                    <w:p w14:paraId="4CDCF7AA" w14:textId="4DA06975" w:rsidR="006A5113" w:rsidRPr="006A5113" w:rsidRDefault="006A5113" w:rsidP="006A5113">
                      <w:pPr>
                        <w:rPr>
                          <w:b/>
                          <w:bCs/>
                          <w:sz w:val="18"/>
                          <w:szCs w:val="18"/>
                          <w:highlight w:val="green"/>
                          <w:lang w:eastAsia="x-none"/>
                        </w:rPr>
                      </w:pPr>
                      <w:r w:rsidRPr="006A5113">
                        <w:rPr>
                          <w:b/>
                          <w:bCs/>
                          <w:sz w:val="18"/>
                          <w:szCs w:val="18"/>
                          <w:highlight w:val="green"/>
                          <w:lang w:eastAsia="x-none"/>
                        </w:rPr>
                        <w:t>Agreement</w:t>
                      </w:r>
                    </w:p>
                    <w:p w14:paraId="54160C46" w14:textId="77777777" w:rsidR="006A5113" w:rsidRPr="006A5113" w:rsidRDefault="006A5113" w:rsidP="006A5113">
                      <w:pPr>
                        <w:pStyle w:val="NormalWeb"/>
                        <w:spacing w:before="0" w:beforeAutospacing="0" w:after="0" w:afterAutospacing="0"/>
                        <w:rPr>
                          <w:rFonts w:eastAsia="Batang"/>
                          <w:color w:val="000000"/>
                          <w:kern w:val="24"/>
                          <w:sz w:val="18"/>
                          <w:szCs w:val="18"/>
                          <w:lang w:val="en-GB" w:eastAsia="fr-FR"/>
                        </w:rPr>
                      </w:pPr>
                      <w:r w:rsidRPr="006A5113">
                        <w:rPr>
                          <w:rFonts w:eastAsia="Batang"/>
                          <w:color w:val="000000"/>
                          <w:kern w:val="24"/>
                          <w:sz w:val="18"/>
                          <w:szCs w:val="18"/>
                          <w:lang w:val="en-GB" w:eastAsia="fr-FR"/>
                        </w:rPr>
                        <w:t>For multi-DCI based Multi-TRP operation with two TA enhancement, for the case when the UE does not support UL STxMP transmission,</w:t>
                      </w:r>
                    </w:p>
                    <w:p w14:paraId="6CE1B943" w14:textId="77777777" w:rsidR="006A5113" w:rsidRPr="006A5113" w:rsidRDefault="006A5113" w:rsidP="0078334F">
                      <w:pPr>
                        <w:pStyle w:val="NormalWeb"/>
                        <w:numPr>
                          <w:ilvl w:val="0"/>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for the baseline feature, the UE does not expect the two UL transmissions to overlap (i.e., scheduling restriction is applied to avoid overlap between the two UL transmissions)</w:t>
                      </w:r>
                    </w:p>
                    <w:p w14:paraId="2A8D2565" w14:textId="77777777" w:rsidR="006A5113" w:rsidRPr="006A5113" w:rsidRDefault="006A5113" w:rsidP="0078334F">
                      <w:pPr>
                        <w:pStyle w:val="NormalWeb"/>
                        <w:numPr>
                          <w:ilvl w:val="0"/>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as an optional feature, the overlapping duration of the later of the two UL transmissions is reduced.</w:t>
                      </w:r>
                    </w:p>
                    <w:p w14:paraId="03E05675" w14:textId="77777777" w:rsidR="006A5113" w:rsidRPr="006A5113" w:rsidRDefault="006A5113" w:rsidP="0078334F">
                      <w:pPr>
                        <w:pStyle w:val="NormalWeb"/>
                        <w:numPr>
                          <w:ilvl w:val="1"/>
                          <w:numId w:val="26"/>
                        </w:numPr>
                        <w:spacing w:before="0" w:beforeAutospacing="0" w:after="0" w:afterAutospacing="0"/>
                        <w:jc w:val="both"/>
                        <w:rPr>
                          <w:rFonts w:eastAsia="Batang"/>
                          <w:color w:val="000000"/>
                          <w:kern w:val="24"/>
                          <w:sz w:val="18"/>
                          <w:szCs w:val="18"/>
                          <w:lang w:val="en-GB" w:eastAsia="fr-FR"/>
                        </w:rPr>
                      </w:pPr>
                      <w:r w:rsidRPr="006A5113">
                        <w:rPr>
                          <w:rFonts w:eastAsia="Batang"/>
                          <w:color w:val="000000"/>
                          <w:kern w:val="24"/>
                          <w:sz w:val="18"/>
                          <w:szCs w:val="18"/>
                          <w:lang w:val="en-GB" w:eastAsia="fr-FR"/>
                        </w:rPr>
                        <w:t>FFS: for the optional feature, whether or not the overlapping duration needs to be specified as 1 (in case 2) or 2 (in case 1) OFDM symbols where</w:t>
                      </w:r>
                    </w:p>
                    <w:p w14:paraId="506173E9" w14:textId="77777777" w:rsidR="006A5113" w:rsidRPr="006A5113" w:rsidRDefault="006A5113" w:rsidP="0078334F">
                      <w:pPr>
                        <w:pStyle w:val="ListParagraph"/>
                        <w:numPr>
                          <w:ilvl w:val="2"/>
                          <w:numId w:val="26"/>
                        </w:numPr>
                        <w:overflowPunct/>
                        <w:autoSpaceDE/>
                        <w:autoSpaceDN/>
                        <w:adjustRightInd/>
                        <w:contextualSpacing/>
                        <w:jc w:val="both"/>
                        <w:textAlignment w:val="auto"/>
                        <w:rPr>
                          <w:rFonts w:ascii="Times New Roman" w:hAnsi="Times New Roman"/>
                          <w:color w:val="000000"/>
                          <w:kern w:val="24"/>
                          <w:sz w:val="18"/>
                          <w:szCs w:val="18"/>
                          <w:lang w:eastAsia="fr-FR"/>
                        </w:rPr>
                      </w:pPr>
                      <w:r w:rsidRPr="006A5113">
                        <w:rPr>
                          <w:rFonts w:ascii="Times New Roman" w:hAnsi="Times New Roman"/>
                          <w:color w:val="000000"/>
                          <w:kern w:val="24"/>
                          <w:sz w:val="18"/>
                          <w:szCs w:val="18"/>
                          <w:lang w:eastAsia="fr-FR"/>
                        </w:rPr>
                        <w:t>Case 1 applies when UE is capable of supporting MRTD &gt; CP, SCS=60 kHz and frequency range is FR1.</w:t>
                      </w:r>
                    </w:p>
                    <w:p w14:paraId="5253A1B2" w14:textId="45A88E55" w:rsidR="00BC65C3" w:rsidRPr="006A5113" w:rsidRDefault="006A5113" w:rsidP="001207BC">
                      <w:pPr>
                        <w:spacing w:after="0"/>
                        <w:rPr>
                          <w:sz w:val="18"/>
                          <w:szCs w:val="18"/>
                        </w:rPr>
                      </w:pPr>
                      <w:r w:rsidRPr="006A5113">
                        <w:rPr>
                          <w:color w:val="000000"/>
                          <w:kern w:val="24"/>
                          <w:sz w:val="18"/>
                          <w:szCs w:val="18"/>
                          <w:lang w:eastAsia="fr-FR"/>
                        </w:rPr>
                        <w:t>Case 2 applies in all other cases</w:t>
                      </w:r>
                    </w:p>
                  </w:txbxContent>
                </v:textbox>
                <w10:anchorlock/>
              </v:shape>
            </w:pict>
          </mc:Fallback>
        </mc:AlternateContent>
      </w:r>
    </w:p>
    <w:p w14:paraId="1398D732" w14:textId="6306ECB7" w:rsidR="00104366" w:rsidRPr="00967A35" w:rsidRDefault="00967A35" w:rsidP="00BC65C3">
      <w:pPr>
        <w:rPr>
          <w:rFonts w:ascii="Arial" w:hAnsi="Arial" w:cs="Arial"/>
        </w:rPr>
      </w:pPr>
      <w:r w:rsidRPr="00967A35">
        <w:rPr>
          <w:rFonts w:ascii="Arial" w:hAnsi="Arial" w:cs="Arial"/>
        </w:rPr>
        <w:t xml:space="preserve">We propose to add </w:t>
      </w:r>
      <w:r w:rsidR="004A03DC">
        <w:rPr>
          <w:rFonts w:ascii="Arial" w:hAnsi="Arial" w:cs="Arial"/>
        </w:rPr>
        <w:t xml:space="preserve">the new </w:t>
      </w:r>
      <w:r>
        <w:rPr>
          <w:rFonts w:ascii="Arial" w:hAnsi="Arial" w:cs="Arial"/>
        </w:rPr>
        <w:t xml:space="preserve">FG </w:t>
      </w:r>
      <w:r w:rsidR="004A03DC">
        <w:rPr>
          <w:rFonts w:ascii="Arial" w:hAnsi="Arial" w:cs="Arial"/>
        </w:rPr>
        <w:t xml:space="preserve">40-2-9 </w:t>
      </w:r>
      <w:r w:rsidRPr="00967A35">
        <w:rPr>
          <w:rFonts w:ascii="Arial" w:hAnsi="Arial" w:cs="Arial"/>
        </w:rPr>
        <w:t>according to this agreement</w:t>
      </w:r>
      <w:r w:rsidR="007D1864">
        <w:rPr>
          <w:rFonts w:ascii="Arial" w:hAnsi="Arial" w:cs="Arial"/>
        </w:rPr>
        <w:t>:</w:t>
      </w:r>
      <w:r w:rsidR="00104366">
        <w:rPr>
          <w:rFonts w:ascii="Arial" w:hAnsi="Arial" w:cs="Arial"/>
        </w:rPr>
        <w:t xml:space="preserve"> </w:t>
      </w:r>
      <w:r w:rsidR="002429C7">
        <w:rPr>
          <w:rFonts w:ascii="Arial" w:hAnsi="Arial" w:cs="Arial"/>
        </w:rPr>
        <w:t xml:space="preserve">Allow </w:t>
      </w:r>
      <w:r w:rsidR="002F0BB4">
        <w:rPr>
          <w:rFonts w:ascii="Arial" w:hAnsi="Arial" w:cs="Arial"/>
        </w:rPr>
        <w:t xml:space="preserve">scheduling </w:t>
      </w:r>
      <w:r w:rsidR="002429C7">
        <w:rPr>
          <w:rFonts w:ascii="Arial" w:hAnsi="Arial" w:cs="Arial"/>
        </w:rPr>
        <w:t xml:space="preserve">overlapping UL transmissions for </w:t>
      </w:r>
      <w:r w:rsidR="0052481F">
        <w:rPr>
          <w:rFonts w:ascii="Arial" w:hAnsi="Arial" w:cs="Arial"/>
        </w:rPr>
        <w:t xml:space="preserve">UEs </w:t>
      </w:r>
      <w:r w:rsidR="00225E4A">
        <w:rPr>
          <w:rFonts w:ascii="Arial" w:hAnsi="Arial" w:cs="Arial"/>
        </w:rPr>
        <w:t>not supporting STxMP.</w:t>
      </w:r>
      <w:r w:rsidR="00344CEB">
        <w:rPr>
          <w:rFonts w:ascii="Arial" w:hAnsi="Arial" w:cs="Arial"/>
        </w:rPr>
        <w:t xml:space="preserve"> </w:t>
      </w:r>
    </w:p>
    <w:p w14:paraId="346C6C57" w14:textId="7EA5C1FA" w:rsidR="00511EDA" w:rsidRPr="009B4655" w:rsidRDefault="00511EDA" w:rsidP="00511EDA">
      <w:pPr>
        <w:pStyle w:val="Heading4"/>
      </w:pPr>
      <w:r>
        <w:t>2.1.2.</w:t>
      </w:r>
      <w:r w:rsidR="00BC65C3">
        <w:t>3</w:t>
      </w:r>
      <w:r>
        <w:tab/>
      </w:r>
      <w:r w:rsidR="00DE4F7D">
        <w:rPr>
          <w:lang w:eastAsia="ko-KR"/>
        </w:rPr>
        <w:t>Updated</w:t>
      </w:r>
      <w:r w:rsidR="00CB3879">
        <w:rPr>
          <w:lang w:eastAsia="ko-KR"/>
        </w:rPr>
        <w:t xml:space="preserve"> list of FGs</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2977"/>
        <w:gridCol w:w="1100"/>
      </w:tblGrid>
      <w:tr w:rsidR="00847FD2" w:rsidRPr="00DA48B2" w14:paraId="6A2433D3" w14:textId="77777777" w:rsidTr="00847FD2">
        <w:tc>
          <w:tcPr>
            <w:tcW w:w="988" w:type="dxa"/>
            <w:shd w:val="clear" w:color="auto" w:fill="auto"/>
          </w:tcPr>
          <w:p w14:paraId="770E08FA" w14:textId="3F50D556" w:rsidR="00847FD2" w:rsidRPr="00FD1232" w:rsidRDefault="00847FD2">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Index</w:t>
            </w:r>
          </w:p>
        </w:tc>
        <w:tc>
          <w:tcPr>
            <w:tcW w:w="4677" w:type="dxa"/>
            <w:shd w:val="clear" w:color="auto" w:fill="auto"/>
          </w:tcPr>
          <w:p w14:paraId="707B4ADD" w14:textId="24EED3F5" w:rsidR="00847FD2" w:rsidRPr="00FD1232" w:rsidRDefault="00847FD2">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Feature group</w:t>
            </w:r>
          </w:p>
        </w:tc>
        <w:tc>
          <w:tcPr>
            <w:tcW w:w="2977" w:type="dxa"/>
          </w:tcPr>
          <w:p w14:paraId="44F3FDCA" w14:textId="1FFC11D1" w:rsidR="00847FD2" w:rsidRPr="00FD1232" w:rsidRDefault="00847FD2">
            <w:pPr>
              <w:pStyle w:val="maintext"/>
              <w:spacing w:before="0" w:after="0"/>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Components/comment </w:t>
            </w:r>
          </w:p>
        </w:tc>
        <w:tc>
          <w:tcPr>
            <w:tcW w:w="1100" w:type="dxa"/>
          </w:tcPr>
          <w:p w14:paraId="5F5C11D0" w14:textId="5FA69862" w:rsidR="00847FD2" w:rsidRPr="00FD1232" w:rsidRDefault="00847FD2">
            <w:pPr>
              <w:pStyle w:val="maintext"/>
              <w:spacing w:before="0" w:after="0"/>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Type</w:t>
            </w:r>
          </w:p>
        </w:tc>
      </w:tr>
      <w:tr w:rsidR="00847FD2" w:rsidRPr="00DA48B2" w14:paraId="5CF949AA" w14:textId="0856B54A" w:rsidTr="00847FD2">
        <w:tc>
          <w:tcPr>
            <w:tcW w:w="988" w:type="dxa"/>
            <w:shd w:val="clear" w:color="auto" w:fill="auto"/>
          </w:tcPr>
          <w:p w14:paraId="1EBD4A0A" w14:textId="77777777" w:rsidR="00847FD2" w:rsidRPr="00FD1232" w:rsidRDefault="00847FD2">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40-2-1</w:t>
            </w:r>
          </w:p>
        </w:tc>
        <w:tc>
          <w:tcPr>
            <w:tcW w:w="4677" w:type="dxa"/>
            <w:shd w:val="clear" w:color="auto" w:fill="auto"/>
          </w:tcPr>
          <w:p w14:paraId="5ECE23CB" w14:textId="2938D0E4" w:rsidR="00847FD2" w:rsidRPr="00FD1232" w:rsidRDefault="00847FD2">
            <w:pPr>
              <w:pStyle w:val="maintext"/>
              <w:ind w:firstLineChars="0" w:firstLine="0"/>
              <w:jc w:val="left"/>
              <w:rPr>
                <w:rFonts w:ascii="Arial" w:hAnsi="Arial" w:cs="Arial"/>
                <w:sz w:val="18"/>
                <w:szCs w:val="18"/>
              </w:rPr>
            </w:pPr>
            <w:r w:rsidRPr="00FD1232">
              <w:rPr>
                <w:rFonts w:ascii="Arial" w:eastAsia="SimSun" w:hAnsi="Arial" w:cs="Arial"/>
                <w:color w:val="000000" w:themeColor="text1"/>
                <w:sz w:val="18"/>
                <w:szCs w:val="18"/>
                <w:lang w:eastAsia="zh-CN"/>
              </w:rPr>
              <w:t>Basic feature for multi-DCI based intra-cell Multi-TRP operation with two TA enhancement</w:t>
            </w:r>
            <w:r>
              <w:rPr>
                <w:rFonts w:ascii="Arial" w:eastAsia="SimSun" w:hAnsi="Arial" w:cs="Arial"/>
                <w:color w:val="000000" w:themeColor="text1"/>
                <w:sz w:val="18"/>
                <w:szCs w:val="18"/>
                <w:lang w:eastAsia="zh-CN"/>
              </w:rPr>
              <w:t xml:space="preserve"> </w:t>
            </w:r>
          </w:p>
        </w:tc>
        <w:tc>
          <w:tcPr>
            <w:tcW w:w="2977" w:type="dxa"/>
          </w:tcPr>
          <w:p w14:paraId="55B6B2E1" w14:textId="5DD1AA9D" w:rsidR="00847FD2" w:rsidRPr="00545386" w:rsidRDefault="00545386">
            <w:pPr>
              <w:pStyle w:val="maintext"/>
              <w:spacing w:before="0" w:after="0"/>
              <w:ind w:firstLineChars="0" w:firstLine="0"/>
              <w:jc w:val="left"/>
              <w:rPr>
                <w:rFonts w:ascii="Arial" w:eastAsia="SimSun" w:hAnsi="Arial" w:cs="Arial"/>
                <w:strike/>
                <w:color w:val="000000" w:themeColor="text1"/>
                <w:sz w:val="18"/>
                <w:szCs w:val="18"/>
                <w:lang w:eastAsia="zh-CN"/>
              </w:rPr>
            </w:pPr>
            <w:r w:rsidRPr="00545386">
              <w:rPr>
                <w:rFonts w:ascii="Arial" w:hAnsi="Arial" w:cs="Arial"/>
                <w:strike/>
                <w:color w:val="FF0000"/>
                <w:sz w:val="18"/>
                <w:szCs w:val="18"/>
              </w:rPr>
              <w:t>FFS: Maximum number of n-TimingAdvanceOffset value per serving cell</w:t>
            </w:r>
          </w:p>
        </w:tc>
        <w:tc>
          <w:tcPr>
            <w:tcW w:w="1100" w:type="dxa"/>
          </w:tcPr>
          <w:p w14:paraId="01758BF6" w14:textId="712BBF89" w:rsidR="00847FD2" w:rsidRPr="00DE4F7D" w:rsidRDefault="00847FD2">
            <w:pPr>
              <w:pStyle w:val="maintext"/>
              <w:spacing w:before="0" w:after="0"/>
              <w:ind w:firstLineChars="0" w:firstLine="0"/>
              <w:jc w:val="left"/>
              <w:rPr>
                <w:rFonts w:ascii="Arial" w:eastAsia="SimSun" w:hAnsi="Arial" w:cs="Arial"/>
                <w:color w:val="FF0000"/>
                <w:sz w:val="18"/>
                <w:szCs w:val="18"/>
                <w:lang w:eastAsia="zh-CN"/>
              </w:rPr>
            </w:pPr>
            <w:r w:rsidRPr="00DE4F7D">
              <w:rPr>
                <w:rFonts w:ascii="Arial" w:eastAsia="SimSun" w:hAnsi="Arial" w:cs="Arial"/>
                <w:color w:val="FF0000"/>
                <w:sz w:val="18"/>
                <w:szCs w:val="18"/>
                <w:lang w:eastAsia="zh-CN"/>
              </w:rPr>
              <w:t>Per FSPC</w:t>
            </w:r>
          </w:p>
        </w:tc>
      </w:tr>
      <w:tr w:rsidR="00847FD2" w:rsidRPr="00DA48B2" w14:paraId="0147BA18" w14:textId="798F6184" w:rsidTr="00847FD2">
        <w:tc>
          <w:tcPr>
            <w:tcW w:w="988" w:type="dxa"/>
            <w:shd w:val="clear" w:color="auto" w:fill="auto"/>
          </w:tcPr>
          <w:p w14:paraId="628BD61F" w14:textId="77777777" w:rsidR="00847FD2" w:rsidRPr="00FD1232" w:rsidRDefault="00847FD2">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40-2-2</w:t>
            </w:r>
          </w:p>
        </w:tc>
        <w:tc>
          <w:tcPr>
            <w:tcW w:w="4677" w:type="dxa"/>
            <w:shd w:val="clear" w:color="auto" w:fill="auto"/>
          </w:tcPr>
          <w:p w14:paraId="29A25B86" w14:textId="0D5218A9" w:rsidR="00847FD2" w:rsidRPr="00FD1232" w:rsidRDefault="00847FD2">
            <w:pPr>
              <w:pStyle w:val="maintext"/>
              <w:ind w:firstLineChars="0" w:firstLine="0"/>
              <w:jc w:val="left"/>
              <w:rPr>
                <w:rFonts w:ascii="Arial" w:hAnsi="Arial" w:cs="Arial"/>
                <w:sz w:val="18"/>
                <w:szCs w:val="18"/>
              </w:rPr>
            </w:pPr>
            <w:r w:rsidRPr="00FD1232">
              <w:rPr>
                <w:rFonts w:ascii="Arial" w:eastAsia="SimSun" w:hAnsi="Arial" w:cs="Arial"/>
                <w:color w:val="000000" w:themeColor="text1"/>
                <w:sz w:val="18"/>
                <w:szCs w:val="18"/>
                <w:lang w:eastAsia="zh-CN"/>
              </w:rPr>
              <w:t>Basic feature for multi-DCI based inter-cell Multi-TRP operation with two TA enhancement</w:t>
            </w:r>
            <w:r>
              <w:rPr>
                <w:rFonts w:ascii="Arial" w:eastAsia="SimSun" w:hAnsi="Arial" w:cs="Arial"/>
                <w:color w:val="000000" w:themeColor="text1"/>
                <w:sz w:val="18"/>
                <w:szCs w:val="18"/>
                <w:lang w:eastAsia="zh-CN"/>
              </w:rPr>
              <w:t xml:space="preserve"> </w:t>
            </w:r>
          </w:p>
        </w:tc>
        <w:tc>
          <w:tcPr>
            <w:tcW w:w="2977" w:type="dxa"/>
          </w:tcPr>
          <w:p w14:paraId="07B336BE" w14:textId="77777777" w:rsidR="00847FD2" w:rsidRPr="00FD1232" w:rsidRDefault="00847FD2">
            <w:pPr>
              <w:pStyle w:val="maintext"/>
              <w:ind w:firstLineChars="0" w:firstLine="0"/>
              <w:jc w:val="left"/>
              <w:rPr>
                <w:rFonts w:ascii="Arial" w:eastAsia="SimSun" w:hAnsi="Arial" w:cs="Arial"/>
                <w:color w:val="000000" w:themeColor="text1"/>
                <w:sz w:val="18"/>
                <w:szCs w:val="18"/>
                <w:lang w:eastAsia="zh-CN"/>
              </w:rPr>
            </w:pPr>
            <w:r w:rsidRPr="00FD1232">
              <w:rPr>
                <w:rFonts w:ascii="Arial" w:hAnsi="Arial" w:cs="Arial"/>
                <w:color w:val="000000" w:themeColor="text1"/>
                <w:sz w:val="18"/>
                <w:szCs w:val="18"/>
              </w:rPr>
              <w:t>FFS: Maximum number of n-TimingAdvanceOffset value per serving cell</w:t>
            </w:r>
          </w:p>
        </w:tc>
        <w:tc>
          <w:tcPr>
            <w:tcW w:w="1100" w:type="dxa"/>
          </w:tcPr>
          <w:p w14:paraId="0C9D0FF3" w14:textId="2BBB5198" w:rsidR="00847FD2" w:rsidRPr="00DE4F7D" w:rsidRDefault="00847FD2">
            <w:pPr>
              <w:pStyle w:val="maintext"/>
              <w:ind w:firstLineChars="0" w:firstLine="0"/>
              <w:jc w:val="left"/>
              <w:rPr>
                <w:rFonts w:ascii="Arial" w:hAnsi="Arial" w:cs="Arial"/>
                <w:color w:val="FF0000"/>
                <w:sz w:val="18"/>
                <w:szCs w:val="18"/>
              </w:rPr>
            </w:pPr>
            <w:r w:rsidRPr="00DE4F7D">
              <w:rPr>
                <w:rFonts w:ascii="Arial" w:eastAsia="SimSun" w:hAnsi="Arial" w:cs="Arial"/>
                <w:color w:val="FF0000"/>
                <w:sz w:val="18"/>
                <w:szCs w:val="18"/>
                <w:lang w:eastAsia="zh-CN"/>
              </w:rPr>
              <w:t>Per FSPC</w:t>
            </w:r>
          </w:p>
        </w:tc>
      </w:tr>
      <w:tr w:rsidR="00847FD2" w:rsidRPr="008007E3" w14:paraId="5F3C6555" w14:textId="2A711C79" w:rsidTr="00847FD2">
        <w:tc>
          <w:tcPr>
            <w:tcW w:w="988" w:type="dxa"/>
            <w:shd w:val="clear" w:color="auto" w:fill="auto"/>
          </w:tcPr>
          <w:p w14:paraId="3B2107A0" w14:textId="2ABF9E05" w:rsidR="00847FD2" w:rsidRPr="008007E3" w:rsidRDefault="00847FD2">
            <w:pPr>
              <w:pStyle w:val="maintext"/>
              <w:ind w:firstLineChars="0" w:firstLine="0"/>
              <w:jc w:val="left"/>
              <w:rPr>
                <w:rFonts w:ascii="Arial" w:eastAsia="MS Mincho" w:hAnsi="Arial" w:cs="Arial"/>
                <w:sz w:val="18"/>
                <w:szCs w:val="18"/>
              </w:rPr>
            </w:pPr>
            <w:r w:rsidRPr="008007E3">
              <w:rPr>
                <w:rFonts w:ascii="Arial" w:eastAsia="MS Mincho" w:hAnsi="Arial" w:cs="Arial"/>
                <w:sz w:val="18"/>
                <w:szCs w:val="18"/>
              </w:rPr>
              <w:t>40-2-3</w:t>
            </w:r>
          </w:p>
        </w:tc>
        <w:tc>
          <w:tcPr>
            <w:tcW w:w="4677" w:type="dxa"/>
            <w:shd w:val="clear" w:color="auto" w:fill="auto"/>
          </w:tcPr>
          <w:p w14:paraId="7D2E60C2" w14:textId="08E2FDA5" w:rsidR="00847FD2" w:rsidRPr="008007E3" w:rsidRDefault="00847FD2">
            <w:pPr>
              <w:pStyle w:val="maintext"/>
              <w:ind w:firstLineChars="0" w:firstLine="0"/>
              <w:jc w:val="left"/>
              <w:rPr>
                <w:rFonts w:ascii="Arial" w:eastAsia="SimSun" w:hAnsi="Arial" w:cs="Arial"/>
                <w:sz w:val="18"/>
                <w:szCs w:val="18"/>
                <w:lang w:eastAsia="zh-CN"/>
              </w:rPr>
            </w:pPr>
            <w:r w:rsidRPr="00847FD2">
              <w:rPr>
                <w:rFonts w:ascii="Arial" w:eastAsia="SimSun" w:hAnsi="Arial" w:cs="Arial"/>
                <w:sz w:val="18"/>
                <w:szCs w:val="18"/>
                <w:lang w:eastAsia="zh-CN"/>
              </w:rPr>
              <w:t>TAG ID indication via absolute TA command MAC CE</w:t>
            </w:r>
          </w:p>
        </w:tc>
        <w:tc>
          <w:tcPr>
            <w:tcW w:w="2977" w:type="dxa"/>
          </w:tcPr>
          <w:p w14:paraId="7742F84C" w14:textId="77777777" w:rsidR="00847FD2" w:rsidRPr="008007E3" w:rsidRDefault="00847FD2">
            <w:pPr>
              <w:pStyle w:val="TAL"/>
              <w:rPr>
                <w:rFonts w:cs="Arial"/>
                <w:szCs w:val="18"/>
              </w:rPr>
            </w:pPr>
          </w:p>
        </w:tc>
        <w:tc>
          <w:tcPr>
            <w:tcW w:w="1100" w:type="dxa"/>
          </w:tcPr>
          <w:p w14:paraId="505E1D28" w14:textId="6F8A3C5A" w:rsidR="00847FD2" w:rsidRPr="00DE4F7D" w:rsidRDefault="00847FD2">
            <w:pPr>
              <w:pStyle w:val="TAL"/>
              <w:rPr>
                <w:rFonts w:cs="Arial"/>
                <w:color w:val="FF0000"/>
                <w:szCs w:val="18"/>
                <w:lang w:val="en-US"/>
              </w:rPr>
            </w:pPr>
            <w:r w:rsidRPr="00FF6FB8">
              <w:rPr>
                <w:rFonts w:cs="Arial"/>
                <w:szCs w:val="18"/>
                <w:lang w:val="en-US"/>
              </w:rPr>
              <w:t>Per band</w:t>
            </w:r>
          </w:p>
        </w:tc>
      </w:tr>
      <w:tr w:rsidR="00847FD2" w:rsidRPr="00DA48B2" w14:paraId="61227A44" w14:textId="7FEAE5CA" w:rsidTr="00847FD2">
        <w:tc>
          <w:tcPr>
            <w:tcW w:w="988" w:type="dxa"/>
            <w:shd w:val="clear" w:color="auto" w:fill="auto"/>
          </w:tcPr>
          <w:p w14:paraId="37BADE7F" w14:textId="77777777" w:rsidR="00847FD2" w:rsidRPr="00FD1232" w:rsidRDefault="00847FD2">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40-2-4</w:t>
            </w:r>
          </w:p>
        </w:tc>
        <w:tc>
          <w:tcPr>
            <w:tcW w:w="4677" w:type="dxa"/>
            <w:shd w:val="clear" w:color="auto" w:fill="auto"/>
          </w:tcPr>
          <w:p w14:paraId="16F67553" w14:textId="125B97CB" w:rsidR="00847FD2" w:rsidRPr="00FD1232" w:rsidRDefault="00847FD2">
            <w:pPr>
              <w:pStyle w:val="maintext"/>
              <w:ind w:firstLineChars="0" w:firstLine="0"/>
              <w:jc w:val="left"/>
              <w:rPr>
                <w:rFonts w:ascii="Arial" w:hAnsi="Arial" w:cs="Arial"/>
                <w:sz w:val="18"/>
                <w:szCs w:val="18"/>
              </w:rPr>
            </w:pPr>
            <w:r w:rsidRPr="00FD1232">
              <w:rPr>
                <w:rFonts w:ascii="Arial" w:hAnsi="Arial" w:cs="Arial"/>
                <w:color w:val="000000" w:themeColor="text1"/>
                <w:sz w:val="18"/>
                <w:szCs w:val="18"/>
              </w:rPr>
              <w:t xml:space="preserve">Support of a PDCCH order sent by one TRP triggers RACH procedure (specifically PRACH) towards a different TRP based on CFRA </w:t>
            </w:r>
            <w:r w:rsidRPr="00AF1691">
              <w:rPr>
                <w:rFonts w:ascii="Arial" w:hAnsi="Arial" w:cs="Arial"/>
                <w:color w:val="FF0000"/>
                <w:sz w:val="18"/>
                <w:szCs w:val="18"/>
              </w:rPr>
              <w:t>for the intra-cell case</w:t>
            </w:r>
          </w:p>
        </w:tc>
        <w:tc>
          <w:tcPr>
            <w:tcW w:w="2977" w:type="dxa"/>
          </w:tcPr>
          <w:p w14:paraId="7489AF99" w14:textId="0B4E04F3" w:rsidR="00847FD2" w:rsidRPr="00FD1232" w:rsidRDefault="00847FD2" w:rsidP="00847FD2">
            <w:pPr>
              <w:pStyle w:val="TAL"/>
              <w:rPr>
                <w:rFonts w:cs="Arial"/>
                <w:color w:val="000000" w:themeColor="text1"/>
                <w:szCs w:val="18"/>
                <w:lang w:eastAsia="zh-CN"/>
              </w:rPr>
            </w:pPr>
          </w:p>
        </w:tc>
        <w:tc>
          <w:tcPr>
            <w:tcW w:w="1100" w:type="dxa"/>
          </w:tcPr>
          <w:p w14:paraId="717E69FF" w14:textId="4C3605F7" w:rsidR="00847FD2" w:rsidRPr="00DE4F7D" w:rsidRDefault="00847FD2" w:rsidP="007C7957">
            <w:pPr>
              <w:pStyle w:val="TAL"/>
              <w:rPr>
                <w:rFonts w:cs="Arial"/>
                <w:color w:val="FF0000"/>
                <w:szCs w:val="18"/>
                <w:highlight w:val="darkYellow"/>
                <w:lang w:eastAsia="zh-CN"/>
              </w:rPr>
            </w:pPr>
            <w:r w:rsidRPr="00DE4F7D">
              <w:rPr>
                <w:rFonts w:cs="Arial"/>
                <w:color w:val="FF0000"/>
                <w:szCs w:val="18"/>
                <w:lang w:eastAsia="zh-CN"/>
              </w:rPr>
              <w:t>Per FSPC</w:t>
            </w:r>
          </w:p>
        </w:tc>
      </w:tr>
      <w:tr w:rsidR="00847FD2" w:rsidRPr="00DA48B2" w14:paraId="7EB246A5" w14:textId="64216439" w:rsidTr="00847FD2">
        <w:tc>
          <w:tcPr>
            <w:tcW w:w="988" w:type="dxa"/>
            <w:shd w:val="clear" w:color="auto" w:fill="auto"/>
          </w:tcPr>
          <w:p w14:paraId="6729746E" w14:textId="7D4FAE45" w:rsidR="00847FD2" w:rsidRPr="00AF1691" w:rsidRDefault="00847FD2">
            <w:pPr>
              <w:pStyle w:val="maintext"/>
              <w:ind w:firstLineChars="0" w:firstLine="0"/>
              <w:jc w:val="left"/>
              <w:rPr>
                <w:rFonts w:ascii="Arial" w:eastAsia="MS Mincho" w:hAnsi="Arial" w:cs="Arial"/>
                <w:color w:val="FF0000"/>
                <w:sz w:val="18"/>
                <w:szCs w:val="18"/>
              </w:rPr>
            </w:pPr>
            <w:r w:rsidRPr="00AF1691">
              <w:rPr>
                <w:rFonts w:ascii="Arial" w:eastAsia="MS Mincho" w:hAnsi="Arial" w:cs="Arial"/>
                <w:color w:val="FF0000"/>
                <w:sz w:val="18"/>
                <w:szCs w:val="18"/>
              </w:rPr>
              <w:t>40-2-4a</w:t>
            </w:r>
          </w:p>
        </w:tc>
        <w:tc>
          <w:tcPr>
            <w:tcW w:w="4677" w:type="dxa"/>
            <w:shd w:val="clear" w:color="auto" w:fill="auto"/>
          </w:tcPr>
          <w:p w14:paraId="3C648018" w14:textId="2E07878E" w:rsidR="00847FD2" w:rsidRPr="00AF1691" w:rsidRDefault="00847FD2">
            <w:pPr>
              <w:pStyle w:val="maintext"/>
              <w:ind w:firstLineChars="0" w:firstLine="0"/>
              <w:jc w:val="left"/>
              <w:rPr>
                <w:rFonts w:ascii="Arial" w:hAnsi="Arial" w:cs="Arial"/>
                <w:color w:val="FF0000"/>
                <w:sz w:val="18"/>
                <w:szCs w:val="18"/>
              </w:rPr>
            </w:pPr>
            <w:r w:rsidRPr="00AF1691">
              <w:rPr>
                <w:rFonts w:ascii="Arial" w:hAnsi="Arial" w:cs="Arial"/>
                <w:color w:val="FF0000"/>
                <w:sz w:val="18"/>
                <w:szCs w:val="18"/>
              </w:rPr>
              <w:t>Support of a PDCCH order sent by one TRP triggers RACH procedure (specifically PRACH) towards a different TRP based on CFRA for the inter-cell case</w:t>
            </w:r>
          </w:p>
        </w:tc>
        <w:tc>
          <w:tcPr>
            <w:tcW w:w="2977" w:type="dxa"/>
          </w:tcPr>
          <w:p w14:paraId="7692F447" w14:textId="5BD79F15" w:rsidR="00847FD2" w:rsidRPr="00545386" w:rsidRDefault="00545386">
            <w:pPr>
              <w:pStyle w:val="TAL"/>
              <w:rPr>
                <w:rFonts w:cs="Arial"/>
                <w:color w:val="FF0000"/>
                <w:szCs w:val="18"/>
                <w:lang w:val="en-US"/>
              </w:rPr>
            </w:pPr>
            <w:r>
              <w:rPr>
                <w:rFonts w:cs="Arial"/>
                <w:color w:val="FF0000"/>
                <w:szCs w:val="18"/>
                <w:lang w:val="en-US"/>
              </w:rPr>
              <w:t>Note: this is a WA</w:t>
            </w:r>
          </w:p>
        </w:tc>
        <w:tc>
          <w:tcPr>
            <w:tcW w:w="1100" w:type="dxa"/>
          </w:tcPr>
          <w:p w14:paraId="700EDD42" w14:textId="4F8FB516" w:rsidR="00847FD2" w:rsidRPr="00DE4F7D" w:rsidRDefault="00847FD2">
            <w:pPr>
              <w:pStyle w:val="TAL"/>
              <w:rPr>
                <w:rFonts w:cs="Arial"/>
                <w:color w:val="FF0000"/>
                <w:szCs w:val="18"/>
              </w:rPr>
            </w:pPr>
            <w:r w:rsidRPr="00DE4F7D">
              <w:rPr>
                <w:rFonts w:cs="Arial"/>
                <w:color w:val="FF0000"/>
                <w:szCs w:val="18"/>
                <w:lang w:eastAsia="zh-CN"/>
              </w:rPr>
              <w:t>Per FSPC</w:t>
            </w:r>
          </w:p>
        </w:tc>
      </w:tr>
      <w:tr w:rsidR="00847FD2" w:rsidRPr="00DA48B2" w14:paraId="1B308687" w14:textId="0219B9B2" w:rsidTr="00847FD2">
        <w:tc>
          <w:tcPr>
            <w:tcW w:w="988" w:type="dxa"/>
            <w:shd w:val="clear" w:color="auto" w:fill="auto"/>
          </w:tcPr>
          <w:p w14:paraId="02B95BF2" w14:textId="77777777" w:rsidR="00847FD2" w:rsidRPr="00FD1232" w:rsidRDefault="00847FD2">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40-2-5</w:t>
            </w:r>
          </w:p>
        </w:tc>
        <w:tc>
          <w:tcPr>
            <w:tcW w:w="4677" w:type="dxa"/>
            <w:shd w:val="clear" w:color="auto" w:fill="auto"/>
          </w:tcPr>
          <w:p w14:paraId="1C091334" w14:textId="34EF284D" w:rsidR="00847FD2" w:rsidRPr="00FD1232" w:rsidRDefault="00847FD2">
            <w:pPr>
              <w:pStyle w:val="maintext"/>
              <w:ind w:firstLineChars="0" w:firstLine="0"/>
              <w:jc w:val="left"/>
              <w:rPr>
                <w:rFonts w:ascii="Arial" w:hAnsi="Arial" w:cs="Arial"/>
                <w:sz w:val="18"/>
                <w:szCs w:val="18"/>
              </w:rPr>
            </w:pPr>
            <w:r w:rsidRPr="00FD1232">
              <w:rPr>
                <w:rFonts w:ascii="Arial" w:hAnsi="Arial" w:cs="Arial"/>
                <w:color w:val="000000" w:themeColor="text1"/>
                <w:sz w:val="18"/>
                <w:szCs w:val="18"/>
                <w:lang w:eastAsia="zh-CN"/>
              </w:rPr>
              <w:t>TCI states of one CORESET Pool associated to both TAGs</w:t>
            </w:r>
            <w:r w:rsidRPr="008544A2">
              <w:rPr>
                <w:rFonts w:ascii="Arial" w:hAnsi="Arial" w:cs="Arial"/>
                <w:color w:val="FF0000"/>
                <w:sz w:val="18"/>
                <w:szCs w:val="18"/>
                <w:lang w:eastAsia="zh-CN"/>
              </w:rPr>
              <w:t xml:space="preserve"> </w:t>
            </w:r>
          </w:p>
        </w:tc>
        <w:tc>
          <w:tcPr>
            <w:tcW w:w="2977" w:type="dxa"/>
          </w:tcPr>
          <w:p w14:paraId="644737B2" w14:textId="27E1B5BA" w:rsidR="00847FD2" w:rsidRPr="00FD1232" w:rsidRDefault="00545386" w:rsidP="00847FD2">
            <w:pPr>
              <w:pStyle w:val="TAL"/>
              <w:rPr>
                <w:rFonts w:cs="Arial"/>
                <w:color w:val="000000" w:themeColor="text1"/>
                <w:szCs w:val="18"/>
                <w:lang w:eastAsia="zh-CN"/>
              </w:rPr>
            </w:pPr>
            <w:r>
              <w:rPr>
                <w:rFonts w:cs="Arial"/>
                <w:color w:val="FF0000"/>
                <w:szCs w:val="18"/>
                <w:lang w:val="en-US"/>
              </w:rPr>
              <w:t>Note: this is a WA</w:t>
            </w:r>
          </w:p>
        </w:tc>
        <w:tc>
          <w:tcPr>
            <w:tcW w:w="1100" w:type="dxa"/>
          </w:tcPr>
          <w:p w14:paraId="2FF587CE" w14:textId="77561AC4" w:rsidR="00847FD2" w:rsidRPr="00DE4F7D" w:rsidRDefault="00847FD2">
            <w:pPr>
              <w:pStyle w:val="TAL"/>
              <w:rPr>
                <w:rFonts w:cs="Arial"/>
                <w:color w:val="FF0000"/>
                <w:szCs w:val="18"/>
                <w:highlight w:val="darkYellow"/>
                <w:lang w:eastAsia="zh-CN"/>
              </w:rPr>
            </w:pPr>
            <w:r w:rsidRPr="00DE4F7D">
              <w:rPr>
                <w:rFonts w:cs="Arial"/>
                <w:color w:val="FF0000"/>
                <w:szCs w:val="18"/>
                <w:lang w:eastAsia="zh-CN"/>
              </w:rPr>
              <w:t>Per FSPC</w:t>
            </w:r>
          </w:p>
        </w:tc>
      </w:tr>
      <w:tr w:rsidR="00847FD2" w:rsidRPr="00DA48B2" w14:paraId="1BC14DD0" w14:textId="73A607D7" w:rsidTr="00847FD2">
        <w:tc>
          <w:tcPr>
            <w:tcW w:w="988" w:type="dxa"/>
            <w:shd w:val="clear" w:color="auto" w:fill="auto"/>
          </w:tcPr>
          <w:p w14:paraId="2FA59ADF" w14:textId="77777777" w:rsidR="00847FD2" w:rsidRPr="00FD1232" w:rsidRDefault="00847FD2">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40-2-6</w:t>
            </w:r>
          </w:p>
        </w:tc>
        <w:tc>
          <w:tcPr>
            <w:tcW w:w="4677" w:type="dxa"/>
            <w:shd w:val="clear" w:color="auto" w:fill="auto"/>
          </w:tcPr>
          <w:p w14:paraId="7F332ED4" w14:textId="77777777" w:rsidR="00847FD2" w:rsidRPr="00FD1232" w:rsidRDefault="00847FD2">
            <w:pPr>
              <w:pStyle w:val="maintext"/>
              <w:ind w:firstLineChars="0" w:firstLine="0"/>
              <w:jc w:val="left"/>
              <w:rPr>
                <w:rFonts w:ascii="Arial" w:hAnsi="Arial" w:cs="Arial"/>
                <w:sz w:val="18"/>
                <w:szCs w:val="18"/>
              </w:rPr>
            </w:pPr>
            <w:r w:rsidRPr="00FD1232">
              <w:rPr>
                <w:rFonts w:ascii="Arial" w:eastAsia="SimSun" w:hAnsi="Arial" w:cs="Arial"/>
                <w:color w:val="000000" w:themeColor="text1"/>
                <w:sz w:val="18"/>
                <w:szCs w:val="18"/>
                <w:lang w:eastAsia="zh-CN"/>
              </w:rPr>
              <w:t>Rx timing difference larger than CP length</w:t>
            </w:r>
          </w:p>
        </w:tc>
        <w:tc>
          <w:tcPr>
            <w:tcW w:w="2977" w:type="dxa"/>
          </w:tcPr>
          <w:p w14:paraId="699888B4" w14:textId="77777777" w:rsidR="00847FD2" w:rsidRPr="00FD1232" w:rsidRDefault="00847FD2">
            <w:pPr>
              <w:pStyle w:val="maintext"/>
              <w:ind w:firstLineChars="0" w:firstLine="0"/>
              <w:jc w:val="left"/>
              <w:rPr>
                <w:rFonts w:ascii="Arial" w:eastAsia="SimSun" w:hAnsi="Arial" w:cs="Arial"/>
                <w:color w:val="000000" w:themeColor="text1"/>
                <w:sz w:val="18"/>
                <w:szCs w:val="18"/>
                <w:lang w:eastAsia="zh-CN"/>
              </w:rPr>
            </w:pPr>
          </w:p>
        </w:tc>
        <w:tc>
          <w:tcPr>
            <w:tcW w:w="1100" w:type="dxa"/>
          </w:tcPr>
          <w:p w14:paraId="4387BDC3" w14:textId="1BA563FB" w:rsidR="00847FD2" w:rsidRPr="00DE4F7D" w:rsidRDefault="00DE4F7D">
            <w:pPr>
              <w:pStyle w:val="maintext"/>
              <w:ind w:firstLineChars="0" w:firstLine="0"/>
              <w:jc w:val="left"/>
              <w:rPr>
                <w:rFonts w:ascii="Arial" w:eastAsia="SimSun" w:hAnsi="Arial" w:cs="Arial"/>
                <w:color w:val="FF0000"/>
                <w:sz w:val="18"/>
                <w:szCs w:val="18"/>
                <w:lang w:eastAsia="zh-CN"/>
              </w:rPr>
            </w:pPr>
            <w:r w:rsidRPr="00DE4F7D">
              <w:rPr>
                <w:rFonts w:ascii="Arial" w:eastAsia="SimSun" w:hAnsi="Arial" w:cs="Arial"/>
                <w:color w:val="FF0000"/>
                <w:sz w:val="18"/>
                <w:szCs w:val="18"/>
                <w:lang w:eastAsia="zh-CN"/>
              </w:rPr>
              <w:t>Per FSPC</w:t>
            </w:r>
          </w:p>
        </w:tc>
      </w:tr>
      <w:tr w:rsidR="003B17FD" w:rsidRPr="00DA48B2" w14:paraId="1AE4BBBD" w14:textId="77777777" w:rsidTr="00847FD2">
        <w:tc>
          <w:tcPr>
            <w:tcW w:w="988" w:type="dxa"/>
            <w:shd w:val="clear" w:color="auto" w:fill="auto"/>
          </w:tcPr>
          <w:p w14:paraId="6D9806B3" w14:textId="0259D317" w:rsidR="003B17FD" w:rsidRPr="00FD1232" w:rsidRDefault="003B17FD">
            <w:pPr>
              <w:pStyle w:val="maintext"/>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40-2-7</w:t>
            </w:r>
          </w:p>
        </w:tc>
        <w:tc>
          <w:tcPr>
            <w:tcW w:w="4677" w:type="dxa"/>
            <w:shd w:val="clear" w:color="auto" w:fill="auto"/>
          </w:tcPr>
          <w:p w14:paraId="7C45E6B4" w14:textId="542DFF8F" w:rsidR="003B17FD" w:rsidRPr="00FD1232" w:rsidRDefault="00CF2B88">
            <w:pPr>
              <w:pStyle w:val="maintext"/>
              <w:ind w:firstLineChars="0" w:firstLine="0"/>
              <w:jc w:val="left"/>
              <w:rPr>
                <w:rFonts w:ascii="Arial" w:eastAsia="SimSun" w:hAnsi="Arial" w:cs="Arial"/>
                <w:color w:val="000000" w:themeColor="text1"/>
                <w:sz w:val="18"/>
                <w:szCs w:val="18"/>
                <w:lang w:eastAsia="zh-CN"/>
              </w:rPr>
            </w:pPr>
            <w:r w:rsidRPr="00CF2B88">
              <w:rPr>
                <w:rFonts w:ascii="Arial" w:eastAsia="SimSun" w:hAnsi="Arial" w:cs="Arial"/>
                <w:color w:val="000000" w:themeColor="text1"/>
                <w:sz w:val="18"/>
                <w:szCs w:val="18"/>
                <w:lang w:eastAsia="zh-CN"/>
              </w:rPr>
              <w:t>Two TAs for multi-DCI STxMP PUSCH+PUSCH</w:t>
            </w:r>
          </w:p>
        </w:tc>
        <w:tc>
          <w:tcPr>
            <w:tcW w:w="2977" w:type="dxa"/>
          </w:tcPr>
          <w:p w14:paraId="20B073F7" w14:textId="77777777" w:rsidR="003B17FD" w:rsidRPr="00FD1232" w:rsidRDefault="003B17FD">
            <w:pPr>
              <w:pStyle w:val="maintext"/>
              <w:ind w:firstLineChars="0" w:firstLine="0"/>
              <w:jc w:val="left"/>
              <w:rPr>
                <w:rFonts w:ascii="Arial" w:hAnsi="Arial" w:cs="Arial"/>
                <w:sz w:val="18"/>
                <w:szCs w:val="18"/>
              </w:rPr>
            </w:pPr>
          </w:p>
        </w:tc>
        <w:tc>
          <w:tcPr>
            <w:tcW w:w="1100" w:type="dxa"/>
          </w:tcPr>
          <w:p w14:paraId="2C5D85DA" w14:textId="0630B94E" w:rsidR="003B17FD" w:rsidRDefault="00CF2B88">
            <w:pPr>
              <w:pStyle w:val="maintext"/>
              <w:ind w:firstLineChars="0" w:firstLine="0"/>
              <w:jc w:val="left"/>
              <w:rPr>
                <w:rFonts w:ascii="Arial" w:hAnsi="Arial" w:cs="Arial"/>
                <w:sz w:val="18"/>
                <w:szCs w:val="18"/>
              </w:rPr>
            </w:pPr>
            <w:r w:rsidRPr="00DE4F7D">
              <w:rPr>
                <w:rFonts w:ascii="Arial" w:eastAsia="SimSun" w:hAnsi="Arial" w:cs="Arial"/>
                <w:color w:val="FF0000"/>
                <w:sz w:val="18"/>
                <w:szCs w:val="18"/>
                <w:lang w:eastAsia="zh-CN"/>
              </w:rPr>
              <w:t>Per FSPC</w:t>
            </w:r>
          </w:p>
        </w:tc>
      </w:tr>
      <w:tr w:rsidR="00847FD2" w:rsidRPr="00DA48B2" w14:paraId="009B0A62" w14:textId="60BDFF07" w:rsidTr="00847FD2">
        <w:tc>
          <w:tcPr>
            <w:tcW w:w="988" w:type="dxa"/>
            <w:shd w:val="clear" w:color="auto" w:fill="auto"/>
          </w:tcPr>
          <w:p w14:paraId="61D2F808" w14:textId="77777777" w:rsidR="00847FD2" w:rsidRPr="00FD1232" w:rsidRDefault="00847FD2">
            <w:pPr>
              <w:pStyle w:val="maintext"/>
              <w:ind w:firstLineChars="0" w:firstLine="0"/>
              <w:jc w:val="left"/>
              <w:rPr>
                <w:rFonts w:ascii="Arial" w:hAnsi="Arial" w:cs="Arial"/>
                <w:sz w:val="18"/>
                <w:szCs w:val="18"/>
              </w:rPr>
            </w:pPr>
            <w:r w:rsidRPr="00FD1232">
              <w:rPr>
                <w:rFonts w:ascii="Arial" w:eastAsia="MS Mincho" w:hAnsi="Arial" w:cs="Arial"/>
                <w:color w:val="000000" w:themeColor="text1"/>
                <w:sz w:val="18"/>
                <w:szCs w:val="18"/>
              </w:rPr>
              <w:t>40-2-8</w:t>
            </w:r>
          </w:p>
        </w:tc>
        <w:tc>
          <w:tcPr>
            <w:tcW w:w="4677" w:type="dxa"/>
            <w:shd w:val="clear" w:color="auto" w:fill="auto"/>
          </w:tcPr>
          <w:p w14:paraId="75823214" w14:textId="77777777" w:rsidR="00847FD2" w:rsidRPr="00FD1232" w:rsidRDefault="00847FD2">
            <w:pPr>
              <w:pStyle w:val="maintext"/>
              <w:ind w:firstLineChars="0" w:firstLine="0"/>
              <w:jc w:val="left"/>
              <w:rPr>
                <w:rFonts w:ascii="Arial" w:hAnsi="Arial" w:cs="Arial"/>
                <w:sz w:val="18"/>
                <w:szCs w:val="18"/>
              </w:rPr>
            </w:pPr>
            <w:r w:rsidRPr="00FD1232">
              <w:rPr>
                <w:rFonts w:ascii="Arial" w:eastAsia="SimSun" w:hAnsi="Arial" w:cs="Arial"/>
                <w:color w:val="000000" w:themeColor="text1"/>
                <w:sz w:val="18"/>
                <w:szCs w:val="18"/>
                <w:lang w:eastAsia="zh-CN"/>
              </w:rPr>
              <w:t xml:space="preserve">The maximum number of TAGs all CCs </w:t>
            </w:r>
          </w:p>
        </w:tc>
        <w:tc>
          <w:tcPr>
            <w:tcW w:w="2977" w:type="dxa"/>
          </w:tcPr>
          <w:p w14:paraId="1EC82E0A" w14:textId="77777777" w:rsidR="00847FD2" w:rsidRPr="00FD1232" w:rsidRDefault="00847FD2">
            <w:pPr>
              <w:pStyle w:val="maintext"/>
              <w:ind w:firstLineChars="0" w:firstLine="0"/>
              <w:jc w:val="left"/>
              <w:rPr>
                <w:rFonts w:ascii="Arial" w:hAnsi="Arial" w:cs="Arial"/>
                <w:sz w:val="18"/>
                <w:szCs w:val="18"/>
              </w:rPr>
            </w:pPr>
          </w:p>
        </w:tc>
        <w:tc>
          <w:tcPr>
            <w:tcW w:w="1100" w:type="dxa"/>
          </w:tcPr>
          <w:p w14:paraId="73ED9A2A" w14:textId="5AD2A6A3" w:rsidR="00847FD2" w:rsidRPr="00FD1232" w:rsidRDefault="00545386">
            <w:pPr>
              <w:pStyle w:val="maintext"/>
              <w:ind w:firstLineChars="0" w:firstLine="0"/>
              <w:jc w:val="left"/>
              <w:rPr>
                <w:rFonts w:ascii="Arial" w:hAnsi="Arial" w:cs="Arial"/>
                <w:sz w:val="18"/>
                <w:szCs w:val="18"/>
              </w:rPr>
            </w:pPr>
            <w:r>
              <w:rPr>
                <w:rFonts w:ascii="Arial" w:hAnsi="Arial" w:cs="Arial"/>
                <w:sz w:val="18"/>
                <w:szCs w:val="18"/>
              </w:rPr>
              <w:t>Per band</w:t>
            </w:r>
          </w:p>
        </w:tc>
      </w:tr>
      <w:tr w:rsidR="00847FD2" w:rsidRPr="00DA48B2" w14:paraId="41043709" w14:textId="63B767C0" w:rsidTr="00847FD2">
        <w:tc>
          <w:tcPr>
            <w:tcW w:w="988" w:type="dxa"/>
            <w:shd w:val="clear" w:color="auto" w:fill="auto"/>
          </w:tcPr>
          <w:p w14:paraId="74EB13D9" w14:textId="32CEA333" w:rsidR="00847FD2" w:rsidRPr="00F66EDF" w:rsidRDefault="00847FD2">
            <w:pPr>
              <w:pStyle w:val="maintext"/>
              <w:ind w:firstLineChars="0" w:firstLine="0"/>
              <w:jc w:val="left"/>
              <w:rPr>
                <w:rFonts w:ascii="Arial" w:eastAsia="MS Mincho" w:hAnsi="Arial" w:cs="Arial"/>
                <w:color w:val="FF0000"/>
                <w:sz w:val="18"/>
                <w:szCs w:val="18"/>
              </w:rPr>
            </w:pPr>
            <w:r w:rsidRPr="00F66EDF">
              <w:rPr>
                <w:rFonts w:ascii="Arial" w:eastAsia="MS Mincho" w:hAnsi="Arial" w:cs="Arial"/>
                <w:color w:val="FF0000"/>
                <w:sz w:val="18"/>
                <w:szCs w:val="18"/>
              </w:rPr>
              <w:t>4-2-9</w:t>
            </w:r>
          </w:p>
        </w:tc>
        <w:tc>
          <w:tcPr>
            <w:tcW w:w="4677" w:type="dxa"/>
            <w:shd w:val="clear" w:color="auto" w:fill="auto"/>
          </w:tcPr>
          <w:p w14:paraId="79657180" w14:textId="04A728AB" w:rsidR="00847FD2" w:rsidRPr="00F66EDF" w:rsidRDefault="00847FD2">
            <w:pPr>
              <w:pStyle w:val="maintext"/>
              <w:ind w:firstLineChars="0" w:firstLine="0"/>
              <w:jc w:val="left"/>
              <w:rPr>
                <w:rFonts w:ascii="Arial" w:eastAsia="SimSun" w:hAnsi="Arial" w:cs="Arial"/>
                <w:color w:val="FF0000"/>
                <w:sz w:val="18"/>
                <w:szCs w:val="18"/>
                <w:lang w:eastAsia="zh-CN"/>
              </w:rPr>
            </w:pPr>
            <w:r w:rsidRPr="002F0BB4">
              <w:rPr>
                <w:rFonts w:ascii="Arial" w:eastAsia="SimSun" w:hAnsi="Arial" w:cs="Arial"/>
                <w:color w:val="FF0000"/>
                <w:sz w:val="18"/>
                <w:szCs w:val="18"/>
                <w:lang w:eastAsia="zh-CN"/>
              </w:rPr>
              <w:t>Allow scheduling overlapping UL transmissions for UEs not supporting STxMP</w:t>
            </w:r>
          </w:p>
        </w:tc>
        <w:tc>
          <w:tcPr>
            <w:tcW w:w="2977" w:type="dxa"/>
          </w:tcPr>
          <w:p w14:paraId="43C03D80" w14:textId="77777777" w:rsidR="00847FD2" w:rsidRPr="00FD1232" w:rsidRDefault="00847FD2">
            <w:pPr>
              <w:pStyle w:val="maintext"/>
              <w:ind w:firstLineChars="0" w:firstLine="0"/>
              <w:jc w:val="left"/>
              <w:rPr>
                <w:rFonts w:ascii="Arial" w:hAnsi="Arial" w:cs="Arial"/>
                <w:sz w:val="18"/>
                <w:szCs w:val="18"/>
              </w:rPr>
            </w:pPr>
          </w:p>
        </w:tc>
        <w:tc>
          <w:tcPr>
            <w:tcW w:w="1100" w:type="dxa"/>
          </w:tcPr>
          <w:p w14:paraId="0E140C04" w14:textId="6C42D058" w:rsidR="00847FD2" w:rsidRPr="00FD1232" w:rsidRDefault="00DE4F7D">
            <w:pPr>
              <w:pStyle w:val="maintext"/>
              <w:ind w:firstLineChars="0" w:firstLine="0"/>
              <w:jc w:val="left"/>
              <w:rPr>
                <w:rFonts w:ascii="Arial" w:hAnsi="Arial" w:cs="Arial"/>
                <w:sz w:val="18"/>
                <w:szCs w:val="18"/>
              </w:rPr>
            </w:pPr>
            <w:r w:rsidRPr="00DE4F7D">
              <w:rPr>
                <w:rFonts w:ascii="Arial" w:eastAsia="SimSun" w:hAnsi="Arial" w:cs="Arial"/>
                <w:color w:val="FF0000"/>
                <w:sz w:val="18"/>
                <w:szCs w:val="18"/>
                <w:lang w:eastAsia="zh-CN"/>
              </w:rPr>
              <w:t>Per FSPC</w:t>
            </w:r>
          </w:p>
        </w:tc>
      </w:tr>
    </w:tbl>
    <w:p w14:paraId="2CAEC2C4" w14:textId="4772B13E" w:rsidR="00994E1D" w:rsidRPr="00CA3DA2" w:rsidRDefault="00994E1D" w:rsidP="00994E1D">
      <w:pPr>
        <w:rPr>
          <w:highlight w:val="yellow"/>
        </w:rPr>
      </w:pPr>
    </w:p>
    <w:p w14:paraId="12AD5223" w14:textId="151516AF" w:rsidR="00994E1D" w:rsidRDefault="00A238E5" w:rsidP="00A238E5">
      <w:pPr>
        <w:pStyle w:val="Heading2"/>
      </w:pPr>
      <w:r>
        <w:t>2.2</w:t>
      </w:r>
      <w:r>
        <w:tab/>
      </w:r>
      <w:r w:rsidR="00994E1D" w:rsidRPr="0098458C">
        <w:t>CSI enhancement</w:t>
      </w:r>
    </w:p>
    <w:p w14:paraId="5E9F3871" w14:textId="3E1D1463" w:rsidR="00F85DD4" w:rsidRPr="00F85DD4" w:rsidRDefault="00F85DD4" w:rsidP="00F85DD4">
      <w:pPr>
        <w:pStyle w:val="Heading3"/>
      </w:pPr>
      <w:r>
        <w:t xml:space="preserve">2.2.1 </w:t>
      </w:r>
      <w:r w:rsidR="00A238E5">
        <w:tab/>
      </w:r>
      <w:r>
        <w:rPr>
          <w:lang w:eastAsia="ko-KR"/>
        </w:rPr>
        <w:t xml:space="preserve">FGs included in </w:t>
      </w:r>
      <w:r>
        <w:rPr>
          <w:lang w:eastAsia="ko-KR"/>
        </w:rPr>
        <w:fldChar w:fldCharType="begin"/>
      </w:r>
      <w:r>
        <w:rPr>
          <w:lang w:eastAsia="ko-KR"/>
        </w:rPr>
        <w:instrText xml:space="preserve"> REF _Ref142565454 \r \h  \* MERGEFORMAT </w:instrText>
      </w:r>
      <w:r>
        <w:rPr>
          <w:lang w:eastAsia="ko-KR"/>
        </w:rPr>
      </w:r>
      <w:r>
        <w:rPr>
          <w:lang w:eastAsia="ko-KR"/>
        </w:rPr>
        <w:fldChar w:fldCharType="separate"/>
      </w:r>
      <w:r w:rsidR="00D2719E">
        <w:rPr>
          <w:lang w:eastAsia="ko-KR"/>
        </w:rPr>
        <w:t>[4]</w:t>
      </w:r>
      <w:r>
        <w:rPr>
          <w:lang w:eastAsia="ko-KR"/>
        </w:rPr>
        <w:fldChar w:fldCharType="end"/>
      </w:r>
    </w:p>
    <w:p w14:paraId="6A74F3CA" w14:textId="48593F1C" w:rsidR="00812C71" w:rsidRDefault="00812C71" w:rsidP="00812C71">
      <w:pPr>
        <w:pStyle w:val="Heading4"/>
      </w:pPr>
      <w:r>
        <w:t>FG 40-3-1-1</w:t>
      </w:r>
    </w:p>
    <w:p w14:paraId="6F2928D2" w14:textId="6B5EA0A1" w:rsidR="00812C71" w:rsidRDefault="00812C71" w:rsidP="009F0A14">
      <w:pPr>
        <w:pStyle w:val="BodyText"/>
        <w:rPr>
          <w:rFonts w:eastAsia="Malgun Gothic" w:cs="Arial"/>
          <w:szCs w:val="18"/>
          <w:lang w:eastAsia="ko-KR"/>
        </w:rPr>
      </w:pPr>
      <w:r>
        <w:rPr>
          <w:rFonts w:eastAsia="Malgun Gothic" w:cs="Arial"/>
          <w:szCs w:val="18"/>
          <w:lang w:eastAsia="ko-KR"/>
        </w:rPr>
        <w:t xml:space="preserve">In Rel-18, </w:t>
      </w:r>
      <w:r w:rsidR="00AB1523">
        <w:rPr>
          <w:rFonts w:eastAsia="Malgun Gothic" w:cs="Arial"/>
          <w:szCs w:val="18"/>
          <w:lang w:eastAsia="ko-KR"/>
        </w:rPr>
        <w:t>Type-II CJT</w:t>
      </w:r>
      <w:r w:rsidR="00C15B8C">
        <w:rPr>
          <w:rFonts w:eastAsia="Malgun Gothic" w:cs="Arial"/>
          <w:szCs w:val="18"/>
          <w:lang w:eastAsia="ko-KR"/>
        </w:rPr>
        <w:t xml:space="preserve"> codebook is supported with both A-CSI and SP-CSI.  Hence, </w:t>
      </w:r>
      <w:r w:rsidR="001E7F6C">
        <w:rPr>
          <w:rFonts w:eastAsia="Malgun Gothic" w:cs="Arial"/>
          <w:szCs w:val="18"/>
          <w:lang w:eastAsia="ko-KR"/>
        </w:rPr>
        <w:t>‘[A-CSI]’ should be removed from the fourth column.</w:t>
      </w:r>
      <w:r w:rsidRPr="00B775BC">
        <w:rPr>
          <w:rFonts w:eastAsia="Malgun Gothic" w:cs="Arial"/>
          <w:szCs w:val="18"/>
          <w:lang w:eastAsia="ko-KR"/>
        </w:rPr>
        <w:t xml:space="preserve"> </w:t>
      </w:r>
    </w:p>
    <w:p w14:paraId="7F9C8869" w14:textId="77777777" w:rsidR="009F0A14" w:rsidRDefault="009F0A14" w:rsidP="009F0A14">
      <w:pPr>
        <w:pStyle w:val="BodyText"/>
      </w:pPr>
    </w:p>
    <w:p w14:paraId="30D0DC96" w14:textId="42B6D0CE" w:rsidR="00CA287A" w:rsidRDefault="00CA287A" w:rsidP="00CA287A">
      <w:pPr>
        <w:pStyle w:val="Heading4"/>
      </w:pPr>
      <w:r>
        <w:t>FG 40-</w:t>
      </w:r>
      <w:r w:rsidR="006F5614">
        <w:t>3</w:t>
      </w:r>
      <w:r>
        <w:t>-1</w:t>
      </w:r>
      <w:r w:rsidR="006F5614">
        <w:t>-</w:t>
      </w:r>
      <w:r w:rsidR="00355D59">
        <w:t>3</w:t>
      </w:r>
    </w:p>
    <w:p w14:paraId="7B7BD055" w14:textId="3CE3FC20" w:rsidR="00171CC7" w:rsidRPr="00B775BC" w:rsidRDefault="00D71D16" w:rsidP="00171CC7">
      <w:pPr>
        <w:pStyle w:val="BodyText"/>
        <w:rPr>
          <w:rFonts w:eastAsia="Malgun Gothic" w:cs="Arial"/>
          <w:szCs w:val="18"/>
          <w:lang w:eastAsia="ko-KR"/>
        </w:rPr>
      </w:pPr>
      <w:r>
        <w:rPr>
          <w:rFonts w:eastAsia="Malgun Gothic" w:cs="Arial"/>
          <w:szCs w:val="18"/>
          <w:lang w:eastAsia="ko-KR"/>
        </w:rPr>
        <w:t>Regarding</w:t>
      </w:r>
      <w:r w:rsidR="00171CC7">
        <w:rPr>
          <w:rFonts w:eastAsia="Malgun Gothic" w:cs="Arial"/>
          <w:szCs w:val="18"/>
          <w:lang w:eastAsia="ko-KR"/>
        </w:rPr>
        <w:t xml:space="preserve"> FFS </w:t>
      </w:r>
      <w:r w:rsidR="00B32885">
        <w:rPr>
          <w:rFonts w:eastAsia="Malgun Gothic" w:cs="Arial"/>
          <w:szCs w:val="18"/>
          <w:lang w:eastAsia="ko-KR"/>
        </w:rPr>
        <w:t>on “split for mode 1/2”</w:t>
      </w:r>
      <w:r w:rsidR="00171CC7">
        <w:rPr>
          <w:rFonts w:eastAsia="Malgun Gothic" w:cs="Arial"/>
          <w:szCs w:val="18"/>
          <w:lang w:eastAsia="ko-KR"/>
        </w:rPr>
        <w:t>.</w:t>
      </w:r>
      <w:r w:rsidR="00B32885">
        <w:rPr>
          <w:rFonts w:eastAsia="Malgun Gothic" w:cs="Arial"/>
          <w:szCs w:val="18"/>
          <w:lang w:eastAsia="ko-KR"/>
        </w:rPr>
        <w:t xml:space="preserve">  As UEs supporting </w:t>
      </w:r>
      <w:r w:rsidR="00E12153">
        <w:rPr>
          <w:rFonts w:eastAsia="Malgun Gothic" w:cs="Arial"/>
          <w:szCs w:val="18"/>
          <w:lang w:eastAsia="ko-KR"/>
        </w:rPr>
        <w:t>mode 1/2 will have different pre-requisites</w:t>
      </w:r>
      <w:r w:rsidR="00D6234A">
        <w:rPr>
          <w:rFonts w:eastAsia="Malgun Gothic" w:cs="Arial"/>
          <w:szCs w:val="18"/>
          <w:lang w:eastAsia="ko-KR"/>
        </w:rPr>
        <w:t xml:space="preserve">, we support to split </w:t>
      </w:r>
      <w:r w:rsidR="001A057F">
        <w:rPr>
          <w:rFonts w:eastAsia="Malgun Gothic" w:cs="Arial"/>
          <w:szCs w:val="18"/>
          <w:lang w:eastAsia="ko-KR"/>
        </w:rPr>
        <w:t>this</w:t>
      </w:r>
      <w:r w:rsidR="00E12153">
        <w:rPr>
          <w:rFonts w:eastAsia="Malgun Gothic" w:cs="Arial"/>
          <w:szCs w:val="18"/>
          <w:lang w:eastAsia="ko-KR"/>
        </w:rPr>
        <w:t xml:space="preserve"> </w:t>
      </w:r>
      <w:r w:rsidR="00A84B72">
        <w:rPr>
          <w:rFonts w:eastAsia="Malgun Gothic" w:cs="Arial"/>
          <w:szCs w:val="18"/>
          <w:lang w:eastAsia="ko-KR"/>
        </w:rPr>
        <w:t>row into two rows (one for mode 1 and another for mode 2).</w:t>
      </w:r>
      <w:r w:rsidR="00171CC7" w:rsidRPr="00B775BC">
        <w:rPr>
          <w:rFonts w:eastAsia="Malgun Gothic" w:cs="Arial"/>
          <w:szCs w:val="18"/>
          <w:lang w:eastAsia="ko-KR"/>
        </w:rPr>
        <w:t xml:space="preserve"> </w:t>
      </w:r>
    </w:p>
    <w:p w14:paraId="0660161D" w14:textId="38C4CECD" w:rsidR="00171CC7" w:rsidRPr="00171CC7" w:rsidRDefault="00171CC7" w:rsidP="00171CC7"/>
    <w:p w14:paraId="1550197B" w14:textId="7EB17AB1" w:rsidR="00CA6C33" w:rsidRDefault="00CA6C33" w:rsidP="00CA6C33">
      <w:pPr>
        <w:pStyle w:val="Heading4"/>
      </w:pPr>
      <w:r>
        <w:t>FG 40-3-1-</w:t>
      </w:r>
      <w:r w:rsidR="00355D59">
        <w:t>4</w:t>
      </w:r>
    </w:p>
    <w:p w14:paraId="0CE6318F" w14:textId="41721D63" w:rsidR="00CA6C33" w:rsidRPr="00B775BC" w:rsidRDefault="00D71D16" w:rsidP="00CA6C33">
      <w:pPr>
        <w:pStyle w:val="BodyText"/>
        <w:rPr>
          <w:rFonts w:eastAsia="Malgun Gothic" w:cs="Arial"/>
          <w:szCs w:val="18"/>
          <w:lang w:eastAsia="ko-KR"/>
        </w:rPr>
      </w:pPr>
      <w:r>
        <w:rPr>
          <w:rFonts w:eastAsia="Malgun Gothic" w:cs="Arial"/>
          <w:szCs w:val="18"/>
          <w:lang w:eastAsia="ko-KR"/>
        </w:rPr>
        <w:t>Regarding</w:t>
      </w:r>
      <w:r w:rsidR="00CA6C33">
        <w:rPr>
          <w:rFonts w:eastAsia="Malgun Gothic" w:cs="Arial"/>
          <w:szCs w:val="18"/>
          <w:lang w:eastAsia="ko-KR"/>
        </w:rPr>
        <w:t xml:space="preserve"> FFS on “split for mode 1/2”.  As UEs supporting mode 1/2 will have different pre-requisites, we support to split this row into two rows (one for mode 1 and another for mode 2).</w:t>
      </w:r>
      <w:r w:rsidR="00CA6C33" w:rsidRPr="00B775BC">
        <w:rPr>
          <w:rFonts w:eastAsia="Malgun Gothic" w:cs="Arial"/>
          <w:szCs w:val="18"/>
          <w:lang w:eastAsia="ko-KR"/>
        </w:rPr>
        <w:t xml:space="preserve"> </w:t>
      </w:r>
    </w:p>
    <w:p w14:paraId="7B83DDF0" w14:textId="77777777" w:rsidR="00CA6C33" w:rsidRPr="00171CC7" w:rsidRDefault="00CA6C33" w:rsidP="00171CC7"/>
    <w:p w14:paraId="26A9AD3A" w14:textId="425768B6" w:rsidR="00151129" w:rsidRDefault="00151129" w:rsidP="00151129">
      <w:pPr>
        <w:pStyle w:val="Heading4"/>
      </w:pPr>
      <w:r>
        <w:t>FG 40-3-1-5</w:t>
      </w:r>
    </w:p>
    <w:p w14:paraId="56674257" w14:textId="2356E381" w:rsidR="00151129" w:rsidRDefault="00151129" w:rsidP="00151129">
      <w:pPr>
        <w:pStyle w:val="BodyText"/>
        <w:rPr>
          <w:rFonts w:eastAsia="Malgun Gothic" w:cs="Arial"/>
          <w:szCs w:val="18"/>
          <w:lang w:eastAsia="ko-KR"/>
        </w:rPr>
      </w:pPr>
      <w:r>
        <w:rPr>
          <w:rFonts w:eastAsia="Malgun Gothic" w:cs="Arial"/>
          <w:szCs w:val="18"/>
          <w:lang w:eastAsia="ko-KR"/>
        </w:rPr>
        <w:t xml:space="preserve">In Rel-18, </w:t>
      </w:r>
      <w:r w:rsidR="00C13381">
        <w:rPr>
          <w:rFonts w:eastAsia="Malgun Gothic" w:cs="Arial"/>
          <w:szCs w:val="18"/>
          <w:lang w:eastAsia="ko-KR"/>
        </w:rPr>
        <w:t xml:space="preserve">Rel-17 based </w:t>
      </w:r>
      <w:r>
        <w:rPr>
          <w:rFonts w:eastAsia="Malgun Gothic" w:cs="Arial"/>
          <w:szCs w:val="18"/>
          <w:lang w:eastAsia="ko-KR"/>
        </w:rPr>
        <w:t>Type-II CJT codebook is supported with both A-CSI and SP-CSI.  Hence, ‘[A-CSI]’ should be removed from the fourth column.</w:t>
      </w:r>
      <w:r w:rsidRPr="00B775BC">
        <w:rPr>
          <w:rFonts w:eastAsia="Malgun Gothic" w:cs="Arial"/>
          <w:szCs w:val="18"/>
          <w:lang w:eastAsia="ko-KR"/>
        </w:rPr>
        <w:t xml:space="preserve"> </w:t>
      </w:r>
    </w:p>
    <w:p w14:paraId="0AE10C13" w14:textId="77777777" w:rsidR="00151129" w:rsidRPr="00171CC7" w:rsidRDefault="00151129" w:rsidP="00171CC7"/>
    <w:p w14:paraId="42AFEEC4" w14:textId="7A0E36BA" w:rsidR="00D71D16" w:rsidRDefault="00D71D16" w:rsidP="00D71D16">
      <w:pPr>
        <w:pStyle w:val="Heading4"/>
      </w:pPr>
      <w:r>
        <w:t>FG 40-3-1-</w:t>
      </w:r>
      <w:r w:rsidR="0070134E">
        <w:t>7</w:t>
      </w:r>
    </w:p>
    <w:p w14:paraId="72679AF5" w14:textId="77777777" w:rsidR="00D71D16" w:rsidRPr="00B775BC" w:rsidRDefault="00D71D16" w:rsidP="00D71D16">
      <w:pPr>
        <w:pStyle w:val="BodyText"/>
        <w:rPr>
          <w:rFonts w:eastAsia="Malgun Gothic" w:cs="Arial"/>
          <w:szCs w:val="18"/>
          <w:lang w:eastAsia="ko-KR"/>
        </w:rPr>
      </w:pPr>
      <w:r>
        <w:rPr>
          <w:rFonts w:eastAsia="Malgun Gothic" w:cs="Arial"/>
          <w:szCs w:val="18"/>
          <w:lang w:eastAsia="ko-KR"/>
        </w:rPr>
        <w:t>Regarding FFS on whether to “split [this row] for mode 1/2”.  As UEs supporting mode 1/2 will have different pre-requisites, we support to split this row into two rows (one for mode 1 and another for mode 2).</w:t>
      </w:r>
      <w:r w:rsidRPr="00B775BC">
        <w:rPr>
          <w:rFonts w:eastAsia="Malgun Gothic" w:cs="Arial"/>
          <w:szCs w:val="18"/>
          <w:lang w:eastAsia="ko-KR"/>
        </w:rPr>
        <w:t xml:space="preserve"> </w:t>
      </w:r>
    </w:p>
    <w:p w14:paraId="0BB0AD55" w14:textId="77777777" w:rsidR="00D71D16" w:rsidRDefault="00D71D16" w:rsidP="00D71D16"/>
    <w:p w14:paraId="13F640F7" w14:textId="23F66B34" w:rsidR="00D71D16" w:rsidRDefault="00D71D16" w:rsidP="00D71D16">
      <w:pPr>
        <w:pStyle w:val="Heading4"/>
      </w:pPr>
      <w:r>
        <w:t>FG 40-3-1-</w:t>
      </w:r>
      <w:r w:rsidR="0070134E">
        <w:t>8</w:t>
      </w:r>
    </w:p>
    <w:p w14:paraId="69270836" w14:textId="77777777" w:rsidR="00D71D16" w:rsidRPr="00B775BC" w:rsidRDefault="00D71D16" w:rsidP="00D71D16">
      <w:pPr>
        <w:pStyle w:val="BodyText"/>
        <w:rPr>
          <w:rFonts w:eastAsia="Malgun Gothic" w:cs="Arial"/>
          <w:szCs w:val="18"/>
          <w:lang w:eastAsia="ko-KR"/>
        </w:rPr>
      </w:pPr>
      <w:r>
        <w:rPr>
          <w:rFonts w:eastAsia="Malgun Gothic" w:cs="Arial"/>
          <w:szCs w:val="18"/>
          <w:lang w:eastAsia="ko-KR"/>
        </w:rPr>
        <w:t>Regarding FFS on whether to “split [this row] for mode 1/2”.  As UEs supporting mode 1/2 will have different pre-requisites, we support to split this row into two rows (one for mode 1 and another for mode 2).</w:t>
      </w:r>
      <w:r w:rsidRPr="00B775BC">
        <w:rPr>
          <w:rFonts w:eastAsia="Malgun Gothic" w:cs="Arial"/>
          <w:szCs w:val="18"/>
          <w:lang w:eastAsia="ko-KR"/>
        </w:rPr>
        <w:t xml:space="preserve"> </w:t>
      </w:r>
    </w:p>
    <w:p w14:paraId="1C63FB64" w14:textId="77777777" w:rsidR="00D71D16" w:rsidRDefault="00D71D16" w:rsidP="00171CC7"/>
    <w:p w14:paraId="3CF31C57" w14:textId="6A126568" w:rsidR="00C064FE" w:rsidRDefault="00C064FE" w:rsidP="00C064FE">
      <w:pPr>
        <w:pStyle w:val="Heading4"/>
      </w:pPr>
      <w:r>
        <w:t>FG 40-3-1-</w:t>
      </w:r>
      <w:r w:rsidR="00D06E17">
        <w:t>15</w:t>
      </w:r>
    </w:p>
    <w:p w14:paraId="3B96F39B" w14:textId="77777777" w:rsidR="00ED0B25" w:rsidRDefault="00DB5C54" w:rsidP="00C064FE">
      <w:pPr>
        <w:pStyle w:val="BodyText"/>
        <w:rPr>
          <w:rFonts w:eastAsia="Malgun Gothic" w:cs="Arial"/>
          <w:szCs w:val="18"/>
          <w:lang w:eastAsia="ko-KR"/>
        </w:rPr>
      </w:pPr>
      <w:r>
        <w:rPr>
          <w:rFonts w:eastAsia="Malgun Gothic" w:cs="Arial"/>
          <w:szCs w:val="18"/>
          <w:lang w:eastAsia="ko-KR"/>
        </w:rPr>
        <w:t xml:space="preserve">This FG supports dynamic selection of N&lt;N_TRP </w:t>
      </w:r>
      <w:r w:rsidR="00B16605">
        <w:rPr>
          <w:rFonts w:eastAsia="Malgun Gothic" w:cs="Arial"/>
          <w:szCs w:val="18"/>
          <w:lang w:eastAsia="ko-KR"/>
        </w:rPr>
        <w:t xml:space="preserve">in addition to </w:t>
      </w:r>
      <w:r w:rsidR="00BA66A6">
        <w:rPr>
          <w:rFonts w:eastAsia="Malgun Gothic" w:cs="Arial"/>
          <w:szCs w:val="18"/>
          <w:lang w:eastAsia="ko-KR"/>
        </w:rPr>
        <w:t xml:space="preserve">the features supported in </w:t>
      </w:r>
      <w:r w:rsidR="00ED0B25">
        <w:rPr>
          <w:rFonts w:eastAsia="Malgun Gothic" w:cs="Arial"/>
          <w:szCs w:val="18"/>
          <w:lang w:eastAsia="ko-KR"/>
        </w:rPr>
        <w:t>FG 40-3-1-1.  Hence, FG 40-3-1-1 shall be the pre-requisite for this FG.</w:t>
      </w:r>
    </w:p>
    <w:p w14:paraId="59FA9383" w14:textId="77777777" w:rsidR="00ED0B25" w:rsidRDefault="00ED0B25" w:rsidP="00C064FE">
      <w:pPr>
        <w:pStyle w:val="BodyText"/>
        <w:rPr>
          <w:rFonts w:eastAsia="Malgun Gothic" w:cs="Arial"/>
          <w:szCs w:val="18"/>
          <w:lang w:eastAsia="ko-KR"/>
        </w:rPr>
      </w:pPr>
    </w:p>
    <w:p w14:paraId="19978D58" w14:textId="4226D6A8" w:rsidR="00E54666" w:rsidRDefault="00E54666" w:rsidP="00E54666">
      <w:pPr>
        <w:pStyle w:val="Heading4"/>
      </w:pPr>
      <w:r>
        <w:t>FG 40-3-1-16</w:t>
      </w:r>
    </w:p>
    <w:p w14:paraId="66162390" w14:textId="66C4C980" w:rsidR="00E54666" w:rsidRDefault="00E54666" w:rsidP="00E54666">
      <w:pPr>
        <w:pStyle w:val="BodyText"/>
        <w:rPr>
          <w:rFonts w:eastAsia="Malgun Gothic" w:cs="Arial"/>
          <w:szCs w:val="18"/>
          <w:lang w:eastAsia="ko-KR"/>
        </w:rPr>
      </w:pPr>
      <w:r>
        <w:rPr>
          <w:rFonts w:eastAsia="Malgun Gothic" w:cs="Arial"/>
          <w:szCs w:val="18"/>
          <w:lang w:eastAsia="ko-KR"/>
        </w:rPr>
        <w:t>This FG supports dynamic selection of N&lt;N_TRP in addition to the features supported in FG 40-3-1-5.  Hence, FG 40-3-1-5 shall be the pre-requisite for this FG.</w:t>
      </w:r>
    </w:p>
    <w:p w14:paraId="209F47F0" w14:textId="77777777" w:rsidR="00E54666" w:rsidRDefault="00E54666" w:rsidP="00C064FE">
      <w:pPr>
        <w:pStyle w:val="BodyText"/>
        <w:rPr>
          <w:rFonts w:eastAsia="Malgun Gothic" w:cs="Arial"/>
          <w:szCs w:val="18"/>
          <w:lang w:eastAsia="ko-KR"/>
        </w:rPr>
      </w:pPr>
    </w:p>
    <w:p w14:paraId="6CB65967" w14:textId="0F8A38D5" w:rsidR="001C3778" w:rsidRDefault="001C3778" w:rsidP="001C3778">
      <w:pPr>
        <w:pStyle w:val="Heading4"/>
      </w:pPr>
      <w:r>
        <w:t>FG 40-3-1-17</w:t>
      </w:r>
    </w:p>
    <w:p w14:paraId="2A90A3E1" w14:textId="464304E0" w:rsidR="001C3778" w:rsidRDefault="001C3778" w:rsidP="001C3778">
      <w:pPr>
        <w:pStyle w:val="BodyText"/>
        <w:rPr>
          <w:rFonts w:eastAsia="Malgun Gothic" w:cs="Arial"/>
          <w:szCs w:val="18"/>
          <w:lang w:eastAsia="ko-KR"/>
        </w:rPr>
      </w:pPr>
      <w:r>
        <w:rPr>
          <w:rFonts w:eastAsia="Malgun Gothic" w:cs="Arial"/>
          <w:szCs w:val="18"/>
          <w:lang w:eastAsia="ko-KR"/>
        </w:rPr>
        <w:t xml:space="preserve">This FG supports N_L &gt; 1 </w:t>
      </w:r>
      <w:r w:rsidR="00B51856">
        <w:rPr>
          <w:rFonts w:eastAsia="Malgun Gothic" w:cs="Arial"/>
          <w:szCs w:val="18"/>
          <w:lang w:eastAsia="ko-KR"/>
        </w:rPr>
        <w:t>combinations</w:t>
      </w:r>
      <w:r>
        <w:rPr>
          <w:rFonts w:eastAsia="Malgun Gothic" w:cs="Arial"/>
          <w:szCs w:val="18"/>
          <w:lang w:eastAsia="ko-KR"/>
        </w:rPr>
        <w:t xml:space="preserve"> in addition to the features supported in FG 40-3-1-</w:t>
      </w:r>
      <w:r w:rsidR="00B51856">
        <w:rPr>
          <w:rFonts w:eastAsia="Malgun Gothic" w:cs="Arial"/>
          <w:szCs w:val="18"/>
          <w:lang w:eastAsia="ko-KR"/>
        </w:rPr>
        <w:t>1</w:t>
      </w:r>
      <w:r>
        <w:rPr>
          <w:rFonts w:eastAsia="Malgun Gothic" w:cs="Arial"/>
          <w:szCs w:val="18"/>
          <w:lang w:eastAsia="ko-KR"/>
        </w:rPr>
        <w:t>.  Hence, FG 40-3-1-</w:t>
      </w:r>
      <w:r w:rsidR="00B51856">
        <w:rPr>
          <w:rFonts w:eastAsia="Malgun Gothic" w:cs="Arial"/>
          <w:szCs w:val="18"/>
          <w:lang w:eastAsia="ko-KR"/>
        </w:rPr>
        <w:t>1</w:t>
      </w:r>
      <w:r>
        <w:rPr>
          <w:rFonts w:eastAsia="Malgun Gothic" w:cs="Arial"/>
          <w:szCs w:val="18"/>
          <w:lang w:eastAsia="ko-KR"/>
        </w:rPr>
        <w:t xml:space="preserve"> shall be the pre-requisite for this FG.</w:t>
      </w:r>
    </w:p>
    <w:p w14:paraId="0E0B9095" w14:textId="77777777" w:rsidR="001C3778" w:rsidRDefault="001C3778" w:rsidP="00C064FE">
      <w:pPr>
        <w:pStyle w:val="BodyText"/>
        <w:rPr>
          <w:rFonts w:eastAsia="Malgun Gothic" w:cs="Arial"/>
          <w:szCs w:val="18"/>
          <w:lang w:eastAsia="ko-KR"/>
        </w:rPr>
      </w:pPr>
    </w:p>
    <w:p w14:paraId="4F7D7C8A" w14:textId="1ABF06FB" w:rsidR="003815E3" w:rsidRDefault="003815E3" w:rsidP="003815E3">
      <w:pPr>
        <w:pStyle w:val="Heading4"/>
      </w:pPr>
      <w:r>
        <w:t>FG 40-3-1-1</w:t>
      </w:r>
      <w:r w:rsidR="00166CDC">
        <w:t>8</w:t>
      </w:r>
    </w:p>
    <w:p w14:paraId="1C1F9EC4" w14:textId="53C7F2A5" w:rsidR="003815E3" w:rsidRDefault="003815E3" w:rsidP="003815E3">
      <w:pPr>
        <w:pStyle w:val="BodyText"/>
        <w:rPr>
          <w:rFonts w:eastAsia="Malgun Gothic" w:cs="Arial"/>
          <w:szCs w:val="18"/>
          <w:lang w:eastAsia="ko-KR"/>
        </w:rPr>
      </w:pPr>
      <w:r>
        <w:rPr>
          <w:rFonts w:eastAsia="Malgun Gothic" w:cs="Arial"/>
          <w:szCs w:val="18"/>
          <w:lang w:eastAsia="ko-KR"/>
        </w:rPr>
        <w:t>This FG supports N_L &gt; 1 combinations in addition to the features supported in FG 40-3-1-5.  Hence, FG 40-3-1-</w:t>
      </w:r>
      <w:r w:rsidR="003E1F50">
        <w:rPr>
          <w:rFonts w:eastAsia="Malgun Gothic" w:cs="Arial"/>
          <w:szCs w:val="18"/>
          <w:lang w:eastAsia="ko-KR"/>
        </w:rPr>
        <w:t>5</w:t>
      </w:r>
      <w:r>
        <w:rPr>
          <w:rFonts w:eastAsia="Malgun Gothic" w:cs="Arial"/>
          <w:szCs w:val="18"/>
          <w:lang w:eastAsia="ko-KR"/>
        </w:rPr>
        <w:t xml:space="preserve"> shall be the pre-requisite for this FG.</w:t>
      </w:r>
    </w:p>
    <w:p w14:paraId="55930E3F" w14:textId="041A7683" w:rsidR="00C064FE" w:rsidRPr="00B775BC" w:rsidRDefault="00C064FE" w:rsidP="00C064FE">
      <w:pPr>
        <w:pStyle w:val="BodyText"/>
        <w:rPr>
          <w:rFonts w:eastAsia="Malgun Gothic" w:cs="Arial"/>
          <w:szCs w:val="18"/>
          <w:lang w:eastAsia="ko-KR"/>
        </w:rPr>
      </w:pPr>
    </w:p>
    <w:p w14:paraId="7655EA11" w14:textId="4FF3225D" w:rsidR="00C2657A" w:rsidRDefault="00C2657A" w:rsidP="00C2657A">
      <w:pPr>
        <w:pStyle w:val="Heading4"/>
      </w:pPr>
      <w:r>
        <w:t>FG 40-3-1-19</w:t>
      </w:r>
    </w:p>
    <w:p w14:paraId="590193C6" w14:textId="5F58C072" w:rsidR="00C2657A" w:rsidRDefault="00C2657A" w:rsidP="00C2657A">
      <w:pPr>
        <w:pStyle w:val="BodyText"/>
        <w:rPr>
          <w:rFonts w:eastAsia="Malgun Gothic" w:cs="Arial"/>
          <w:szCs w:val="18"/>
          <w:lang w:eastAsia="ko-KR"/>
        </w:rPr>
      </w:pPr>
      <w:r>
        <w:rPr>
          <w:rFonts w:eastAsia="Malgun Gothic" w:cs="Arial"/>
          <w:szCs w:val="18"/>
          <w:lang w:eastAsia="ko-KR"/>
        </w:rPr>
        <w:t>This FG supports SP CSI feedback in addition to the features supported in FG 40-3-1-1.  Hence, FG 40-3-1-1 shall be the pre-requisite for this FG.</w:t>
      </w:r>
    </w:p>
    <w:p w14:paraId="3171D06E" w14:textId="77777777" w:rsidR="00C2657A" w:rsidRDefault="00C2657A" w:rsidP="00C064FE">
      <w:pPr>
        <w:pStyle w:val="BodyText"/>
        <w:rPr>
          <w:rFonts w:eastAsia="Malgun Gothic" w:cs="Arial"/>
          <w:szCs w:val="18"/>
          <w:lang w:eastAsia="ko-KR"/>
        </w:rPr>
      </w:pPr>
    </w:p>
    <w:p w14:paraId="58057D11" w14:textId="0447A09F" w:rsidR="00672736" w:rsidRDefault="00672736" w:rsidP="00672736">
      <w:pPr>
        <w:pStyle w:val="Heading4"/>
      </w:pPr>
      <w:r>
        <w:t>FG 40-3-1-20</w:t>
      </w:r>
    </w:p>
    <w:p w14:paraId="659BD049" w14:textId="62D8CF50" w:rsidR="00672736" w:rsidRDefault="00672736" w:rsidP="00672736">
      <w:pPr>
        <w:pStyle w:val="BodyText"/>
        <w:rPr>
          <w:rFonts w:eastAsia="Malgun Gothic" w:cs="Arial"/>
          <w:szCs w:val="18"/>
          <w:lang w:eastAsia="ko-KR"/>
        </w:rPr>
      </w:pPr>
      <w:r>
        <w:rPr>
          <w:rFonts w:eastAsia="Malgun Gothic" w:cs="Arial"/>
          <w:szCs w:val="18"/>
          <w:lang w:eastAsia="ko-KR"/>
        </w:rPr>
        <w:t>This FG supports SP CSI feedback in addition to the features supported in FG 40-3-1-</w:t>
      </w:r>
      <w:r w:rsidR="000B74FF">
        <w:rPr>
          <w:rFonts w:eastAsia="Malgun Gothic" w:cs="Arial"/>
          <w:szCs w:val="18"/>
          <w:lang w:eastAsia="ko-KR"/>
        </w:rPr>
        <w:t>5</w:t>
      </w:r>
      <w:r>
        <w:rPr>
          <w:rFonts w:eastAsia="Malgun Gothic" w:cs="Arial"/>
          <w:szCs w:val="18"/>
          <w:lang w:eastAsia="ko-KR"/>
        </w:rPr>
        <w:t>.  Hence, FG 40-3-1-</w:t>
      </w:r>
      <w:r w:rsidR="00510C1C">
        <w:rPr>
          <w:rFonts w:eastAsia="Malgun Gothic" w:cs="Arial"/>
          <w:szCs w:val="18"/>
          <w:lang w:eastAsia="ko-KR"/>
        </w:rPr>
        <w:t>5</w:t>
      </w:r>
      <w:r>
        <w:rPr>
          <w:rFonts w:eastAsia="Malgun Gothic" w:cs="Arial"/>
          <w:szCs w:val="18"/>
          <w:lang w:eastAsia="ko-KR"/>
        </w:rPr>
        <w:t xml:space="preserve"> shall be the pre-requisite for this FG.</w:t>
      </w:r>
    </w:p>
    <w:p w14:paraId="056BBE9A" w14:textId="77777777" w:rsidR="00672736" w:rsidRPr="00B775BC" w:rsidRDefault="00672736" w:rsidP="00C064FE">
      <w:pPr>
        <w:pStyle w:val="BodyText"/>
        <w:rPr>
          <w:rFonts w:eastAsia="Malgun Gothic" w:cs="Arial"/>
          <w:szCs w:val="18"/>
          <w:lang w:eastAsia="ko-KR"/>
        </w:rPr>
      </w:pPr>
    </w:p>
    <w:p w14:paraId="59FE232D" w14:textId="0E68D708" w:rsidR="00305BD9" w:rsidRDefault="00305BD9" w:rsidP="00305BD9">
      <w:pPr>
        <w:pStyle w:val="Heading4"/>
      </w:pPr>
      <w:r>
        <w:t>FG 40-3-</w:t>
      </w:r>
      <w:r w:rsidR="005036C4">
        <w:t>3</w:t>
      </w:r>
      <w:r>
        <w:t>-</w:t>
      </w:r>
      <w:r w:rsidR="005036C4">
        <w:t>1a</w:t>
      </w:r>
    </w:p>
    <w:p w14:paraId="679FD1FA" w14:textId="2D3B7923" w:rsidR="00EC54D3" w:rsidRDefault="000471F6" w:rsidP="00965787">
      <w:pPr>
        <w:pStyle w:val="BodyText"/>
        <w:rPr>
          <w:rFonts w:eastAsia="Malgun Gothic" w:cs="Arial"/>
          <w:szCs w:val="18"/>
          <w:lang w:eastAsia="ko-KR"/>
        </w:rPr>
      </w:pPr>
      <w:r>
        <w:rPr>
          <w:rFonts w:eastAsia="Malgun Gothic" w:cs="Arial"/>
          <w:szCs w:val="18"/>
          <w:lang w:eastAsia="ko-KR"/>
        </w:rPr>
        <w:t xml:space="preserve">The candidate values for this </w:t>
      </w:r>
      <w:r w:rsidR="00FA1D5C">
        <w:rPr>
          <w:rFonts w:eastAsia="Malgun Gothic" w:cs="Arial"/>
          <w:szCs w:val="18"/>
          <w:lang w:eastAsia="ko-KR"/>
        </w:rPr>
        <w:t xml:space="preserve">FG should include </w:t>
      </w:r>
      <w:r w:rsidR="00600136">
        <w:rPr>
          <w:rFonts w:eastAsia="Malgun Gothic" w:cs="Arial"/>
          <w:szCs w:val="18"/>
          <w:lang w:eastAsia="ko-KR"/>
        </w:rPr>
        <w:t>2 slots, 3 slots, 4 slots, 5 slots, 6 slots, and 10 slots</w:t>
      </w:r>
      <w:r w:rsidR="00305BD9">
        <w:rPr>
          <w:rFonts w:eastAsia="Malgun Gothic" w:cs="Arial"/>
          <w:szCs w:val="18"/>
          <w:lang w:eastAsia="ko-KR"/>
        </w:rPr>
        <w:t>.</w:t>
      </w:r>
    </w:p>
    <w:p w14:paraId="58C312B3" w14:textId="4EB13D3C" w:rsidR="00F85DD4" w:rsidRDefault="00F85DD4" w:rsidP="00965787">
      <w:pPr>
        <w:pStyle w:val="BodyText"/>
        <w:rPr>
          <w:rFonts w:eastAsia="Malgun Gothic" w:cs="Arial"/>
          <w:szCs w:val="18"/>
          <w:lang w:eastAsia="ko-KR"/>
        </w:rPr>
      </w:pPr>
    </w:p>
    <w:p w14:paraId="577DAFE2" w14:textId="3ECE8F7C" w:rsidR="00F85DD4" w:rsidRDefault="003D6CFA" w:rsidP="003D6CFA">
      <w:pPr>
        <w:pStyle w:val="Heading3"/>
        <w:rPr>
          <w:lang w:eastAsia="ko-KR"/>
        </w:rPr>
      </w:pPr>
      <w:r>
        <w:t>2.2.2</w:t>
      </w:r>
      <w:r>
        <w:tab/>
      </w:r>
      <w:r w:rsidR="00F85DD4">
        <w:rPr>
          <w:lang w:eastAsia="ko-KR"/>
        </w:rPr>
        <w:t>New list of FGs</w:t>
      </w:r>
    </w:p>
    <w:p w14:paraId="52341CC8" w14:textId="0123703B" w:rsidR="00753924" w:rsidRPr="00753924" w:rsidRDefault="00753924" w:rsidP="003D6CFA">
      <w:pPr>
        <w:pStyle w:val="BodyText"/>
        <w:rPr>
          <w:lang w:eastAsia="ko-KR"/>
        </w:rPr>
      </w:pPr>
      <w:r w:rsidRPr="00753924">
        <w:rPr>
          <w:rFonts w:eastAsia="Malgun Gothic" w:cs="Arial"/>
          <w:szCs w:val="18"/>
          <w:lang w:eastAsia="ko-KR"/>
        </w:rPr>
        <w:t xml:space="preserve">Here we list the new </w:t>
      </w:r>
      <w:r w:rsidR="00D416EB">
        <w:rPr>
          <w:rFonts w:eastAsia="Malgun Gothic" w:cs="Arial"/>
          <w:szCs w:val="18"/>
          <w:lang w:eastAsia="ko-KR"/>
        </w:rPr>
        <w:t xml:space="preserve">and updates list of </w:t>
      </w:r>
      <w:r w:rsidRPr="00753924">
        <w:rPr>
          <w:rFonts w:eastAsia="Malgun Gothic" w:cs="Arial"/>
          <w:szCs w:val="18"/>
          <w:lang w:eastAsia="ko-KR"/>
        </w:rPr>
        <w:t>FG</w:t>
      </w:r>
      <w:r w:rsidR="00B30031">
        <w:rPr>
          <w:rFonts w:eastAsia="Malgun Gothic" w:cs="Arial"/>
          <w:szCs w:val="18"/>
          <w:lang w:eastAsia="ko-KR"/>
        </w:rPr>
        <w:t>s</w:t>
      </w:r>
      <w:r w:rsidRPr="00753924">
        <w:rPr>
          <w:rFonts w:eastAsia="Malgun Gothic" w:cs="Arial"/>
          <w:szCs w:val="18"/>
          <w:lang w:eastAsia="ko-KR"/>
        </w:rPr>
        <w:t>, including those that were identified in Section 2.</w:t>
      </w:r>
      <w:r>
        <w:rPr>
          <w:rFonts w:eastAsia="Malgun Gothic" w:cs="Arial"/>
          <w:szCs w:val="18"/>
          <w:lang w:eastAsia="ko-KR"/>
        </w:rPr>
        <w:t>2.1</w:t>
      </w:r>
      <w:r w:rsidR="00B30031">
        <w:rPr>
          <w:rFonts w:eastAsia="Malgun Gothic" w:cs="Arial"/>
          <w:szCs w:val="18"/>
          <w:lang w:eastAsia="ko-KR"/>
        </w:rPr>
        <w:t>.</w:t>
      </w:r>
      <w:r w:rsidR="00B978B7">
        <w:rPr>
          <w:rFonts w:eastAsia="Malgun Gothic" w:cs="Arial"/>
          <w:szCs w:val="18"/>
          <w:lang w:eastAsia="ko-KR"/>
        </w:rPr>
        <w:t xml:space="preserve">  Note that only rows with changes </w:t>
      </w:r>
      <w:r w:rsidR="007E7F00">
        <w:rPr>
          <w:rFonts w:eastAsia="Malgun Gothic" w:cs="Arial"/>
          <w:szCs w:val="18"/>
          <w:lang w:eastAsia="ko-KR"/>
        </w:rPr>
        <w:t xml:space="preserve">that we propose in this paper </w:t>
      </w:r>
      <w:r w:rsidR="00B978B7">
        <w:rPr>
          <w:rFonts w:eastAsia="Malgun Gothic" w:cs="Arial"/>
          <w:szCs w:val="18"/>
          <w:lang w:eastAsia="ko-KR"/>
        </w:rPr>
        <w:t>are shown in the below table.</w:t>
      </w:r>
    </w:p>
    <w:p w14:paraId="00870955" w14:textId="2F5C6889" w:rsidR="00F85DD4" w:rsidRDefault="00F85DD4" w:rsidP="00965787">
      <w:pPr>
        <w:pStyle w:val="BodyText"/>
        <w:rPr>
          <w:rFonts w:eastAsia="Malgun Gothic" w:cs="Arial"/>
          <w:szCs w:val="1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3413"/>
        <w:gridCol w:w="5141"/>
      </w:tblGrid>
      <w:tr w:rsidR="00DB2EBA" w:rsidRPr="00351A84" w14:paraId="4C206342"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E304D19" w14:textId="1E029780" w:rsidR="00DB2EBA" w:rsidRPr="00E521E8" w:rsidRDefault="00DB2EBA" w:rsidP="00DB2EBA">
            <w:pPr>
              <w:pStyle w:val="TAL"/>
              <w:rPr>
                <w:rFonts w:cs="Arial"/>
                <w:color w:val="000000" w:themeColor="text1"/>
                <w:szCs w:val="18"/>
                <w:lang w:val="en-US"/>
              </w:rPr>
            </w:pPr>
            <w:r>
              <w:rPr>
                <w:rFonts w:cs="Arial"/>
                <w:color w:val="000000" w:themeColor="text1"/>
                <w:szCs w:val="18"/>
                <w:lang w:val="en-US"/>
              </w:rPr>
              <w:t>40-3-1-1</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1E0AA3AE" w14:textId="1B6D1A90" w:rsidR="00DB2EBA" w:rsidRPr="00351A84" w:rsidRDefault="00DB2EBA" w:rsidP="00DB2EBA">
            <w:pPr>
              <w:pStyle w:val="maintext"/>
              <w:spacing w:line="240" w:lineRule="auto"/>
              <w:ind w:firstLineChars="0" w:firstLine="0"/>
              <w:jc w:val="left"/>
              <w:rPr>
                <w:rFonts w:ascii="Arial" w:eastAsia="SimSun" w:hAnsi="Arial" w:cs="Arial"/>
                <w:color w:val="000000" w:themeColor="text1"/>
                <w:sz w:val="18"/>
                <w:szCs w:val="18"/>
                <w:lang w:eastAsia="zh-CN"/>
              </w:rPr>
            </w:pPr>
            <w:r w:rsidRPr="00DB2EBA">
              <w:rPr>
                <w:rFonts w:ascii="Arial" w:eastAsia="SimSun" w:hAnsi="Arial" w:cs="Arial"/>
                <w:color w:val="000000" w:themeColor="text1"/>
                <w:sz w:val="18"/>
                <w:szCs w:val="18"/>
                <w:lang w:eastAsia="zh-CN"/>
              </w:rPr>
              <w:t>Support of mode 2 for Rel-16-based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43A0BD63" w14:textId="77777777" w:rsidR="00DB2EBA" w:rsidRPr="00DB2EBA" w:rsidRDefault="00DB2EBA" w:rsidP="00DB2EBA">
            <w:pPr>
              <w:pStyle w:val="TAL"/>
              <w:rPr>
                <w:rFonts w:cs="Arial"/>
                <w:color w:val="000000" w:themeColor="text1"/>
                <w:szCs w:val="18"/>
              </w:rPr>
            </w:pPr>
            <w:r w:rsidRPr="00DB2EBA">
              <w:rPr>
                <w:rFonts w:cs="Arial"/>
                <w:color w:val="000000" w:themeColor="text1"/>
                <w:szCs w:val="18"/>
              </w:rPr>
              <w:t>Support of N=N_TRP only</w:t>
            </w:r>
          </w:p>
          <w:p w14:paraId="088E45DA" w14:textId="77777777" w:rsidR="00DB2EBA" w:rsidRPr="00DB2EBA" w:rsidRDefault="00DB2EBA" w:rsidP="00DB2EBA">
            <w:pPr>
              <w:pStyle w:val="TAL"/>
              <w:rPr>
                <w:rFonts w:cs="Arial"/>
                <w:color w:val="000000" w:themeColor="text1"/>
                <w:szCs w:val="18"/>
              </w:rPr>
            </w:pPr>
            <w:r w:rsidRPr="00DB2EBA">
              <w:rPr>
                <w:rFonts w:cs="Arial"/>
                <w:color w:val="000000" w:themeColor="text1"/>
                <w:szCs w:val="18"/>
              </w:rPr>
              <w:t>Support of N_L=1 only</w:t>
            </w:r>
          </w:p>
          <w:p w14:paraId="551A693A" w14:textId="77777777" w:rsidR="00DB2EBA" w:rsidRPr="00DB2EBA" w:rsidRDefault="00DB2EBA" w:rsidP="00DB2EBA">
            <w:pPr>
              <w:pStyle w:val="TAL"/>
              <w:rPr>
                <w:rFonts w:cs="Arial"/>
                <w:strike/>
                <w:color w:val="FF0000"/>
                <w:szCs w:val="18"/>
              </w:rPr>
            </w:pPr>
            <w:ins w:id="2" w:author="Author">
              <w:r w:rsidRPr="00DB2EBA">
                <w:rPr>
                  <w:rFonts w:cs="Arial"/>
                  <w:strike/>
                  <w:color w:val="FF0000"/>
                  <w:szCs w:val="18"/>
                </w:rPr>
                <w:t>[</w:t>
              </w:r>
            </w:ins>
            <w:r w:rsidRPr="00DB2EBA">
              <w:rPr>
                <w:rFonts w:cs="Arial"/>
                <w:strike/>
                <w:color w:val="FF0000"/>
                <w:szCs w:val="18"/>
              </w:rPr>
              <w:t>A-CSI only</w:t>
            </w:r>
            <w:ins w:id="3" w:author="Author">
              <w:r w:rsidRPr="00DB2EBA">
                <w:rPr>
                  <w:rFonts w:cs="Arial"/>
                  <w:strike/>
                  <w:color w:val="FF0000"/>
                  <w:szCs w:val="18"/>
                </w:rPr>
                <w:t>]</w:t>
              </w:r>
            </w:ins>
          </w:p>
          <w:p w14:paraId="7143B647" w14:textId="77777777" w:rsidR="00DB2EBA" w:rsidRPr="00DB2EBA" w:rsidRDefault="00DB2EBA" w:rsidP="00DB2EBA">
            <w:pPr>
              <w:pStyle w:val="TAL"/>
              <w:rPr>
                <w:rFonts w:cs="Arial"/>
                <w:color w:val="000000" w:themeColor="text1"/>
                <w:szCs w:val="18"/>
                <w:highlight w:val="yellow"/>
              </w:rPr>
            </w:pPr>
            <w:r w:rsidRPr="00DB2EBA">
              <w:rPr>
                <w:rFonts w:cs="Arial"/>
                <w:color w:val="000000" w:themeColor="text1"/>
                <w:szCs w:val="18"/>
                <w:highlight w:val="yellow"/>
              </w:rPr>
              <w:t>FFS: A list of supported combinations, each combination is {Max # of Tx ports in one resource, Max # of resources and total # of Tx ports} across all CCs simultaneously</w:t>
            </w:r>
          </w:p>
          <w:p w14:paraId="4DB4A453" w14:textId="77777777" w:rsidR="00DB2EBA" w:rsidRPr="00DB2EBA" w:rsidRDefault="00DB2EBA" w:rsidP="00DB2EBA">
            <w:pPr>
              <w:pStyle w:val="TAL"/>
              <w:rPr>
                <w:rFonts w:cs="Arial"/>
                <w:color w:val="000000" w:themeColor="text1"/>
                <w:szCs w:val="18"/>
              </w:rPr>
            </w:pPr>
            <w:r w:rsidRPr="00DB2EBA">
              <w:rPr>
                <w:rFonts w:cs="Arial"/>
                <w:color w:val="000000" w:themeColor="text1"/>
                <w:szCs w:val="18"/>
                <w:highlight w:val="yellow"/>
              </w:rPr>
              <w:t>FFS: A list of supported combinations, each combination is {Max # of Tx ports in one resource, Max # of resources and total # of Tx ports} for one CJT CSI measurement</w:t>
            </w:r>
          </w:p>
          <w:p w14:paraId="19361DC2" w14:textId="2610D899" w:rsidR="00DB2EBA" w:rsidRPr="00351A84" w:rsidRDefault="00DB2EBA" w:rsidP="00DB2EBA">
            <w:pPr>
              <w:rPr>
                <w:rFonts w:ascii="Arial" w:hAnsi="Arial" w:cs="Arial"/>
                <w:color w:val="000000" w:themeColor="text1"/>
                <w:sz w:val="18"/>
                <w:szCs w:val="18"/>
                <w:highlight w:val="yellow"/>
                <w:lang w:eastAsia="zh-CN"/>
              </w:rPr>
            </w:pPr>
            <w:r w:rsidRPr="00DB2EBA">
              <w:rPr>
                <w:rFonts w:ascii="Arial" w:hAnsi="Arial" w:cs="Arial"/>
                <w:color w:val="000000" w:themeColor="text1"/>
                <w:sz w:val="18"/>
                <w:szCs w:val="18"/>
              </w:rPr>
              <w:t>Note: A UE that supports CSI enhancement for Rel. 16 type-II CJT must support this FG</w:t>
            </w:r>
          </w:p>
        </w:tc>
      </w:tr>
      <w:tr w:rsidR="00D636AA" w:rsidRPr="00351A84" w14:paraId="2D709BE6"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6DB6710" w14:textId="77777777" w:rsidR="00D636AA" w:rsidRPr="00351A84" w:rsidRDefault="00D636AA">
            <w:pPr>
              <w:pStyle w:val="TAL"/>
              <w:rPr>
                <w:rFonts w:eastAsia="MS Mincho" w:cs="Arial"/>
                <w:color w:val="000000" w:themeColor="text1"/>
                <w:szCs w:val="18"/>
              </w:rPr>
            </w:pPr>
            <w:r w:rsidRPr="00351A84">
              <w:rPr>
                <w:rFonts w:cs="Arial"/>
                <w:color w:val="000000" w:themeColor="text1"/>
                <w:szCs w:val="18"/>
              </w:rPr>
              <w:t>40-3-1-3</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0A0DC2B5" w14:textId="383FEF4B" w:rsidR="00D636AA" w:rsidRPr="00351A84" w:rsidRDefault="00D636A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R=2 for Rel-16-based CJT codebook</w:t>
            </w:r>
            <w:r w:rsidRPr="004637BC">
              <w:rPr>
                <w:rFonts w:ascii="Arial" w:eastAsia="SimSun" w:hAnsi="Arial" w:cs="Arial"/>
                <w:color w:val="FF0000"/>
                <w:sz w:val="18"/>
                <w:szCs w:val="18"/>
                <w:lang w:eastAsia="zh-CN"/>
              </w:rPr>
              <w:t xml:space="preserve"> </w:t>
            </w:r>
            <w:r w:rsidR="004637BC" w:rsidRPr="004637BC">
              <w:rPr>
                <w:rFonts w:ascii="Arial" w:eastAsia="SimSun" w:hAnsi="Arial" w:cs="Arial"/>
                <w:color w:val="FF0000"/>
                <w:sz w:val="18"/>
                <w:szCs w:val="18"/>
                <w:lang w:eastAsia="zh-CN"/>
              </w:rPr>
              <w:t>for mode 1</w:t>
            </w:r>
            <w:r w:rsidRPr="004637BC">
              <w:rPr>
                <w:rFonts w:ascii="Arial" w:eastAsia="SimSun" w:hAnsi="Arial" w:cs="Arial"/>
                <w:color w:val="FF0000"/>
                <w:sz w:val="18"/>
                <w:szCs w:val="18"/>
                <w:lang w:eastAsia="zh-CN"/>
              </w:rPr>
              <w:t xml:space="preserve">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4CF350D3" w14:textId="77777777" w:rsidR="00D636AA" w:rsidRPr="00965180" w:rsidRDefault="00D636AA">
            <w:pPr>
              <w:rPr>
                <w:rFonts w:ascii="Arial" w:hAnsi="Arial" w:cs="Arial"/>
                <w:strike/>
                <w:color w:val="000000" w:themeColor="text1"/>
                <w:sz w:val="18"/>
                <w:szCs w:val="18"/>
              </w:rPr>
            </w:pPr>
            <w:r w:rsidRPr="00965180">
              <w:rPr>
                <w:rFonts w:ascii="Arial" w:hAnsi="Arial" w:cs="Arial"/>
                <w:strike/>
                <w:color w:val="FF0000"/>
                <w:sz w:val="18"/>
                <w:szCs w:val="18"/>
                <w:lang w:eastAsia="zh-CN"/>
              </w:rPr>
              <w:t>FFS: split for mode 1/2</w:t>
            </w:r>
          </w:p>
        </w:tc>
      </w:tr>
      <w:tr w:rsidR="004637BC" w:rsidRPr="00351A84" w14:paraId="718E169C"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C3FFBA0" w14:textId="338E7873" w:rsidR="004637BC" w:rsidRPr="004637BC" w:rsidRDefault="004637BC" w:rsidP="004637BC">
            <w:pPr>
              <w:pStyle w:val="TAL"/>
              <w:rPr>
                <w:rFonts w:cs="Arial"/>
                <w:color w:val="FF0000"/>
                <w:szCs w:val="18"/>
                <w:lang w:val="en-GB"/>
              </w:rPr>
            </w:pPr>
            <w:r w:rsidRPr="004637BC">
              <w:rPr>
                <w:rFonts w:cs="Arial"/>
                <w:color w:val="FF0000"/>
                <w:szCs w:val="18"/>
              </w:rPr>
              <w:t>40-3-1-3</w:t>
            </w:r>
            <w:r>
              <w:rPr>
                <w:rFonts w:cs="Arial"/>
                <w:color w:val="FF0000"/>
                <w:szCs w:val="18"/>
                <w:lang w:val="en-GB"/>
              </w:rPr>
              <w:t>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2DA4F614" w14:textId="6B68EE65" w:rsidR="004637BC" w:rsidRPr="004637BC" w:rsidRDefault="004637BC" w:rsidP="004637BC">
            <w:pPr>
              <w:pStyle w:val="maintext"/>
              <w:spacing w:line="240" w:lineRule="auto"/>
              <w:ind w:firstLineChars="0" w:firstLine="0"/>
              <w:jc w:val="left"/>
              <w:rPr>
                <w:rFonts w:ascii="Arial" w:eastAsia="SimSun" w:hAnsi="Arial" w:cs="Arial"/>
                <w:color w:val="FF0000"/>
                <w:sz w:val="18"/>
                <w:szCs w:val="18"/>
                <w:lang w:eastAsia="zh-CN"/>
              </w:rPr>
            </w:pPr>
            <w:r w:rsidRPr="004637BC">
              <w:rPr>
                <w:rFonts w:ascii="Arial" w:eastAsia="SimSun" w:hAnsi="Arial" w:cs="Arial"/>
                <w:color w:val="FF0000"/>
                <w:sz w:val="18"/>
                <w:szCs w:val="18"/>
                <w:lang w:eastAsia="zh-CN"/>
              </w:rPr>
              <w:t xml:space="preserve">Support R=2 for Rel-16-based CJT codebook for mode 2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2C8125A6" w14:textId="77777777" w:rsidR="004637BC" w:rsidRPr="00351A84" w:rsidRDefault="004637BC" w:rsidP="004637BC">
            <w:pPr>
              <w:rPr>
                <w:rFonts w:ascii="Arial" w:hAnsi="Arial" w:cs="Arial"/>
                <w:color w:val="000000" w:themeColor="text1"/>
                <w:sz w:val="18"/>
                <w:szCs w:val="18"/>
                <w:highlight w:val="yellow"/>
                <w:lang w:eastAsia="zh-CN"/>
              </w:rPr>
            </w:pPr>
          </w:p>
        </w:tc>
      </w:tr>
      <w:tr w:rsidR="00D636AA" w:rsidRPr="00351A84" w14:paraId="53985435"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41999F3" w14:textId="77777777" w:rsidR="00D636AA" w:rsidRPr="00351A84" w:rsidRDefault="00D636AA">
            <w:pPr>
              <w:pStyle w:val="TAL"/>
              <w:rPr>
                <w:rFonts w:eastAsia="MS Mincho" w:cs="Arial"/>
                <w:color w:val="000000" w:themeColor="text1"/>
                <w:szCs w:val="18"/>
              </w:rPr>
            </w:pPr>
            <w:r w:rsidRPr="00351A84">
              <w:rPr>
                <w:rFonts w:cs="Arial"/>
                <w:color w:val="000000" w:themeColor="text1"/>
                <w:szCs w:val="18"/>
              </w:rPr>
              <w:t>40-3-1-4</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7533DF7B" w14:textId="2A5C38B7" w:rsidR="00D636AA" w:rsidRPr="00351A84" w:rsidRDefault="00D636A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pv={1/2,1/2,1/2,1/2} and beta=1/2 for Rel-16-based CJT codebook</w:t>
            </w:r>
            <w:r w:rsidR="004637BC">
              <w:rPr>
                <w:rFonts w:ascii="Arial" w:eastAsia="SimSun" w:hAnsi="Arial" w:cs="Arial"/>
                <w:color w:val="000000" w:themeColor="text1"/>
                <w:sz w:val="18"/>
                <w:szCs w:val="18"/>
                <w:lang w:eastAsia="zh-CN"/>
              </w:rPr>
              <w:t xml:space="preserve"> </w:t>
            </w:r>
            <w:r w:rsidR="004637BC" w:rsidRPr="004637BC">
              <w:rPr>
                <w:rFonts w:ascii="Arial" w:eastAsia="SimSun" w:hAnsi="Arial" w:cs="Arial"/>
                <w:color w:val="FF0000"/>
                <w:sz w:val="18"/>
                <w:szCs w:val="18"/>
                <w:lang w:eastAsia="zh-CN"/>
              </w:rPr>
              <w:t>for mode 1</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62117A93" w14:textId="77777777" w:rsidR="00D636AA" w:rsidRPr="001D28CE" w:rsidRDefault="00D636AA">
            <w:pPr>
              <w:rPr>
                <w:rFonts w:ascii="Arial" w:hAnsi="Arial" w:cs="Arial"/>
                <w:strike/>
                <w:color w:val="000000" w:themeColor="text1"/>
                <w:sz w:val="18"/>
                <w:szCs w:val="18"/>
              </w:rPr>
            </w:pPr>
            <w:r w:rsidRPr="001D28CE">
              <w:rPr>
                <w:rFonts w:ascii="Arial" w:hAnsi="Arial" w:cs="Arial"/>
                <w:strike/>
                <w:color w:val="FF0000"/>
                <w:sz w:val="18"/>
                <w:szCs w:val="18"/>
                <w:lang w:eastAsia="zh-CN"/>
              </w:rPr>
              <w:t>FFS: split for mode 1/2</w:t>
            </w:r>
          </w:p>
        </w:tc>
      </w:tr>
      <w:tr w:rsidR="004637BC" w:rsidRPr="00351A84" w14:paraId="433BF668"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EF55E06" w14:textId="79713377" w:rsidR="004637BC" w:rsidRPr="004637BC" w:rsidRDefault="004637BC" w:rsidP="004637BC">
            <w:pPr>
              <w:pStyle w:val="TAL"/>
              <w:rPr>
                <w:rFonts w:cs="Arial"/>
                <w:color w:val="FF0000"/>
                <w:szCs w:val="18"/>
                <w:lang w:val="en-GB"/>
              </w:rPr>
            </w:pPr>
            <w:r w:rsidRPr="004637BC">
              <w:rPr>
                <w:rFonts w:cs="Arial"/>
                <w:color w:val="FF0000"/>
                <w:szCs w:val="18"/>
              </w:rPr>
              <w:t>40-3-1-4</w:t>
            </w:r>
            <w:r w:rsidRPr="004637BC">
              <w:rPr>
                <w:rFonts w:cs="Arial"/>
                <w:color w:val="FF0000"/>
                <w:szCs w:val="18"/>
                <w:lang w:val="en-GB"/>
              </w:rPr>
              <w:t>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625050A" w14:textId="55F203F8" w:rsidR="004637BC" w:rsidRPr="004637BC" w:rsidRDefault="004637BC" w:rsidP="004637BC">
            <w:pPr>
              <w:pStyle w:val="maintext"/>
              <w:spacing w:line="240" w:lineRule="auto"/>
              <w:ind w:firstLineChars="0" w:firstLine="0"/>
              <w:jc w:val="left"/>
              <w:rPr>
                <w:rFonts w:ascii="Arial" w:eastAsia="SimSun" w:hAnsi="Arial" w:cs="Arial"/>
                <w:color w:val="FF0000"/>
                <w:sz w:val="18"/>
                <w:szCs w:val="18"/>
                <w:lang w:eastAsia="zh-CN"/>
              </w:rPr>
            </w:pPr>
            <w:r w:rsidRPr="004637BC">
              <w:rPr>
                <w:rFonts w:ascii="Arial" w:eastAsia="SimSun" w:hAnsi="Arial" w:cs="Arial"/>
                <w:color w:val="FF0000"/>
                <w:sz w:val="18"/>
                <w:szCs w:val="18"/>
                <w:lang w:eastAsia="zh-CN"/>
              </w:rPr>
              <w:t>Support pv={1/2,1/2,1/2,1/2} and beta=1/2 for Rel-16-based CJT codebook for mode 2</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653F2A05" w14:textId="77777777" w:rsidR="004637BC" w:rsidRPr="00351A84" w:rsidRDefault="004637BC" w:rsidP="004637BC">
            <w:pPr>
              <w:rPr>
                <w:rFonts w:ascii="Arial" w:hAnsi="Arial" w:cs="Arial"/>
                <w:color w:val="000000" w:themeColor="text1"/>
                <w:sz w:val="18"/>
                <w:szCs w:val="18"/>
                <w:highlight w:val="yellow"/>
                <w:lang w:eastAsia="zh-CN"/>
              </w:rPr>
            </w:pPr>
          </w:p>
        </w:tc>
      </w:tr>
      <w:tr w:rsidR="004637BC" w:rsidRPr="00351A84" w14:paraId="6FCD9B21"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15E36A4B"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40-3-1-5</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0718E72" w14:textId="77777777" w:rsidR="004637BC" w:rsidRPr="00351A84" w:rsidRDefault="004637BC" w:rsidP="004637BC">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Support of mode 2 for Rel-17-based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2F728508"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Support of N=N_TRP only</w:t>
            </w:r>
          </w:p>
          <w:p w14:paraId="576640AC"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Support of N_L=1 only</w:t>
            </w:r>
          </w:p>
          <w:p w14:paraId="08CBEC3E" w14:textId="16B6BA2E" w:rsidR="004637BC" w:rsidRPr="00A53013" w:rsidRDefault="00A53013" w:rsidP="004637BC">
            <w:pPr>
              <w:pStyle w:val="TAL"/>
              <w:rPr>
                <w:rFonts w:cs="Arial"/>
                <w:strike/>
                <w:color w:val="FF0000"/>
                <w:szCs w:val="18"/>
                <w:lang w:val="en-US"/>
              </w:rPr>
            </w:pPr>
            <w:r w:rsidRPr="00A53013">
              <w:rPr>
                <w:rFonts w:cs="Arial"/>
                <w:strike/>
                <w:color w:val="FF0000"/>
                <w:szCs w:val="18"/>
                <w:lang w:val="en-US"/>
              </w:rPr>
              <w:t>[</w:t>
            </w:r>
            <w:r w:rsidR="004637BC" w:rsidRPr="00A53013">
              <w:rPr>
                <w:rFonts w:cs="Arial"/>
                <w:strike/>
                <w:color w:val="FF0000"/>
                <w:szCs w:val="18"/>
              </w:rPr>
              <w:t>A-CSI only</w:t>
            </w:r>
            <w:r w:rsidRPr="00A53013">
              <w:rPr>
                <w:rFonts w:cs="Arial"/>
                <w:strike/>
                <w:color w:val="FF0000"/>
                <w:szCs w:val="18"/>
                <w:lang w:val="en-US"/>
              </w:rPr>
              <w:t>]</w:t>
            </w:r>
          </w:p>
          <w:p w14:paraId="1232AD44" w14:textId="77777777" w:rsidR="004637BC" w:rsidRPr="00A53013" w:rsidRDefault="004637BC" w:rsidP="004637BC">
            <w:pPr>
              <w:pStyle w:val="TAL"/>
              <w:rPr>
                <w:rFonts w:cs="Arial"/>
                <w:color w:val="000000" w:themeColor="text1"/>
                <w:szCs w:val="18"/>
                <w:highlight w:val="yellow"/>
              </w:rPr>
            </w:pPr>
            <w:r w:rsidRPr="00A53013">
              <w:rPr>
                <w:rFonts w:cs="Arial"/>
                <w:color w:val="000000" w:themeColor="text1"/>
                <w:szCs w:val="18"/>
                <w:highlight w:val="yellow"/>
              </w:rPr>
              <w:t>FFS: A list of supported combinations, each combination is {Max # of Tx ports in one resource, Max # of resources and total # of Tx ports} across all CCs simultaneously</w:t>
            </w:r>
          </w:p>
          <w:p w14:paraId="3D2DB9A8" w14:textId="77777777" w:rsidR="004637BC" w:rsidRPr="00351A84" w:rsidRDefault="004637BC" w:rsidP="004637BC">
            <w:pPr>
              <w:pStyle w:val="TAL"/>
              <w:rPr>
                <w:rFonts w:cs="Arial"/>
                <w:color w:val="000000" w:themeColor="text1"/>
                <w:szCs w:val="18"/>
              </w:rPr>
            </w:pPr>
            <w:r w:rsidRPr="00A53013">
              <w:rPr>
                <w:rFonts w:cs="Arial"/>
                <w:color w:val="000000" w:themeColor="text1"/>
                <w:szCs w:val="18"/>
                <w:highlight w:val="yellow"/>
              </w:rPr>
              <w:t>FFS: A list of supported combinations, each combination is {Max # of Tx ports in one resource, Max # of resources and total # of Tx ports} for one CJT CSI measurement</w:t>
            </w:r>
          </w:p>
          <w:p w14:paraId="1E384577"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Note: A UE that supports CSI enhancement for Rel 17 type-II CJT must support this FG</w:t>
            </w:r>
          </w:p>
        </w:tc>
      </w:tr>
      <w:tr w:rsidR="004637BC" w:rsidRPr="00351A84" w14:paraId="447DA993"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7CACB402" w14:textId="77777777" w:rsidR="004637BC" w:rsidRPr="00351A84" w:rsidRDefault="004637BC" w:rsidP="004637BC">
            <w:pPr>
              <w:pStyle w:val="TAL"/>
              <w:rPr>
                <w:rFonts w:cs="Arial"/>
                <w:color w:val="000000" w:themeColor="text1"/>
                <w:szCs w:val="18"/>
              </w:rPr>
            </w:pPr>
            <w:r w:rsidRPr="00351A84">
              <w:rPr>
                <w:rFonts w:cs="Arial"/>
                <w:color w:val="000000" w:themeColor="text1"/>
                <w:szCs w:val="18"/>
              </w:rPr>
              <w:t>40-3-1-7</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0882A5FE" w14:textId="07039644" w:rsidR="004637BC" w:rsidRPr="00351A84" w:rsidRDefault="004637BC" w:rsidP="004637BC">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 xml:space="preserve">Support of M=2 and R=1 for Rel-17-based CJT codebook </w:t>
            </w:r>
            <w:r w:rsidR="0027713A" w:rsidRPr="0027713A">
              <w:rPr>
                <w:rFonts w:ascii="Arial" w:eastAsiaTheme="minorEastAsia" w:hAnsi="Arial" w:cs="Arial"/>
                <w:color w:val="FF0000"/>
                <w:sz w:val="18"/>
                <w:szCs w:val="18"/>
                <w:lang w:eastAsia="en-US"/>
              </w:rPr>
              <w:t>for mode 1</w:t>
            </w:r>
            <w:r w:rsidRPr="0027713A">
              <w:rPr>
                <w:rFonts w:ascii="Arial" w:eastAsiaTheme="minorEastAsia" w:hAnsi="Arial" w:cs="Arial"/>
                <w:color w:val="FF0000"/>
                <w:sz w:val="18"/>
                <w:szCs w:val="18"/>
                <w:lang w:eastAsia="en-US"/>
              </w:rPr>
              <w:t xml:space="preserve">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1726BF18" w14:textId="77777777" w:rsidR="004637BC" w:rsidRPr="00643B8C" w:rsidRDefault="004637BC" w:rsidP="004637BC">
            <w:pPr>
              <w:rPr>
                <w:rFonts w:ascii="Arial" w:hAnsi="Arial" w:cs="Arial"/>
                <w:strike/>
                <w:color w:val="000000" w:themeColor="text1"/>
                <w:sz w:val="18"/>
                <w:szCs w:val="18"/>
              </w:rPr>
            </w:pPr>
            <w:r w:rsidRPr="00643B8C">
              <w:rPr>
                <w:rFonts w:ascii="Arial" w:hAnsi="Arial" w:cs="Arial"/>
                <w:strike/>
                <w:color w:val="FF0000"/>
                <w:sz w:val="18"/>
                <w:szCs w:val="18"/>
                <w:lang w:eastAsia="zh-CN"/>
              </w:rPr>
              <w:t>FFS: split for mode ½</w:t>
            </w:r>
          </w:p>
        </w:tc>
      </w:tr>
      <w:tr w:rsidR="0027713A" w:rsidRPr="00351A84" w14:paraId="0508DA58"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36B9A55" w14:textId="11F2D931" w:rsidR="0027713A" w:rsidRPr="0027713A" w:rsidRDefault="0027713A" w:rsidP="0027713A">
            <w:pPr>
              <w:pStyle w:val="TAL"/>
              <w:rPr>
                <w:rFonts w:cs="Arial"/>
                <w:color w:val="FF0000"/>
                <w:szCs w:val="18"/>
                <w:lang w:val="en-GB"/>
              </w:rPr>
            </w:pPr>
            <w:r w:rsidRPr="0027713A">
              <w:rPr>
                <w:rFonts w:cs="Arial"/>
                <w:color w:val="FF0000"/>
                <w:szCs w:val="18"/>
              </w:rPr>
              <w:t>40-3-1-7</w:t>
            </w:r>
            <w:r w:rsidRPr="0027713A">
              <w:rPr>
                <w:rFonts w:cs="Arial"/>
                <w:color w:val="FF0000"/>
                <w:szCs w:val="18"/>
                <w:lang w:val="en-GB"/>
              </w:rPr>
              <w:t>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320CA4D1" w14:textId="62B6C08B" w:rsidR="0027713A" w:rsidRPr="0027713A" w:rsidRDefault="0027713A" w:rsidP="0027713A">
            <w:pPr>
              <w:pStyle w:val="maintext"/>
              <w:spacing w:line="240" w:lineRule="auto"/>
              <w:ind w:firstLineChars="0" w:firstLine="0"/>
              <w:jc w:val="left"/>
              <w:rPr>
                <w:rFonts w:ascii="Arial" w:eastAsiaTheme="minorEastAsia" w:hAnsi="Arial" w:cs="Arial"/>
                <w:color w:val="FF0000"/>
                <w:sz w:val="18"/>
                <w:szCs w:val="18"/>
                <w:lang w:eastAsia="en-US"/>
              </w:rPr>
            </w:pPr>
            <w:r w:rsidRPr="0027713A">
              <w:rPr>
                <w:rFonts w:ascii="Arial" w:eastAsiaTheme="minorEastAsia" w:hAnsi="Arial" w:cs="Arial"/>
                <w:color w:val="FF0000"/>
                <w:sz w:val="18"/>
                <w:szCs w:val="18"/>
                <w:lang w:eastAsia="en-US"/>
              </w:rPr>
              <w:t xml:space="preserve">Support of M=2 and R=1 for Rel-17-based CJT codebook for mode 2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2A1BBC05" w14:textId="77777777" w:rsidR="0027713A" w:rsidRPr="00351A84" w:rsidRDefault="0027713A" w:rsidP="0027713A">
            <w:pPr>
              <w:rPr>
                <w:rFonts w:ascii="Arial" w:hAnsi="Arial" w:cs="Arial"/>
                <w:color w:val="000000" w:themeColor="text1"/>
                <w:sz w:val="18"/>
                <w:szCs w:val="18"/>
                <w:highlight w:val="yellow"/>
                <w:lang w:eastAsia="zh-CN"/>
              </w:rPr>
            </w:pPr>
          </w:p>
        </w:tc>
      </w:tr>
      <w:tr w:rsidR="0027713A" w:rsidRPr="00351A84" w14:paraId="5A8E5BD8"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3DF4C8A"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40-3-1-8</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4887FF55" w14:textId="2B2F2C74" w:rsidR="0027713A" w:rsidRPr="00351A84" w:rsidRDefault="0027713A" w:rsidP="0027713A">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351A84">
              <w:rPr>
                <w:rFonts w:ascii="Arial" w:eastAsiaTheme="minorEastAsia" w:hAnsi="Arial" w:cs="Arial"/>
                <w:color w:val="000000" w:themeColor="text1"/>
                <w:sz w:val="18"/>
                <w:szCs w:val="18"/>
                <w:lang w:eastAsia="en-US"/>
              </w:rPr>
              <w:t xml:space="preserve">Support R=2 for Rel-17-based CJT codebook </w:t>
            </w:r>
            <w:r w:rsidRPr="0027713A">
              <w:rPr>
                <w:rFonts w:ascii="Arial" w:eastAsiaTheme="minorEastAsia" w:hAnsi="Arial" w:cs="Arial"/>
                <w:color w:val="FF0000"/>
                <w:sz w:val="18"/>
                <w:szCs w:val="18"/>
                <w:lang w:eastAsia="en-US"/>
              </w:rPr>
              <w:t xml:space="preserve">for mode 1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245B385F" w14:textId="77777777" w:rsidR="0027713A" w:rsidRPr="00643B8C" w:rsidRDefault="0027713A" w:rsidP="0027713A">
            <w:pPr>
              <w:rPr>
                <w:rFonts w:ascii="Arial" w:hAnsi="Arial" w:cs="Arial"/>
                <w:strike/>
                <w:color w:val="000000" w:themeColor="text1"/>
                <w:sz w:val="18"/>
                <w:szCs w:val="18"/>
              </w:rPr>
            </w:pPr>
            <w:r w:rsidRPr="00643B8C">
              <w:rPr>
                <w:rFonts w:ascii="Arial" w:hAnsi="Arial" w:cs="Arial"/>
                <w:strike/>
                <w:color w:val="FF0000"/>
                <w:sz w:val="18"/>
                <w:szCs w:val="18"/>
                <w:lang w:eastAsia="zh-CN"/>
              </w:rPr>
              <w:t>FFS: split for mode 1/2</w:t>
            </w:r>
          </w:p>
        </w:tc>
      </w:tr>
      <w:tr w:rsidR="0027713A" w:rsidRPr="00351A84" w14:paraId="2343F82B"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2742B3CC" w14:textId="30EC49F9" w:rsidR="0027713A" w:rsidRPr="0027713A" w:rsidRDefault="0027713A" w:rsidP="0027713A">
            <w:pPr>
              <w:pStyle w:val="TAL"/>
              <w:rPr>
                <w:rFonts w:cs="Arial"/>
                <w:color w:val="FF0000"/>
                <w:szCs w:val="18"/>
                <w:lang w:val="en-GB"/>
              </w:rPr>
            </w:pPr>
            <w:r w:rsidRPr="0027713A">
              <w:rPr>
                <w:rFonts w:cs="Arial"/>
                <w:color w:val="FF0000"/>
                <w:szCs w:val="18"/>
              </w:rPr>
              <w:t>40-3-1-8</w:t>
            </w:r>
            <w:r>
              <w:rPr>
                <w:rFonts w:cs="Arial"/>
                <w:color w:val="FF0000"/>
                <w:szCs w:val="18"/>
                <w:lang w:val="en-GB"/>
              </w:rPr>
              <w:t>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44F8708D" w14:textId="6D6403A2" w:rsidR="0027713A" w:rsidRPr="0027713A" w:rsidRDefault="0027713A" w:rsidP="0027713A">
            <w:pPr>
              <w:pStyle w:val="maintext"/>
              <w:spacing w:line="240" w:lineRule="auto"/>
              <w:ind w:firstLineChars="0" w:firstLine="0"/>
              <w:jc w:val="left"/>
              <w:rPr>
                <w:rFonts w:ascii="Arial" w:eastAsiaTheme="minorEastAsia" w:hAnsi="Arial" w:cs="Arial"/>
                <w:color w:val="FF0000"/>
                <w:sz w:val="18"/>
                <w:szCs w:val="18"/>
                <w:lang w:eastAsia="en-US"/>
              </w:rPr>
            </w:pPr>
            <w:r w:rsidRPr="0027713A">
              <w:rPr>
                <w:rFonts w:ascii="Arial" w:eastAsiaTheme="minorEastAsia" w:hAnsi="Arial" w:cs="Arial"/>
                <w:color w:val="FF0000"/>
                <w:sz w:val="18"/>
                <w:szCs w:val="18"/>
                <w:lang w:eastAsia="en-US"/>
              </w:rPr>
              <w:t xml:space="preserve">Support R=2 for Rel-17-based CJT codebook for mode 2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0A02AA17" w14:textId="77777777" w:rsidR="0027713A" w:rsidRPr="00351A84" w:rsidRDefault="0027713A" w:rsidP="0027713A">
            <w:pPr>
              <w:rPr>
                <w:rFonts w:ascii="Arial" w:hAnsi="Arial" w:cs="Arial"/>
                <w:color w:val="000000" w:themeColor="text1"/>
                <w:sz w:val="18"/>
                <w:szCs w:val="18"/>
                <w:highlight w:val="yellow"/>
                <w:lang w:eastAsia="zh-CN"/>
              </w:rPr>
            </w:pPr>
          </w:p>
        </w:tc>
      </w:tr>
      <w:tr w:rsidR="0027713A" w:rsidRPr="00351A84" w14:paraId="61DFBA06"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472E2F71"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40-3-1-15</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1DEEFAC"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dynamic selection of N&lt;N_TRP for Rel-16-based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348D2775" w14:textId="77777777" w:rsidR="0027713A" w:rsidRDefault="0027713A" w:rsidP="0027713A">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40-3-1-1 with “support of </w:t>
            </w:r>
            <w:r w:rsidRPr="00351A84">
              <w:rPr>
                <w:rFonts w:ascii="Arial" w:hAnsi="Arial" w:cs="Arial"/>
                <w:color w:val="000000" w:themeColor="text1"/>
                <w:sz w:val="18"/>
                <w:szCs w:val="18"/>
                <w:lang w:eastAsia="zh-CN"/>
              </w:rPr>
              <w:t>N=N_TRP only”</w:t>
            </w:r>
          </w:p>
          <w:p w14:paraId="709D695B" w14:textId="1C2BB261" w:rsidR="007E426C" w:rsidRPr="00351A84" w:rsidRDefault="007E426C"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7E426C">
              <w:rPr>
                <w:rFonts w:eastAsia="Malgun Gothic" w:cs="Arial"/>
                <w:color w:val="FF0000"/>
                <w:szCs w:val="18"/>
                <w:lang w:eastAsia="ko-KR"/>
              </w:rPr>
              <w:t>FG 40-3-1-1</w:t>
            </w:r>
          </w:p>
        </w:tc>
      </w:tr>
      <w:tr w:rsidR="0027713A" w:rsidRPr="00351A84" w14:paraId="1B663A7E"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EF05CA8"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40-3-1-16</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461F8920"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dynamic selection of N&lt;N_TRP for Rel-17-based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39DF0F1C" w14:textId="77777777" w:rsidR="00CC2767" w:rsidRDefault="0027713A" w:rsidP="0027713A">
            <w:pPr>
              <w:rPr>
                <w:rFonts w:eastAsia="Malgun Gothic" w:cs="Arial"/>
                <w:szCs w:val="18"/>
                <w:lang w:eastAsia="ko-KR"/>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40-3-1-5 with “support of </w:t>
            </w:r>
            <w:r w:rsidRPr="00351A84">
              <w:rPr>
                <w:rFonts w:ascii="Arial" w:hAnsi="Arial" w:cs="Arial"/>
                <w:color w:val="000000" w:themeColor="text1"/>
                <w:sz w:val="18"/>
                <w:szCs w:val="18"/>
                <w:lang w:eastAsia="zh-CN"/>
              </w:rPr>
              <w:t>N=N_TRP only”</w:t>
            </w:r>
            <w:r w:rsidR="00CC2767">
              <w:rPr>
                <w:rFonts w:eastAsia="Malgun Gothic" w:cs="Arial"/>
                <w:szCs w:val="18"/>
                <w:lang w:eastAsia="ko-KR"/>
              </w:rPr>
              <w:t xml:space="preserve"> </w:t>
            </w:r>
          </w:p>
          <w:p w14:paraId="42DC6046" w14:textId="3D53842E" w:rsidR="0027713A" w:rsidRPr="00351A84" w:rsidRDefault="00CC2767"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CC2767">
              <w:rPr>
                <w:rFonts w:eastAsia="Malgun Gothic" w:cs="Arial"/>
                <w:color w:val="FF0000"/>
                <w:szCs w:val="18"/>
                <w:lang w:eastAsia="ko-KR"/>
              </w:rPr>
              <w:t>FG 40-3-1-5</w:t>
            </w:r>
          </w:p>
        </w:tc>
      </w:tr>
      <w:tr w:rsidR="0027713A" w:rsidRPr="00351A84" w14:paraId="3F285DF9"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BDEBE2E"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40-3-1-17</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6B32AC59"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 xml:space="preserve">Number of  N_L&gt;1 combinations across for Rel-16-based CJT type-II codebook </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72131849" w14:textId="77777777" w:rsidR="0027713A" w:rsidRDefault="0027713A" w:rsidP="0027713A">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40-3-1-1 with “support of </w:t>
            </w:r>
            <w:r w:rsidRPr="00351A84">
              <w:rPr>
                <w:rFonts w:ascii="Arial" w:hAnsi="Arial" w:cs="Arial"/>
                <w:color w:val="000000" w:themeColor="text1"/>
                <w:sz w:val="18"/>
                <w:szCs w:val="18"/>
                <w:lang w:eastAsia="zh-CN"/>
              </w:rPr>
              <w:t>N_L=1 only”</w:t>
            </w:r>
          </w:p>
          <w:p w14:paraId="120AB0AB" w14:textId="61979670" w:rsidR="00B55D10" w:rsidRPr="00351A84" w:rsidRDefault="00B55D10"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7E426C">
              <w:rPr>
                <w:rFonts w:eastAsia="Malgun Gothic" w:cs="Arial"/>
                <w:color w:val="FF0000"/>
                <w:szCs w:val="18"/>
                <w:lang w:eastAsia="ko-KR"/>
              </w:rPr>
              <w:t>FG 40-3-1-1</w:t>
            </w:r>
          </w:p>
        </w:tc>
      </w:tr>
      <w:tr w:rsidR="0027713A" w:rsidRPr="00351A84" w14:paraId="182E2F7F"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0AA9E8BC"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40-3-1-18</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33522E84"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Number of N_L&gt;1 combinations across for Rel-17-based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16160A80" w14:textId="77777777" w:rsidR="0027713A" w:rsidRDefault="0027713A" w:rsidP="0027713A">
            <w:pPr>
              <w:rPr>
                <w:rFonts w:ascii="Arial" w:hAnsi="Arial" w:cs="Arial"/>
                <w:color w:val="000000" w:themeColor="text1"/>
                <w:sz w:val="18"/>
                <w:szCs w:val="18"/>
                <w:lang w:eastAsia="zh-CN"/>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 xml:space="preserve">40-3-1-5 with “support of </w:t>
            </w:r>
            <w:r w:rsidRPr="00351A84">
              <w:rPr>
                <w:rFonts w:ascii="Arial" w:hAnsi="Arial" w:cs="Arial"/>
                <w:color w:val="000000" w:themeColor="text1"/>
                <w:sz w:val="18"/>
                <w:szCs w:val="18"/>
                <w:lang w:eastAsia="zh-CN"/>
              </w:rPr>
              <w:t>N_L=1 only”</w:t>
            </w:r>
          </w:p>
          <w:p w14:paraId="72CF5CF6" w14:textId="669D9F19" w:rsidR="00B55D10" w:rsidRPr="00351A84" w:rsidRDefault="00B55D10"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CC2767">
              <w:rPr>
                <w:rFonts w:eastAsia="Malgun Gothic" w:cs="Arial"/>
                <w:color w:val="FF0000"/>
                <w:szCs w:val="18"/>
                <w:lang w:eastAsia="ko-KR"/>
              </w:rPr>
              <w:t>FG 40-3-1-5</w:t>
            </w:r>
          </w:p>
        </w:tc>
      </w:tr>
      <w:tr w:rsidR="0027713A" w:rsidRPr="00351A84" w14:paraId="299FA8B0"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3EE0E4CB"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40-3-1-19</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54B6086D"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SP CSI for Rel-16-based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51658DAD" w14:textId="77777777" w:rsidR="0027713A" w:rsidRDefault="0027713A" w:rsidP="0027713A">
            <w:pPr>
              <w:rPr>
                <w:rFonts w:ascii="Arial" w:hAnsi="Arial" w:cs="Arial"/>
                <w:color w:val="000000" w:themeColor="text1"/>
                <w:sz w:val="18"/>
                <w:szCs w:val="18"/>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40-3-1-1 with “A-CSI only”</w:t>
            </w:r>
          </w:p>
          <w:p w14:paraId="666E1EC7" w14:textId="3FF907A1" w:rsidR="00B55D10" w:rsidRPr="00351A84" w:rsidRDefault="00B55D10"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7E426C">
              <w:rPr>
                <w:rFonts w:eastAsia="Malgun Gothic" w:cs="Arial"/>
                <w:color w:val="FF0000"/>
                <w:szCs w:val="18"/>
                <w:lang w:eastAsia="ko-KR"/>
              </w:rPr>
              <w:t>FG 40-3-1-1</w:t>
            </w:r>
          </w:p>
        </w:tc>
      </w:tr>
      <w:tr w:rsidR="0027713A" w:rsidRPr="00351A84" w14:paraId="1FC94444"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6D172D18" w14:textId="77777777" w:rsidR="0027713A" w:rsidRPr="00351A84" w:rsidRDefault="0027713A" w:rsidP="0027713A">
            <w:pPr>
              <w:pStyle w:val="TAL"/>
              <w:rPr>
                <w:rFonts w:cs="Arial"/>
                <w:color w:val="000000" w:themeColor="text1"/>
                <w:szCs w:val="18"/>
              </w:rPr>
            </w:pPr>
            <w:r w:rsidRPr="00351A84">
              <w:rPr>
                <w:rFonts w:cs="Arial"/>
                <w:color w:val="000000" w:themeColor="text1"/>
                <w:szCs w:val="18"/>
              </w:rPr>
              <w:t>40-3-1-20</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2D29E4A9" w14:textId="77777777"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SimSun" w:hAnsi="Arial" w:cs="Arial"/>
                <w:color w:val="000000" w:themeColor="text1"/>
                <w:sz w:val="18"/>
                <w:szCs w:val="18"/>
                <w:lang w:eastAsia="zh-CN"/>
              </w:rPr>
              <w:t>Support of SP CSI for Rel-17-based CJT type-II codebook</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7B087A94" w14:textId="77777777" w:rsidR="0027713A" w:rsidRDefault="0027713A" w:rsidP="0027713A">
            <w:pPr>
              <w:rPr>
                <w:rFonts w:ascii="Arial" w:hAnsi="Arial" w:cs="Arial"/>
                <w:color w:val="000000" w:themeColor="text1"/>
                <w:sz w:val="18"/>
                <w:szCs w:val="18"/>
              </w:rPr>
            </w:pPr>
            <w:r w:rsidRPr="00351A84">
              <w:rPr>
                <w:rFonts w:ascii="Arial" w:hAnsi="Arial" w:cs="Arial"/>
                <w:color w:val="000000" w:themeColor="text1"/>
                <w:sz w:val="18"/>
                <w:szCs w:val="18"/>
                <w:lang w:eastAsia="zh-CN"/>
              </w:rPr>
              <w:t xml:space="preserve">Update </w:t>
            </w:r>
            <w:r w:rsidRPr="00351A84">
              <w:rPr>
                <w:rFonts w:ascii="Arial" w:hAnsi="Arial" w:cs="Arial"/>
                <w:color w:val="000000" w:themeColor="text1"/>
                <w:sz w:val="18"/>
                <w:szCs w:val="18"/>
              </w:rPr>
              <w:t>40-3-1-5 with “A-CSI only”</w:t>
            </w:r>
          </w:p>
          <w:p w14:paraId="3B35F373" w14:textId="0F5388E3" w:rsidR="00B55D10" w:rsidRPr="00351A84" w:rsidRDefault="00B55D10" w:rsidP="0027713A">
            <w:pPr>
              <w:rPr>
                <w:rFonts w:ascii="Arial" w:hAnsi="Arial" w:cs="Arial"/>
                <w:color w:val="000000" w:themeColor="text1"/>
                <w:sz w:val="18"/>
                <w:szCs w:val="18"/>
                <w:lang w:eastAsia="zh-CN"/>
              </w:rPr>
            </w:pPr>
            <w:r w:rsidRPr="007E426C">
              <w:rPr>
                <w:rFonts w:ascii="Arial" w:hAnsi="Arial" w:cs="Arial"/>
                <w:color w:val="FF0000"/>
                <w:sz w:val="18"/>
                <w:szCs w:val="18"/>
                <w:lang w:eastAsia="zh-CN"/>
              </w:rPr>
              <w:t xml:space="preserve">Pre-requisite </w:t>
            </w:r>
            <w:r w:rsidRPr="00CC2767">
              <w:rPr>
                <w:rFonts w:eastAsia="Malgun Gothic" w:cs="Arial"/>
                <w:color w:val="FF0000"/>
                <w:szCs w:val="18"/>
                <w:lang w:eastAsia="ko-KR"/>
              </w:rPr>
              <w:t>FG 40-3-1-5</w:t>
            </w:r>
          </w:p>
        </w:tc>
      </w:tr>
      <w:tr w:rsidR="0027713A" w:rsidRPr="00351A84" w14:paraId="23FF18DF" w14:textId="77777777" w:rsidTr="004637BC">
        <w:trPr>
          <w:trHeight w:val="20"/>
        </w:trPr>
        <w:tc>
          <w:tcPr>
            <w:tcW w:w="1075" w:type="dxa"/>
            <w:tcBorders>
              <w:top w:val="single" w:sz="4" w:space="0" w:color="auto"/>
              <w:left w:val="single" w:sz="4" w:space="0" w:color="auto"/>
              <w:bottom w:val="single" w:sz="4" w:space="0" w:color="auto"/>
              <w:right w:val="single" w:sz="4" w:space="0" w:color="auto"/>
            </w:tcBorders>
            <w:shd w:val="clear" w:color="auto" w:fill="auto"/>
          </w:tcPr>
          <w:p w14:paraId="5BADC777" w14:textId="79793958" w:rsidR="0027713A" w:rsidRPr="00351A84" w:rsidRDefault="0027713A" w:rsidP="0027713A">
            <w:pPr>
              <w:pStyle w:val="TAL"/>
              <w:rPr>
                <w:rFonts w:cs="Arial"/>
                <w:color w:val="000000" w:themeColor="text1"/>
                <w:szCs w:val="18"/>
              </w:rPr>
            </w:pPr>
            <w:r w:rsidRPr="00351A84">
              <w:rPr>
                <w:rFonts w:eastAsia="Arial" w:cs="Arial"/>
                <w:color w:val="000000" w:themeColor="text1"/>
                <w:szCs w:val="18"/>
              </w:rPr>
              <w:t>40-3-3-1a</w:t>
            </w:r>
          </w:p>
        </w:tc>
        <w:tc>
          <w:tcPr>
            <w:tcW w:w="3413" w:type="dxa"/>
            <w:tcBorders>
              <w:top w:val="single" w:sz="4" w:space="0" w:color="auto"/>
              <w:left w:val="single" w:sz="4" w:space="0" w:color="auto"/>
              <w:bottom w:val="single" w:sz="4" w:space="0" w:color="auto"/>
              <w:right w:val="single" w:sz="4" w:space="0" w:color="auto"/>
            </w:tcBorders>
            <w:shd w:val="clear" w:color="auto" w:fill="auto"/>
          </w:tcPr>
          <w:p w14:paraId="34CA0263" w14:textId="3A99DD4E" w:rsidR="0027713A" w:rsidRPr="00351A84" w:rsidRDefault="0027713A" w:rsidP="0027713A">
            <w:pPr>
              <w:pStyle w:val="maintext"/>
              <w:spacing w:line="240" w:lineRule="auto"/>
              <w:ind w:firstLineChars="0" w:firstLine="0"/>
              <w:jc w:val="left"/>
              <w:rPr>
                <w:rFonts w:ascii="Arial" w:eastAsia="SimSun" w:hAnsi="Arial" w:cs="Arial"/>
                <w:color w:val="000000" w:themeColor="text1"/>
                <w:sz w:val="18"/>
                <w:szCs w:val="18"/>
                <w:lang w:eastAsia="zh-CN"/>
              </w:rPr>
            </w:pPr>
            <w:r w:rsidRPr="00351A84">
              <w:rPr>
                <w:rFonts w:ascii="Arial" w:eastAsia="Arial" w:hAnsi="Arial" w:cs="Arial"/>
                <w:color w:val="000000" w:themeColor="text1"/>
                <w:sz w:val="18"/>
                <w:szCs w:val="18"/>
              </w:rPr>
              <w:t>delay values larger than D_basic</w:t>
            </w:r>
          </w:p>
        </w:tc>
        <w:tc>
          <w:tcPr>
            <w:tcW w:w="5141" w:type="dxa"/>
            <w:tcBorders>
              <w:top w:val="single" w:sz="4" w:space="0" w:color="auto"/>
              <w:left w:val="single" w:sz="4" w:space="0" w:color="auto"/>
              <w:bottom w:val="single" w:sz="4" w:space="0" w:color="auto"/>
              <w:right w:val="single" w:sz="4" w:space="0" w:color="auto"/>
            </w:tcBorders>
            <w:shd w:val="clear" w:color="auto" w:fill="auto"/>
          </w:tcPr>
          <w:p w14:paraId="73FCCC60" w14:textId="77777777" w:rsidR="0027713A" w:rsidRDefault="0027713A" w:rsidP="0027713A">
            <w:pPr>
              <w:rPr>
                <w:rFonts w:ascii="Arial" w:eastAsia="Arial" w:hAnsi="Arial" w:cs="Arial"/>
                <w:color w:val="000000" w:themeColor="text1"/>
                <w:sz w:val="18"/>
                <w:szCs w:val="18"/>
              </w:rPr>
            </w:pPr>
            <w:r w:rsidRPr="00351A84">
              <w:rPr>
                <w:rFonts w:ascii="Arial" w:eastAsia="Arial" w:hAnsi="Arial" w:cs="Arial"/>
                <w:color w:val="000000" w:themeColor="text1"/>
                <w:sz w:val="18"/>
                <w:szCs w:val="18"/>
              </w:rPr>
              <w:t xml:space="preserve">Note: candidate component values cover both range 1 values and range 2 values </w:t>
            </w:r>
          </w:p>
          <w:p w14:paraId="44CA67DB" w14:textId="27EC5478" w:rsidR="000147A4" w:rsidRPr="00351A84" w:rsidRDefault="000147A4" w:rsidP="0027713A">
            <w:pPr>
              <w:rPr>
                <w:rFonts w:ascii="Arial" w:hAnsi="Arial" w:cs="Arial"/>
                <w:color w:val="000000" w:themeColor="text1"/>
                <w:sz w:val="18"/>
                <w:szCs w:val="18"/>
                <w:lang w:eastAsia="zh-CN"/>
              </w:rPr>
            </w:pPr>
            <w:r w:rsidRPr="000147A4">
              <w:rPr>
                <w:rFonts w:ascii="Arial" w:hAnsi="Arial" w:cs="Arial"/>
                <w:color w:val="FF0000"/>
                <w:sz w:val="18"/>
                <w:szCs w:val="18"/>
                <w:lang w:eastAsia="zh-CN"/>
              </w:rPr>
              <w:t>Candidate component values: { 2 slots, 3 slots, 4 slots, 5 slots, 6 slots, 10 slots}</w:t>
            </w:r>
          </w:p>
        </w:tc>
      </w:tr>
    </w:tbl>
    <w:p w14:paraId="07230DF7" w14:textId="77777777" w:rsidR="00D636AA" w:rsidRPr="00965787" w:rsidRDefault="00D636AA" w:rsidP="00965787">
      <w:pPr>
        <w:pStyle w:val="BodyText"/>
        <w:rPr>
          <w:rFonts w:eastAsia="Malgun Gothic" w:cs="Arial"/>
          <w:szCs w:val="18"/>
          <w:lang w:eastAsia="ko-KR"/>
        </w:rPr>
      </w:pPr>
    </w:p>
    <w:p w14:paraId="11588EDC" w14:textId="1F22CC77" w:rsidR="008D6EDE" w:rsidRDefault="00FF33F8" w:rsidP="008D6EDE">
      <w:pPr>
        <w:pStyle w:val="Heading2"/>
        <w:ind w:left="0" w:firstLine="0"/>
      </w:pPr>
      <w:r>
        <w:t>2.</w:t>
      </w:r>
      <w:r w:rsidR="008D6EDE">
        <w:t>3</w:t>
      </w:r>
      <w:r w:rsidR="004A5BE6">
        <w:tab/>
      </w:r>
      <w:r w:rsidR="00F10B42">
        <w:tab/>
      </w:r>
      <w:r w:rsidR="008D6EDE">
        <w:t>Reference signal enhancement</w:t>
      </w:r>
    </w:p>
    <w:p w14:paraId="36BA11F7" w14:textId="0B723971" w:rsidR="008D6EDE" w:rsidRDefault="008D6EDE" w:rsidP="008D6EDE">
      <w:pPr>
        <w:pStyle w:val="Heading3"/>
      </w:pPr>
      <w:r>
        <w:t>2.3.1</w:t>
      </w:r>
      <w:r w:rsidR="00D163CD">
        <w:tab/>
      </w:r>
      <w:r>
        <w:t>Increased number of orthogonal DMRS ports</w:t>
      </w:r>
    </w:p>
    <w:p w14:paraId="4ED8F58C" w14:textId="77777777" w:rsidR="00650461" w:rsidRDefault="002D504D" w:rsidP="003C60A3">
      <w:r>
        <w:t>The UE feature</w:t>
      </w:r>
      <w:r w:rsidR="00BD33BC">
        <w:t xml:space="preserve"> discussion </w:t>
      </w:r>
      <w:r>
        <w:t>for Rel-18 DMRS</w:t>
      </w:r>
      <w:r w:rsidR="00BD33BC">
        <w:t xml:space="preserve"> </w:t>
      </w:r>
      <w:r w:rsidR="004E4617">
        <w:t>progressed well</w:t>
      </w:r>
      <w:r>
        <w:t xml:space="preserve"> with most of feature</w:t>
      </w:r>
      <w:r w:rsidR="00BD33BC">
        <w:t xml:space="preserve"> items</w:t>
      </w:r>
      <w:r>
        <w:t xml:space="preserve"> </w:t>
      </w:r>
      <w:r w:rsidR="00BD33BC">
        <w:t xml:space="preserve">being agreed and </w:t>
      </w:r>
      <w:r>
        <w:t xml:space="preserve">stabilized on RAN1#114 meeting. </w:t>
      </w:r>
      <w:r w:rsidR="00BD33BC">
        <w:t>One reason for the good progress is that m</w:t>
      </w:r>
      <w:r>
        <w:t xml:space="preserve">any features in this agenda item can be mirrored from </w:t>
      </w:r>
      <w:r w:rsidR="00C61F91">
        <w:t>existing</w:t>
      </w:r>
      <w:r>
        <w:t xml:space="preserve"> UE features defined </w:t>
      </w:r>
      <w:r w:rsidR="00BD33BC">
        <w:t>in legacy</w:t>
      </w:r>
      <w:r>
        <w:t xml:space="preserve">. </w:t>
      </w:r>
      <w:r w:rsidR="00BD33BC">
        <w:t xml:space="preserve">We shall </w:t>
      </w:r>
      <w:r w:rsidR="004E4617">
        <w:t>cherish the progress and further determine the</w:t>
      </w:r>
      <w:r>
        <w:t xml:space="preserve"> prerequisite and the type</w:t>
      </w:r>
      <w:r w:rsidR="00C61F91">
        <w:t xml:space="preserve"> of the new feature based on the corresponding legacy features</w:t>
      </w:r>
      <w:r w:rsidR="004E4617">
        <w:t>.</w:t>
      </w:r>
      <w:r w:rsidR="00C61F91">
        <w:t xml:space="preserve"> </w:t>
      </w:r>
      <w:r w:rsidR="004E4617">
        <w:t>F</w:t>
      </w:r>
      <w:r w:rsidR="00C61F91">
        <w:t>rom</w:t>
      </w:r>
      <w:r w:rsidR="004E4617">
        <w:t xml:space="preserve"> 38.822 UE feature list and 38.306 UE radio access capabilities one can find the legacy mirror features </w:t>
      </w:r>
      <w:r w:rsidR="004E4617">
        <w:fldChar w:fldCharType="begin"/>
      </w:r>
      <w:r w:rsidR="004E4617">
        <w:instrText xml:space="preserve"> REF _Ref134804170 \r \h </w:instrText>
      </w:r>
      <w:r w:rsidR="004E4617">
        <w:fldChar w:fldCharType="separate"/>
      </w:r>
      <w:r w:rsidR="004E4617">
        <w:t>[3]</w:t>
      </w:r>
      <w:r w:rsidR="004E4617">
        <w:fldChar w:fldCharType="end"/>
      </w:r>
      <w:r w:rsidR="00C61F91">
        <w:t xml:space="preserve"> </w:t>
      </w:r>
      <w:r w:rsidR="00C61F91">
        <w:fldChar w:fldCharType="begin"/>
      </w:r>
      <w:r w:rsidR="00C61F91">
        <w:instrText xml:space="preserve"> REF _Ref146923208 \r \h </w:instrText>
      </w:r>
      <w:r w:rsidR="00C61F91">
        <w:fldChar w:fldCharType="separate"/>
      </w:r>
      <w:r w:rsidR="00C61F91">
        <w:t>[5]</w:t>
      </w:r>
      <w:r w:rsidR="00C61F91">
        <w:fldChar w:fldCharType="end"/>
      </w:r>
      <w:r w:rsidR="00C61F91">
        <w:t xml:space="preserve">. </w:t>
      </w:r>
    </w:p>
    <w:p w14:paraId="5CA7230C" w14:textId="5E8FCBF5" w:rsidR="003C60A3" w:rsidRPr="003C60A3" w:rsidRDefault="00C61F91" w:rsidP="003C60A3">
      <w:r>
        <w:t>Following th</w:t>
      </w:r>
      <w:r w:rsidR="004E4617">
        <w:t>ese two specs</w:t>
      </w:r>
      <w:r>
        <w:t xml:space="preserve"> </w:t>
      </w:r>
      <w:r w:rsidR="004E4617">
        <w:t>as reference,</w:t>
      </w:r>
      <w:r w:rsidR="00366A52">
        <w:t xml:space="preserve"> we propose</w:t>
      </w:r>
      <w:r w:rsidR="003C60A3">
        <w:t xml:space="preserve"> </w:t>
      </w:r>
      <w:r w:rsidR="009527CA">
        <w:t>to</w:t>
      </w:r>
      <w:r w:rsidR="00366A52">
        <w:t xml:space="preserve"> </w:t>
      </w:r>
      <w:r w:rsidR="009527CA">
        <w:t xml:space="preserve">make </w:t>
      </w:r>
      <w:r w:rsidR="00366A52">
        <w:t>update</w:t>
      </w:r>
      <w:r w:rsidR="009527CA">
        <w:t>s</w:t>
      </w:r>
      <w:r w:rsidR="00366A52">
        <w:t xml:space="preserve"> </w:t>
      </w:r>
      <w:r w:rsidR="009527CA">
        <w:t>marked with</w:t>
      </w:r>
      <w:r w:rsidR="00366A52">
        <w:t xml:space="preserve"> red text in the </w:t>
      </w:r>
      <w:r w:rsidR="00402180">
        <w:t xml:space="preserve">list of </w:t>
      </w:r>
      <w:r w:rsidR="00366A52">
        <w:t>FG</w:t>
      </w:r>
      <w:r w:rsidR="00402180">
        <w:t>s</w:t>
      </w:r>
      <w:r>
        <w:t xml:space="preserve"> below</w:t>
      </w:r>
      <w:r w:rsidR="003C60A3">
        <w:t>.</w:t>
      </w:r>
      <w:r w:rsidR="000067B7">
        <w:t xml:space="preserve"> The red text mainly addresses the prerequisite and the type</w:t>
      </w:r>
      <w:r w:rsidR="009527CA">
        <w:t xml:space="preserve"> for each feature</w:t>
      </w:r>
      <w:r w:rsidR="001B6658">
        <w:t>. I</w:t>
      </w:r>
      <w:r w:rsidR="000067B7">
        <w:t>n addition</w:t>
      </w:r>
      <w:r w:rsidR="00650EB1">
        <w:t>,</w:t>
      </w:r>
      <w:r w:rsidR="000067B7">
        <w:t xml:space="preserve"> a </w:t>
      </w:r>
      <w:r w:rsidR="0052332E">
        <w:t xml:space="preserve">typo </w:t>
      </w:r>
      <w:r w:rsidR="000067B7">
        <w:t xml:space="preserve">correction in </w:t>
      </w:r>
      <w:r w:rsidR="000067B7" w:rsidRPr="00D4427D">
        <w:rPr>
          <w:rFonts w:ascii="Arial" w:eastAsia="MS Mincho" w:hAnsi="Arial" w:cs="Arial"/>
          <w:color w:val="000000"/>
          <w:sz w:val="18"/>
          <w:szCs w:val="18"/>
          <w:lang w:eastAsia="en-US"/>
        </w:rPr>
        <w:t>40-4-1g</w:t>
      </w:r>
      <w:r w:rsidR="000067B7">
        <w:rPr>
          <w:rFonts w:ascii="Arial" w:eastAsia="MS Mincho" w:hAnsi="Arial" w:cs="Arial"/>
          <w:color w:val="000000"/>
          <w:sz w:val="18"/>
          <w:szCs w:val="18"/>
          <w:lang w:eastAsia="en-US"/>
        </w:rPr>
        <w:t xml:space="preserve"> and a</w:t>
      </w:r>
      <w:r w:rsidR="009527CA">
        <w:rPr>
          <w:rFonts w:ascii="Arial" w:eastAsia="MS Mincho" w:hAnsi="Arial" w:cs="Arial"/>
          <w:color w:val="000000"/>
          <w:sz w:val="18"/>
          <w:szCs w:val="18"/>
          <w:lang w:eastAsia="en-US"/>
        </w:rPr>
        <w:t xml:space="preserve"> clarification in </w:t>
      </w:r>
      <w:r w:rsidR="009527CA" w:rsidRPr="00D4427D">
        <w:rPr>
          <w:rFonts w:ascii="Arial" w:eastAsia="MS Mincho" w:hAnsi="Arial" w:cs="Arial"/>
          <w:color w:val="000000"/>
          <w:sz w:val="18"/>
          <w:szCs w:val="18"/>
          <w:lang w:eastAsia="en-US"/>
        </w:rPr>
        <w:t>40-4-1j</w:t>
      </w:r>
      <w:r w:rsidR="009527CA">
        <w:rPr>
          <w:rFonts w:ascii="Arial" w:eastAsia="MS Mincho" w:hAnsi="Arial" w:cs="Arial"/>
          <w:color w:val="000000"/>
          <w:sz w:val="18"/>
          <w:szCs w:val="18"/>
          <w:lang w:eastAsia="en-US"/>
        </w:rPr>
        <w:t xml:space="preserve"> are suggested.</w:t>
      </w:r>
      <w:r w:rsidR="000067B7">
        <w:t xml:space="preserve">  </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2951"/>
        <w:gridCol w:w="3751"/>
        <w:gridCol w:w="1331"/>
        <w:gridCol w:w="904"/>
      </w:tblGrid>
      <w:tr w:rsidR="0052332E" w:rsidRPr="00D4427D" w14:paraId="0C33B76E"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F1037" w14:textId="4CAA78BF" w:rsidR="0039396A" w:rsidRPr="00D4427D" w:rsidRDefault="0039396A" w:rsidP="0039396A">
            <w:pPr>
              <w:keepNext/>
              <w:keepLines/>
              <w:overflowPunct/>
              <w:autoSpaceDE/>
              <w:autoSpaceDN/>
              <w:adjustRightInd/>
              <w:spacing w:after="0"/>
              <w:textAlignment w:val="auto"/>
              <w:rPr>
                <w:rFonts w:ascii="Arial" w:eastAsia="MS Mincho" w:hAnsi="Arial" w:cs="Arial"/>
                <w:color w:val="000000"/>
                <w:sz w:val="18"/>
                <w:szCs w:val="18"/>
                <w:lang w:eastAsia="en-US"/>
              </w:rPr>
            </w:pPr>
            <w:r>
              <w:rPr>
                <w:rFonts w:ascii="Arial" w:eastAsia="MS Mincho" w:hAnsi="Arial" w:cs="Arial"/>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BA30" w14:textId="42E70BE8" w:rsidR="0039396A" w:rsidRPr="00D4427D" w:rsidRDefault="0039396A" w:rsidP="0039396A">
            <w:pPr>
              <w:overflowPunct/>
              <w:autoSpaceDE/>
              <w:autoSpaceDN/>
              <w:adjustRightInd/>
              <w:spacing w:before="60" w:after="60"/>
              <w:textAlignment w:val="auto"/>
              <w:rPr>
                <w:rFonts w:ascii="Arial" w:eastAsia="MS Mincho" w:hAnsi="Arial" w:cs="Arial"/>
                <w:color w:val="000000"/>
                <w:sz w:val="18"/>
                <w:szCs w:val="18"/>
                <w:lang w:eastAsia="ko-KR"/>
              </w:rPr>
            </w:pPr>
            <w:r>
              <w:rPr>
                <w:rFonts w:ascii="Arial" w:hAnsi="Arial" w:cs="Arial"/>
                <w:color w:val="000000" w:themeColor="text1"/>
                <w:sz w:val="18"/>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A3B9" w14:textId="34C098ED" w:rsidR="0039396A" w:rsidRPr="00D4427D" w:rsidRDefault="0039396A" w:rsidP="0039396A">
            <w:pPr>
              <w:keepNext/>
              <w:keepLines/>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themeColor="text1"/>
                <w:sz w:val="18"/>
                <w:szCs w:val="18"/>
                <w:lang w:eastAsia="zh-CN"/>
              </w:rPr>
              <w:t xml:space="preserve">Components/comment </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BB1B357" w14:textId="58A084A4" w:rsidR="0039396A" w:rsidRPr="0039396A" w:rsidRDefault="0039396A" w:rsidP="0039396A">
            <w:pPr>
              <w:keepNext/>
              <w:keepLines/>
              <w:overflowPunct/>
              <w:autoSpaceDE/>
              <w:autoSpaceDN/>
              <w:adjustRightInd/>
              <w:spacing w:after="0"/>
              <w:textAlignment w:val="auto"/>
              <w:rPr>
                <w:rFonts w:ascii="Arial" w:eastAsia="MS Mincho" w:hAnsi="Arial" w:cs="Arial"/>
                <w:bCs/>
                <w:color w:val="000000"/>
                <w:sz w:val="18"/>
                <w:szCs w:val="18"/>
                <w:highlight w:val="yellow"/>
                <w:lang w:eastAsia="en-US"/>
              </w:rPr>
            </w:pPr>
            <w:r w:rsidRPr="0039396A">
              <w:rPr>
                <w:rFonts w:ascii="Arial" w:eastAsia="Times New Roman" w:hAnsi="Arial" w:cs="Arial"/>
                <w:bCs/>
                <w:color w:val="000000"/>
                <w:sz w:val="18"/>
                <w:szCs w:val="18"/>
              </w:rPr>
              <w:t>Prerequisite feature groups</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B3A0737" w14:textId="50F73E3B" w:rsidR="0039396A" w:rsidRPr="00D4427D" w:rsidRDefault="0039396A" w:rsidP="0039396A">
            <w:pPr>
              <w:keepNext/>
              <w:keepLines/>
              <w:overflowPunct/>
              <w:autoSpaceDE/>
              <w:autoSpaceDN/>
              <w:adjustRightInd/>
              <w:spacing w:after="0"/>
              <w:textAlignment w:val="auto"/>
              <w:rPr>
                <w:rFonts w:ascii="Arial" w:hAnsi="Arial" w:cs="Arial"/>
                <w:color w:val="000000"/>
                <w:sz w:val="18"/>
                <w:szCs w:val="18"/>
                <w:lang w:eastAsia="zh-CN"/>
              </w:rPr>
            </w:pPr>
            <w:r>
              <w:rPr>
                <w:rFonts w:ascii="Arial" w:hAnsi="Arial" w:cs="Arial"/>
                <w:color w:val="000000"/>
                <w:sz w:val="18"/>
                <w:szCs w:val="18"/>
                <w:lang w:eastAsia="zh-CN"/>
              </w:rPr>
              <w:t>Type</w:t>
            </w:r>
          </w:p>
        </w:tc>
      </w:tr>
      <w:tr w:rsidR="009C1108" w:rsidRPr="00D4427D" w14:paraId="276056A5"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03EC8"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7498" w14:textId="77777777" w:rsidR="009C1108" w:rsidRPr="00D4427D" w:rsidRDefault="009C1108" w:rsidP="009C1108">
            <w:pPr>
              <w:overflowPunct/>
              <w:autoSpaceDE/>
              <w:autoSpaceDN/>
              <w:adjustRightInd/>
              <w:spacing w:before="60" w:after="60"/>
              <w:textAlignment w:val="auto"/>
              <w:rPr>
                <w:rFonts w:ascii="Arial" w:eastAsia="MS Mincho" w:hAnsi="Arial" w:cs="Arial"/>
                <w:color w:val="000000"/>
                <w:sz w:val="18"/>
                <w:szCs w:val="18"/>
                <w:lang w:val="en-US" w:eastAsia="ko-KR"/>
              </w:rPr>
            </w:pPr>
            <w:r w:rsidRPr="00D4427D">
              <w:rPr>
                <w:rFonts w:ascii="Arial" w:eastAsia="MS Mincho" w:hAnsi="Arial" w:cs="Arial"/>
                <w:color w:val="000000"/>
                <w:sz w:val="18"/>
                <w:szCs w:val="18"/>
                <w:lang w:eastAsia="ko-KR"/>
              </w:rPr>
              <w:t xml:space="preserve">Basic feature of Rel.18 enhanced DMRS ports for PDSCH </w:t>
            </w:r>
            <w:r w:rsidRPr="00D4427D">
              <w:rPr>
                <w:rFonts w:ascii="Arial" w:eastAsia="MS Mincho" w:hAnsi="Arial" w:cs="Arial"/>
                <w:color w:val="000000"/>
                <w:sz w:val="18"/>
                <w:szCs w:val="18"/>
                <w:lang w:val="en-US" w:eastAsia="ko-KR"/>
              </w:rPr>
              <w:t>for mapping type A</w:t>
            </w:r>
          </w:p>
          <w:p w14:paraId="4516C150"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2E897" w14:textId="77777777"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1) Support 1 symbol FL DMRS without additional symbol(s)  </w:t>
            </w:r>
          </w:p>
          <w:p w14:paraId="2BA1AA1F" w14:textId="77777777"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2) Support 1 symbol FL DMRS and 1 additional DMRS symbol </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40822C0" w14:textId="77777777" w:rsidR="009C1108" w:rsidRPr="005A15E7" w:rsidRDefault="009C1108" w:rsidP="009C1108">
            <w:pPr>
              <w:keepNext/>
              <w:keepLines/>
              <w:overflowPunct/>
              <w:autoSpaceDE/>
              <w:autoSpaceDN/>
              <w:adjustRightInd/>
              <w:spacing w:after="0"/>
              <w:textAlignment w:val="auto"/>
              <w:rPr>
                <w:rFonts w:ascii="Arial" w:eastAsia="MS Mincho" w:hAnsi="Arial" w:cs="Arial"/>
                <w:strike/>
                <w:color w:val="000000"/>
                <w:sz w:val="18"/>
                <w:szCs w:val="18"/>
              </w:rPr>
            </w:pPr>
            <w:r w:rsidRPr="005A15E7">
              <w:rPr>
                <w:rFonts w:ascii="Arial" w:eastAsia="MS Mincho" w:hAnsi="Arial" w:cs="Arial"/>
                <w:strike/>
                <w:color w:val="FF0000"/>
                <w:sz w:val="18"/>
                <w:szCs w:val="18"/>
                <w:highlight w:val="yellow"/>
                <w:lang w:eastAsia="en-US"/>
              </w:rPr>
              <w:t>[2-5]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72A287E" w14:textId="01191CE0"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376E23">
              <w:rPr>
                <w:rFonts w:ascii="Arial" w:hAnsi="Arial" w:cs="Arial"/>
                <w:color w:val="FF0000"/>
                <w:sz w:val="18"/>
                <w:szCs w:val="18"/>
                <w:highlight w:val="yellow"/>
                <w:lang w:eastAsia="zh-CN"/>
              </w:rPr>
              <w:t>[Per FS]</w:t>
            </w:r>
          </w:p>
        </w:tc>
      </w:tr>
      <w:tr w:rsidR="009C1108" w:rsidRPr="00D4427D" w14:paraId="31D57EE9"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8CEEF"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7C3E"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 xml:space="preserve">Basic feature of Rel.18 enhanced DMRS ports for PDSCH </w:t>
            </w:r>
            <w:r w:rsidRPr="00D4427D">
              <w:rPr>
                <w:rFonts w:ascii="Arial" w:eastAsia="MS Mincho" w:hAnsi="Arial" w:cs="Arial"/>
                <w:color w:val="000000"/>
                <w:sz w:val="18"/>
                <w:szCs w:val="18"/>
                <w:lang w:val="en-US" w:eastAsia="ko-KR"/>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3310" w14:textId="77777777"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1) Support 1 symbol FL DMRS without additional symbol(s)</w:t>
            </w:r>
          </w:p>
          <w:p w14:paraId="1221ACCE"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2) Support 1 symbol FL DMRS and 1 additional DMRS symbol</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30EF12F5" w14:textId="77777777" w:rsidR="009C1108" w:rsidRPr="005A15E7" w:rsidRDefault="009C1108" w:rsidP="009C1108">
            <w:pPr>
              <w:keepNext/>
              <w:keepLines/>
              <w:overflowPunct/>
              <w:autoSpaceDE/>
              <w:autoSpaceDN/>
              <w:adjustRightInd/>
              <w:spacing w:after="0"/>
              <w:textAlignment w:val="auto"/>
              <w:rPr>
                <w:rFonts w:ascii="Arial" w:eastAsia="MS Mincho" w:hAnsi="Arial" w:cs="Arial"/>
                <w:strike/>
                <w:color w:val="000000"/>
                <w:sz w:val="18"/>
                <w:szCs w:val="18"/>
              </w:rPr>
            </w:pPr>
            <w:r w:rsidRPr="005A15E7">
              <w:rPr>
                <w:rFonts w:ascii="Arial" w:eastAsia="MS Mincho" w:hAnsi="Arial" w:cs="Arial"/>
                <w:strike/>
                <w:color w:val="FF0000"/>
                <w:sz w:val="18"/>
                <w:szCs w:val="18"/>
                <w:highlight w:val="yellow"/>
                <w:lang w:eastAsia="en-US"/>
              </w:rPr>
              <w:t>[2-5]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EB71CB7" w14:textId="21AE216F"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376E23">
              <w:rPr>
                <w:rFonts w:ascii="Arial" w:hAnsi="Arial" w:cs="Arial"/>
                <w:color w:val="FF0000"/>
                <w:sz w:val="18"/>
                <w:szCs w:val="18"/>
                <w:highlight w:val="yellow"/>
                <w:lang w:eastAsia="zh-CN"/>
              </w:rPr>
              <w:t>[Per FS]</w:t>
            </w:r>
          </w:p>
        </w:tc>
      </w:tr>
      <w:tr w:rsidR="009C1108" w:rsidRPr="00D4427D" w14:paraId="78C5EC33"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26FBB"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56E3"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32944"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1 symbol FL DMRS and 2 additional DMRS symbols for more than one port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D62F7A3"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8C2EB33" w14:textId="70A2BBD4"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376E23">
              <w:rPr>
                <w:rFonts w:ascii="Arial" w:hAnsi="Arial" w:cs="Arial"/>
                <w:color w:val="FF0000"/>
                <w:sz w:val="18"/>
                <w:szCs w:val="18"/>
                <w:highlight w:val="yellow"/>
                <w:lang w:eastAsia="zh-CN"/>
              </w:rPr>
              <w:t>[Per FS]</w:t>
            </w:r>
          </w:p>
        </w:tc>
      </w:tr>
      <w:tr w:rsidR="009C1108" w:rsidRPr="00D4427D" w14:paraId="56E4A502"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35736"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5A809"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rPr>
              <w:t>Alternative additional DMRS position for co-existence with LTE CRS</w:t>
            </w:r>
            <w:r w:rsidRPr="00D4427D">
              <w:rPr>
                <w:rFonts w:ascii="Arial" w:eastAsia="MS Mincho" w:hAnsi="Arial" w:cs="Arial"/>
                <w:color w:val="000000"/>
                <w:sz w:val="18"/>
                <w:szCs w:val="18"/>
                <w:lang w:eastAsia="ko-KR"/>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0696"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alternative additional DMRS position for co-existence with LTE CRS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1156D81"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val="en-US" w:eastAsia="en-US"/>
              </w:rPr>
              <w:t>40-4-1, 5-28</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E16AC81" w14:textId="3739E7CD"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376E23">
              <w:rPr>
                <w:rFonts w:ascii="Arial" w:hAnsi="Arial" w:cs="Arial"/>
                <w:color w:val="FF0000"/>
                <w:sz w:val="18"/>
                <w:szCs w:val="18"/>
                <w:highlight w:val="yellow"/>
                <w:lang w:eastAsia="zh-CN"/>
              </w:rPr>
              <w:t>[Per FS]</w:t>
            </w:r>
          </w:p>
        </w:tc>
      </w:tr>
      <w:tr w:rsidR="009C1108" w:rsidRPr="00D4427D" w14:paraId="0834E817"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B16E5"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A0884"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561B4"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2 symbols FL-DMRS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A72279C"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3531BC5" w14:textId="77777777" w:rsidR="009C1108" w:rsidRPr="009C1108" w:rsidRDefault="009C1108" w:rsidP="009C1108">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786650C1" w14:textId="765D0BEF"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0EE07F67"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86416"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4A6DC"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24454"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2-symbol FL DMRS + one additional 2-symbols DMRS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5640E79"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A8C2E7F" w14:textId="15D11023"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376E23">
              <w:rPr>
                <w:rFonts w:ascii="Arial" w:hAnsi="Arial" w:cs="Arial"/>
                <w:color w:val="FF0000"/>
                <w:sz w:val="18"/>
                <w:szCs w:val="18"/>
                <w:highlight w:val="yellow"/>
                <w:lang w:eastAsia="zh-CN"/>
              </w:rPr>
              <w:t>[Per FS]</w:t>
            </w:r>
          </w:p>
        </w:tc>
      </w:tr>
      <w:tr w:rsidR="009C1108" w:rsidRPr="00D4427D" w14:paraId="1588CD0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844DE9"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C606"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C0F9"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1 symbol FL DMRS and 3 additional DMRS symbols for Rel.18 enhanced DMRS ports for 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10206C6"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5CA8624" w14:textId="0732442E"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376E23">
              <w:rPr>
                <w:rFonts w:ascii="Arial" w:hAnsi="Arial" w:cs="Arial"/>
                <w:color w:val="FF0000"/>
                <w:sz w:val="18"/>
                <w:szCs w:val="18"/>
                <w:highlight w:val="yellow"/>
                <w:lang w:eastAsia="zh-CN"/>
              </w:rPr>
              <w:t>[Per FS]</w:t>
            </w:r>
          </w:p>
        </w:tc>
      </w:tr>
      <w:tr w:rsidR="009C1108" w:rsidRPr="00D4427D" w14:paraId="10405966"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D3C23"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DAF7" w14:textId="7C281A10"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val="en-US" w:eastAsia="ko-KR"/>
              </w:rPr>
              <w:t xml:space="preserve">DMRS type for Rel.18 enhanced DMRS ports for </w:t>
            </w:r>
            <w:r w:rsidRPr="00005FFB">
              <w:rPr>
                <w:rFonts w:ascii="Arial" w:eastAsia="MS Mincho" w:hAnsi="Arial" w:cs="Arial"/>
                <w:strike/>
                <w:color w:val="FF0000"/>
                <w:sz w:val="18"/>
                <w:szCs w:val="18"/>
                <w:lang w:val="en-US" w:eastAsia="ko-KR"/>
              </w:rPr>
              <w:t>PUSCH</w:t>
            </w:r>
            <w:r w:rsidR="00005FFB" w:rsidRPr="00005FFB">
              <w:rPr>
                <w:rFonts w:ascii="Arial" w:eastAsia="MS Mincho" w:hAnsi="Arial" w:cs="Arial"/>
                <w:strike/>
                <w:color w:val="FF0000"/>
                <w:sz w:val="18"/>
                <w:szCs w:val="18"/>
                <w:lang w:val="en-US" w:eastAsia="ko-KR"/>
              </w:rPr>
              <w:t xml:space="preserve"> </w:t>
            </w:r>
            <w:r w:rsidR="00005FFB" w:rsidRPr="00005FFB">
              <w:rPr>
                <w:rFonts w:ascii="Arial" w:eastAsia="MS Mincho" w:hAnsi="Arial" w:cs="Arial"/>
                <w:color w:val="FF0000"/>
                <w:sz w:val="18"/>
                <w:szCs w:val="18"/>
                <w:lang w:val="en-US" w:eastAsia="ko-KR"/>
              </w:rPr>
              <w:t>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FDD1" w14:textId="06C89C96"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DMRS type for Rel.18 enhanced DMRS ports for </w:t>
            </w:r>
            <w:r w:rsidR="00005FFB" w:rsidRPr="00005FFB">
              <w:rPr>
                <w:rFonts w:ascii="Arial" w:eastAsia="MS Mincho" w:hAnsi="Arial" w:cs="Arial"/>
                <w:strike/>
                <w:color w:val="FF0000"/>
                <w:sz w:val="18"/>
                <w:szCs w:val="18"/>
                <w:lang w:val="en-US" w:eastAsia="ko-KR"/>
              </w:rPr>
              <w:t xml:space="preserve">PUSCH </w:t>
            </w:r>
            <w:r w:rsidR="00005FFB" w:rsidRPr="00005FFB">
              <w:rPr>
                <w:rFonts w:ascii="Arial" w:eastAsia="MS Mincho" w:hAnsi="Arial" w:cs="Arial"/>
                <w:color w:val="FF0000"/>
                <w:sz w:val="18"/>
                <w:szCs w:val="18"/>
                <w:lang w:val="en-US" w:eastAsia="ko-KR"/>
              </w:rPr>
              <w:t>PDSCH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A9E45C"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EA4455F" w14:textId="77777777" w:rsidR="00005FFB" w:rsidRPr="009C1108" w:rsidRDefault="00005FFB" w:rsidP="00005FFB">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13AA886C" w14:textId="0F062734" w:rsidR="009C1108" w:rsidRPr="00D4427D" w:rsidRDefault="00005FFB" w:rsidP="00005FFB">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133F524C"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B26072"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AA658" w14:textId="77777777" w:rsidR="009C1108" w:rsidRPr="00D4427D" w:rsidRDefault="009C1108" w:rsidP="009C1108">
            <w:pPr>
              <w:overflowPunct/>
              <w:autoSpaceDE/>
              <w:autoSpaceDN/>
              <w:adjustRightInd/>
              <w:spacing w:before="60" w:after="60"/>
              <w:textAlignment w:val="auto"/>
              <w:rPr>
                <w:rFonts w:ascii="Arial" w:eastAsia="MS Mincho" w:hAnsi="Arial" w:cs="Arial"/>
                <w:color w:val="000000"/>
                <w:sz w:val="18"/>
                <w:szCs w:val="18"/>
                <w:lang w:eastAsia="ko-KR"/>
              </w:rPr>
            </w:pPr>
            <w:r w:rsidRPr="00D4427D">
              <w:rPr>
                <w:rFonts w:ascii="Arial" w:eastAsia="MS Mincho" w:hAnsi="Arial" w:cs="Arial"/>
                <w:color w:val="000000"/>
                <w:sz w:val="18"/>
                <w:szCs w:val="18"/>
                <w:lang w:val="en-US" w:eastAsia="ko-KR"/>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48E7"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1 port </w:t>
            </w:r>
            <w:r w:rsidRPr="00D4427D">
              <w:rPr>
                <w:rFonts w:ascii="Arial" w:eastAsia="MS Gothic" w:hAnsi="Arial" w:cs="Arial"/>
                <w:color w:val="000000"/>
                <w:sz w:val="18"/>
                <w:szCs w:val="18"/>
                <w:lang w:val="en-US"/>
              </w:rPr>
              <w:t>DL PTRS for Rel.18 enhanced DMRS ports for PDSCH with rank 1-8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17C56B9C"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7DEED24" w14:textId="77777777" w:rsidR="00A86272" w:rsidRPr="009C1108" w:rsidRDefault="00A86272" w:rsidP="00A86272">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0BBE012A" w14:textId="3E3C7E81" w:rsidR="009C1108" w:rsidRPr="00D4427D" w:rsidRDefault="00A86272" w:rsidP="00A86272">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6F4D9156"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4DD43"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4143" w14:textId="77777777" w:rsidR="009C1108" w:rsidRPr="00D4427D" w:rsidRDefault="009C1108" w:rsidP="009C1108">
            <w:pPr>
              <w:overflowPunct/>
              <w:autoSpaceDE/>
              <w:autoSpaceDN/>
              <w:adjustRightInd/>
              <w:spacing w:before="60" w:after="60"/>
              <w:textAlignment w:val="auto"/>
              <w:rPr>
                <w:rFonts w:ascii="Arial" w:eastAsia="MS Mincho" w:hAnsi="Arial" w:cs="Arial"/>
                <w:color w:val="000000"/>
                <w:sz w:val="18"/>
                <w:szCs w:val="18"/>
                <w:lang w:eastAsia="ko-KR"/>
              </w:rPr>
            </w:pPr>
            <w:r w:rsidRPr="00D4427D">
              <w:rPr>
                <w:rFonts w:ascii="Arial" w:eastAsia="MS Mincho" w:hAnsi="Arial" w:cs="Arial"/>
                <w:color w:val="000000"/>
                <w:sz w:val="18"/>
                <w:szCs w:val="18"/>
                <w:lang w:val="en-US" w:eastAsia="ko-KR"/>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6CCD"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port </w:t>
            </w:r>
            <w:r w:rsidRPr="00D4427D">
              <w:rPr>
                <w:rFonts w:ascii="Arial" w:eastAsia="MS Gothic" w:hAnsi="Arial" w:cs="Arial"/>
                <w:color w:val="000000"/>
                <w:sz w:val="18"/>
                <w:szCs w:val="18"/>
                <w:lang w:val="en-US"/>
              </w:rPr>
              <w:t>DL PTRS for Rel.18 enhanced DMRS ports for PDSCH with rank 1-8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74FB690" w14:textId="592C4098"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40-4-1, </w:t>
            </w:r>
            <w:r w:rsidRPr="00D4427D">
              <w:rPr>
                <w:rFonts w:ascii="Arial" w:eastAsia="MS Mincho" w:hAnsi="Arial" w:cs="Arial"/>
                <w:color w:val="000000"/>
                <w:sz w:val="18"/>
                <w:szCs w:val="18"/>
                <w:highlight w:val="yellow"/>
                <w:lang w:eastAsia="en-US"/>
              </w:rPr>
              <w:t>FFS more</w:t>
            </w:r>
            <w:r w:rsidR="00376E23" w:rsidRPr="00376E23">
              <w:rPr>
                <w:rFonts w:ascii="Arial" w:eastAsia="MS Mincho" w:hAnsi="Arial" w:cs="Arial"/>
                <w:color w:val="FF0000"/>
                <w:sz w:val="18"/>
                <w:szCs w:val="18"/>
                <w:lang w:eastAsia="en-US"/>
              </w:rPr>
              <w:t>40-4-1h</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EEC4D1D" w14:textId="77777777" w:rsidR="00A86272" w:rsidRPr="009C1108" w:rsidRDefault="00A86272" w:rsidP="00A86272">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181B6DBC" w14:textId="2FCABB29" w:rsidR="009C1108" w:rsidRPr="00D4427D" w:rsidRDefault="00A86272" w:rsidP="00A86272">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 xml:space="preserve">Per </w:t>
            </w:r>
            <w:r>
              <w:rPr>
                <w:rFonts w:ascii="Arial" w:hAnsi="Arial" w:cs="Arial"/>
                <w:color w:val="FF0000"/>
                <w:sz w:val="18"/>
                <w:szCs w:val="18"/>
                <w:lang w:eastAsia="zh-CN"/>
              </w:rPr>
              <w:t>Band</w:t>
            </w:r>
          </w:p>
        </w:tc>
      </w:tr>
      <w:tr w:rsidR="009C1108" w:rsidRPr="00D4427D" w14:paraId="199459A5"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CD8F36"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BC956" w14:textId="1F85F94F" w:rsidR="009C1108" w:rsidRPr="00D4427D" w:rsidRDefault="009C1108" w:rsidP="009C1108">
            <w:pPr>
              <w:overflowPunct/>
              <w:autoSpaceDE/>
              <w:autoSpaceDN/>
              <w:adjustRightInd/>
              <w:spacing w:before="60" w:after="60"/>
              <w:textAlignment w:val="auto"/>
              <w:rPr>
                <w:rFonts w:ascii="Arial" w:eastAsia="MS Mincho" w:hAnsi="Arial" w:cs="Arial"/>
                <w:color w:val="000000"/>
                <w:sz w:val="18"/>
                <w:szCs w:val="18"/>
                <w:lang w:eastAsia="ko-KR"/>
              </w:rPr>
            </w:pPr>
            <w:r w:rsidRPr="00D4427D">
              <w:rPr>
                <w:rFonts w:ascii="Arial" w:eastAsia="MS Mincho" w:hAnsi="Arial" w:cs="Arial"/>
                <w:color w:val="000000"/>
                <w:sz w:val="18"/>
                <w:szCs w:val="18"/>
                <w:lang w:val="en-US" w:eastAsia="ko-KR"/>
              </w:rPr>
              <w:t>Support 1 symbol FL DMRS and 2 additional DMRS symbols for at least one port for mapping type A</w:t>
            </w:r>
            <w:r w:rsidR="00376E23">
              <w:rPr>
                <w:rFonts w:ascii="Arial" w:eastAsia="MS Mincho" w:hAnsi="Arial" w:cs="Arial"/>
                <w:color w:val="000000"/>
                <w:sz w:val="18"/>
                <w:szCs w:val="18"/>
                <w:lang w:val="en-US" w:eastAsia="ko-KR"/>
              </w:rPr>
              <w:t xml:space="preserve"> </w:t>
            </w:r>
            <w:r w:rsidR="00376E23" w:rsidRPr="00376E23">
              <w:rPr>
                <w:rFonts w:ascii="Arial" w:eastAsia="MS Mincho" w:hAnsi="Arial" w:cs="Arial"/>
                <w:color w:val="FF0000"/>
                <w:sz w:val="18"/>
                <w:szCs w:val="18"/>
                <w:lang w:val="en-US" w:eastAsia="ko-KR"/>
              </w:rPr>
              <w:t>(downlink)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9CFE"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Gothic" w:hAnsi="Arial" w:cs="Arial"/>
                <w:color w:val="000000"/>
                <w:sz w:val="18"/>
                <w:szCs w:val="18"/>
                <w:lang w:val="en-US"/>
              </w:rPr>
              <w:t xml:space="preserve">Support 1 symbol FL DMRS and 2 additional DMRS symbols for at least one port </w:t>
            </w:r>
            <w:r w:rsidRPr="00D4427D">
              <w:rPr>
                <w:rFonts w:ascii="Arial" w:eastAsia="MS Mincho" w:hAnsi="Arial" w:cs="Arial"/>
                <w:color w:val="000000"/>
                <w:sz w:val="18"/>
                <w:szCs w:val="18"/>
                <w:lang w:val="en-US"/>
              </w:rPr>
              <w:t>for mapping type A</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8FE9151"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919B07B" w14:textId="4E464964"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376E23">
              <w:rPr>
                <w:rFonts w:ascii="Arial" w:hAnsi="Arial" w:cs="Arial"/>
                <w:color w:val="FF0000"/>
                <w:sz w:val="18"/>
                <w:szCs w:val="18"/>
                <w:highlight w:val="yellow"/>
                <w:lang w:eastAsia="zh-CN"/>
              </w:rPr>
              <w:t>[Per FS]</w:t>
            </w:r>
          </w:p>
        </w:tc>
      </w:tr>
      <w:tr w:rsidR="009C1108" w:rsidRPr="00D4427D" w14:paraId="43F781E1"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FC530"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AFC3"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7FEB"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reception of PDSCH without the scheduling restriction for Rel.18 eType1 DMRS ports</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A8B170F"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5009F99" w14:textId="686F769D"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376E23">
              <w:rPr>
                <w:rFonts w:ascii="Arial" w:hAnsi="Arial" w:cs="Arial"/>
                <w:color w:val="FF0000"/>
                <w:sz w:val="18"/>
                <w:szCs w:val="18"/>
                <w:highlight w:val="yellow"/>
                <w:lang w:eastAsia="zh-CN"/>
              </w:rPr>
              <w:t>[Per FS]</w:t>
            </w:r>
          </w:p>
        </w:tc>
      </w:tr>
      <w:tr w:rsidR="009C1108" w:rsidRPr="00D4427D" w14:paraId="1A55BB3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E71A7"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AD023"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F9898"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Mincho" w:hAnsi="Arial" w:cs="Arial"/>
                <w:color w:val="000000"/>
                <w:sz w:val="18"/>
                <w:szCs w:val="18"/>
                <w:lang w:val="en-US"/>
              </w:rPr>
              <w:t>Support of Rel-18 DL DMRS with single DCI based M-TRP</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65FDDCCD"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40-4-1, </w:t>
            </w:r>
            <w:r w:rsidRPr="00D4427D">
              <w:rPr>
                <w:rFonts w:ascii="Arial" w:eastAsia="MS Mincho" w:hAnsi="Arial" w:cs="Arial"/>
                <w:color w:val="000000"/>
                <w:sz w:val="18"/>
                <w:szCs w:val="18"/>
                <w:highlight w:val="yellow"/>
                <w:lang w:eastAsia="en-US"/>
              </w:rPr>
              <w:t>FFS more</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570C9FA7" w14:textId="3706A6D5"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8475B4">
              <w:rPr>
                <w:rFonts w:ascii="Arial" w:hAnsi="Arial" w:cs="Arial"/>
                <w:color w:val="FF0000"/>
                <w:sz w:val="18"/>
                <w:szCs w:val="18"/>
                <w:highlight w:val="yellow"/>
                <w:lang w:eastAsia="zh-CN"/>
              </w:rPr>
              <w:t>[Per FS]</w:t>
            </w:r>
          </w:p>
        </w:tc>
      </w:tr>
      <w:tr w:rsidR="009C1108" w:rsidRPr="00D4427D" w14:paraId="4B30D0C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ADB08"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9D64" w14:textId="77777777" w:rsidR="009C1108" w:rsidRPr="00D4427D" w:rsidRDefault="009C1108" w:rsidP="009C1108">
            <w:pPr>
              <w:overflowPunct/>
              <w:autoSpaceDE/>
              <w:autoSpaceDN/>
              <w:adjustRightInd/>
              <w:spacing w:before="60" w:after="60"/>
              <w:textAlignment w:val="auto"/>
              <w:rPr>
                <w:rFonts w:ascii="Arial" w:eastAsia="MS Mincho" w:hAnsi="Arial" w:cs="Arial"/>
                <w:color w:val="000000"/>
                <w:sz w:val="18"/>
                <w:szCs w:val="18"/>
                <w:lang w:eastAsia="ko-KR"/>
              </w:rPr>
            </w:pPr>
            <w:r w:rsidRPr="00D4427D">
              <w:rPr>
                <w:rFonts w:ascii="Arial" w:eastAsia="MS Mincho" w:hAnsi="Arial" w:cs="Arial"/>
                <w:color w:val="000000"/>
                <w:sz w:val="18"/>
                <w:szCs w:val="18"/>
                <w:lang w:val="en-US" w:eastAsia="ko-KR"/>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FD37" w14:textId="77777777" w:rsidR="009C1108" w:rsidRPr="00D4427D" w:rsidRDefault="009C1108" w:rsidP="009C1108">
            <w:pPr>
              <w:overflowPunct/>
              <w:autoSpaceDE/>
              <w:autoSpaceDN/>
              <w:adjustRightInd/>
              <w:spacing w:after="0"/>
              <w:textAlignment w:val="auto"/>
              <w:rPr>
                <w:rFonts w:ascii="Arial" w:eastAsia="MS Mincho" w:hAnsi="Arial" w:cs="Arial"/>
                <w:color w:val="000000"/>
                <w:sz w:val="18"/>
                <w:szCs w:val="18"/>
                <w:highlight w:val="yellow"/>
              </w:rPr>
            </w:pPr>
            <w:r w:rsidRPr="00D4427D">
              <w:rPr>
                <w:rFonts w:ascii="Arial" w:eastAsia="MS Mincho" w:hAnsi="Arial" w:cs="Arial"/>
                <w:color w:val="000000"/>
                <w:sz w:val="18"/>
                <w:szCs w:val="18"/>
              </w:rPr>
              <w:t>Support of additional row(s) for antenna ports (0,2,3) for Rel.18 DMRS ports for single-DCI based M-TRP</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4D1F26F"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40-4-5</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54E62CB" w14:textId="164BDDCB" w:rsidR="009C1108" w:rsidRPr="008475B4" w:rsidRDefault="009C1108" w:rsidP="009C1108">
            <w:pPr>
              <w:keepNext/>
              <w:keepLines/>
              <w:overflowPunct/>
              <w:autoSpaceDE/>
              <w:autoSpaceDN/>
              <w:adjustRightInd/>
              <w:spacing w:after="0"/>
              <w:textAlignment w:val="auto"/>
              <w:rPr>
                <w:rFonts w:ascii="Arial" w:hAnsi="Arial" w:cs="Arial"/>
                <w:color w:val="FF0000"/>
                <w:sz w:val="18"/>
                <w:szCs w:val="18"/>
                <w:lang w:eastAsia="zh-CN"/>
              </w:rPr>
            </w:pPr>
            <w:r w:rsidRPr="008475B4">
              <w:rPr>
                <w:rFonts w:ascii="Arial" w:hAnsi="Arial" w:cs="Arial"/>
                <w:color w:val="FF0000"/>
                <w:sz w:val="18"/>
                <w:szCs w:val="18"/>
                <w:highlight w:val="yellow"/>
                <w:lang w:eastAsia="zh-CN"/>
              </w:rPr>
              <w:t>[Per FS]</w:t>
            </w:r>
          </w:p>
        </w:tc>
      </w:tr>
      <w:tr w:rsidR="009C1108" w:rsidRPr="00D4427D" w14:paraId="38241F5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C528C6"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F14B"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C162"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Rel-18 DL DMRS with multi- DCI based M-TRP PDSCH operation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A899F19" w14:textId="67789300"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eastAsia="en-US"/>
              </w:rPr>
              <w:t>FFS</w:t>
            </w:r>
            <w:r w:rsidR="003B5331" w:rsidRPr="003B5331">
              <w:rPr>
                <w:rFonts w:ascii="Arial" w:eastAsia="MS Mincho" w:hAnsi="Arial" w:cs="Arial"/>
                <w:color w:val="FF0000"/>
                <w:sz w:val="18"/>
                <w:szCs w:val="18"/>
                <w:lang w:eastAsia="en-US"/>
              </w:rPr>
              <w:t>40-4-1</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6CA95B65" w14:textId="4AB67A7A"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8475B4">
              <w:rPr>
                <w:rFonts w:ascii="Arial" w:hAnsi="Arial" w:cs="Arial"/>
                <w:color w:val="FF0000"/>
                <w:sz w:val="18"/>
                <w:szCs w:val="18"/>
                <w:highlight w:val="yellow"/>
                <w:lang w:eastAsia="zh-CN"/>
              </w:rPr>
              <w:t>[Per FS]</w:t>
            </w:r>
          </w:p>
        </w:tc>
      </w:tr>
      <w:tr w:rsidR="009C1108" w:rsidRPr="00D4427D" w14:paraId="7152BFAB"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D21002"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D15AA" w14:textId="77777777" w:rsidR="009C1108" w:rsidRPr="00D4427D" w:rsidRDefault="009C1108" w:rsidP="009C1108">
            <w:pPr>
              <w:overflowPunct/>
              <w:autoSpaceDE/>
              <w:autoSpaceDN/>
              <w:adjustRightInd/>
              <w:spacing w:before="60" w:after="60"/>
              <w:textAlignment w:val="auto"/>
              <w:rPr>
                <w:rFonts w:ascii="Arial" w:eastAsia="MS Mincho" w:hAnsi="Arial" w:cs="Arial"/>
                <w:color w:val="000000"/>
                <w:sz w:val="18"/>
                <w:szCs w:val="18"/>
                <w:lang w:val="en-US" w:eastAsia="ko-KR"/>
              </w:rPr>
            </w:pPr>
            <w:r w:rsidRPr="00D4427D">
              <w:rPr>
                <w:rFonts w:ascii="Arial" w:eastAsia="MS Mincho" w:hAnsi="Arial" w:cs="Arial"/>
                <w:color w:val="000000"/>
                <w:sz w:val="18"/>
                <w:szCs w:val="18"/>
                <w:lang w:eastAsia="ko-KR"/>
              </w:rPr>
              <w:t xml:space="preserve">Basic feature of Rel.18 enhanced DMRS ports for PUSCH </w:t>
            </w:r>
            <w:r w:rsidRPr="00D4427D">
              <w:rPr>
                <w:rFonts w:ascii="Arial" w:eastAsia="MS Mincho" w:hAnsi="Arial" w:cs="Arial"/>
                <w:color w:val="000000"/>
                <w:sz w:val="18"/>
                <w:szCs w:val="18"/>
                <w:lang w:val="en-US" w:eastAsia="ko-KR"/>
              </w:rPr>
              <w:t>for scheduling type A</w:t>
            </w:r>
            <w:r w:rsidRPr="00D4427D">
              <w:rPr>
                <w:rFonts w:ascii="Arial" w:eastAsia="MS Mincho" w:hAnsi="Arial" w:cs="Arial"/>
                <w:color w:val="000000"/>
                <w:sz w:val="18"/>
                <w:szCs w:val="18"/>
                <w:lang w:eastAsia="ko-KR"/>
              </w:rPr>
              <w:t xml:space="preserve"> for Rel.18 enhanced DMRS ports</w:t>
            </w:r>
          </w:p>
          <w:p w14:paraId="4DF4D4AD"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DA59" w14:textId="77777777" w:rsidR="009C1108" w:rsidRPr="00D4427D" w:rsidRDefault="009C1108" w:rsidP="009C1108">
            <w:pPr>
              <w:overflowPunct/>
              <w:autoSpaceDE/>
              <w:autoSpaceDN/>
              <w:adjustRightInd/>
              <w:spacing w:after="0"/>
              <w:textAlignment w:val="auto"/>
              <w:rPr>
                <w:rFonts w:ascii="Arial" w:eastAsia="MS Mincho" w:hAnsi="Arial" w:cs="Arial"/>
                <w:color w:val="000000"/>
                <w:sz w:val="18"/>
                <w:szCs w:val="18"/>
                <w:lang w:val="en-US"/>
              </w:rPr>
            </w:pPr>
            <w:r w:rsidRPr="00D4427D">
              <w:rPr>
                <w:rFonts w:ascii="Arial" w:eastAsia="MS Gothic" w:hAnsi="Arial" w:cs="Arial"/>
                <w:color w:val="000000"/>
                <w:sz w:val="18"/>
                <w:szCs w:val="18"/>
              </w:rPr>
              <w:t>1</w:t>
            </w:r>
            <w:r w:rsidRPr="00D4427D">
              <w:rPr>
                <w:rFonts w:ascii="Arial" w:eastAsia="MS Mincho" w:hAnsi="Arial" w:cs="Arial"/>
                <w:color w:val="000000"/>
                <w:sz w:val="18"/>
                <w:szCs w:val="18"/>
                <w:lang w:val="en-US"/>
              </w:rPr>
              <w:t>) Support 1 symbol FL DMRS without additional symbol(s)</w:t>
            </w:r>
          </w:p>
          <w:p w14:paraId="5DB86F95" w14:textId="77777777" w:rsidR="009C1108" w:rsidRPr="00D4427D" w:rsidRDefault="009C1108" w:rsidP="009C1108">
            <w:pPr>
              <w:overflowPunct/>
              <w:autoSpaceDE/>
              <w:autoSpaceDN/>
              <w:adjustRightInd/>
              <w:spacing w:after="0"/>
              <w:textAlignment w:val="auto"/>
              <w:rPr>
                <w:rFonts w:ascii="Arial" w:eastAsia="MS Mincho" w:hAnsi="Arial" w:cs="Arial"/>
                <w:color w:val="000000"/>
                <w:sz w:val="18"/>
                <w:szCs w:val="18"/>
                <w:lang w:val="en-US"/>
              </w:rPr>
            </w:pPr>
            <w:r w:rsidRPr="00D4427D">
              <w:rPr>
                <w:rFonts w:ascii="Arial" w:eastAsia="MS Mincho" w:hAnsi="Arial" w:cs="Arial"/>
                <w:color w:val="000000"/>
                <w:sz w:val="18"/>
                <w:szCs w:val="18"/>
                <w:lang w:val="en-US"/>
              </w:rPr>
              <w:t xml:space="preserve">2) Support 1 symbol FL DMRS and 1 additional DMRS symbols </w:t>
            </w:r>
          </w:p>
          <w:p w14:paraId="079D8C83"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Mincho" w:hAnsi="Arial" w:cs="Arial"/>
                <w:color w:val="000000"/>
                <w:sz w:val="18"/>
                <w:szCs w:val="18"/>
                <w:lang w:val="en-US"/>
              </w:rPr>
              <w:t>3) Support 1 symbol FL DMRS and 2 additional DMRS symbols</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422427D9" w14:textId="77777777" w:rsidR="009C1108" w:rsidRPr="009C1108" w:rsidRDefault="009C1108" w:rsidP="009C1108">
            <w:pPr>
              <w:keepNext/>
              <w:keepLines/>
              <w:overflowPunct/>
              <w:autoSpaceDE/>
              <w:autoSpaceDN/>
              <w:adjustRightInd/>
              <w:spacing w:after="0"/>
              <w:textAlignment w:val="auto"/>
              <w:rPr>
                <w:rFonts w:ascii="Arial" w:eastAsia="MS Mincho" w:hAnsi="Arial" w:cs="Arial"/>
                <w:strike/>
                <w:color w:val="000000"/>
                <w:sz w:val="18"/>
                <w:szCs w:val="18"/>
              </w:rPr>
            </w:pPr>
            <w:r w:rsidRPr="009C1108">
              <w:rPr>
                <w:rFonts w:ascii="Arial" w:eastAsia="MS Mincho" w:hAnsi="Arial" w:cs="Arial"/>
                <w:strike/>
                <w:color w:val="FF0000"/>
                <w:sz w:val="18"/>
                <w:szCs w:val="18"/>
                <w:highlight w:val="yellow"/>
                <w:lang w:eastAsia="en-US"/>
              </w:rPr>
              <w:t>[2-16]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D42E5CF" w14:textId="77777777" w:rsidR="009C1108" w:rsidRPr="009C1108" w:rsidRDefault="009C1108" w:rsidP="009C1108">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00199AC2" w14:textId="34996B64" w:rsidR="009C1108" w:rsidRPr="009C1108"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2EE5F775"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FEFFF"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C7E7"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 xml:space="preserve">Basic feature of Rel.18 enhanced DMRS ports for PUSCH </w:t>
            </w:r>
            <w:r w:rsidRPr="00D4427D">
              <w:rPr>
                <w:rFonts w:ascii="Arial" w:eastAsia="MS Mincho" w:hAnsi="Arial" w:cs="Arial"/>
                <w:color w:val="000000"/>
                <w:sz w:val="18"/>
                <w:szCs w:val="18"/>
                <w:lang w:val="en-US" w:eastAsia="ko-KR"/>
              </w:rPr>
              <w:t>for scheduling type B</w:t>
            </w:r>
            <w:r w:rsidRPr="00D4427D">
              <w:rPr>
                <w:rFonts w:ascii="Arial" w:eastAsia="MS Mincho" w:hAnsi="Arial" w:cs="Arial"/>
                <w:color w:val="000000"/>
                <w:sz w:val="18"/>
                <w:szCs w:val="18"/>
                <w:lang w:eastAsia="ko-KR"/>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C096" w14:textId="77777777"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1) Support 1 symbol FL DMRS without additional symbol(s)</w:t>
            </w:r>
          </w:p>
          <w:p w14:paraId="446C01E6"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2) Support 1 symbol FL DMRS and 1 additional DMRS symbol</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E91B25D" w14:textId="77777777" w:rsidR="009C1108" w:rsidRPr="009C1108" w:rsidRDefault="009C1108" w:rsidP="009C1108">
            <w:pPr>
              <w:keepNext/>
              <w:keepLines/>
              <w:overflowPunct/>
              <w:autoSpaceDE/>
              <w:autoSpaceDN/>
              <w:adjustRightInd/>
              <w:spacing w:after="0"/>
              <w:textAlignment w:val="auto"/>
              <w:rPr>
                <w:rFonts w:ascii="Arial" w:eastAsia="MS Mincho" w:hAnsi="Arial" w:cs="Arial"/>
                <w:strike/>
                <w:color w:val="000000"/>
                <w:sz w:val="18"/>
                <w:szCs w:val="18"/>
              </w:rPr>
            </w:pPr>
            <w:r w:rsidRPr="009C1108">
              <w:rPr>
                <w:rFonts w:ascii="Arial" w:eastAsia="MS Mincho" w:hAnsi="Arial" w:cs="Arial"/>
                <w:strike/>
                <w:color w:val="FF0000"/>
                <w:sz w:val="18"/>
                <w:szCs w:val="18"/>
                <w:highlight w:val="yellow"/>
                <w:lang w:val="en-US" w:eastAsia="en-US"/>
              </w:rPr>
              <w:t>[2-16a]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A5272D5" w14:textId="77777777" w:rsidR="009C1108" w:rsidRPr="009C1108" w:rsidRDefault="009C1108" w:rsidP="009C1108">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36748383" w14:textId="180C02B7"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553BFD88"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30631"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529A"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algun Gothic" w:hAnsi="Arial" w:cs="Arial"/>
                <w:color w:val="000000"/>
                <w:sz w:val="18"/>
                <w:szCs w:val="18"/>
                <w:lang w:eastAsia="ko-KR"/>
              </w:rPr>
              <w:t>DMRS type</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ABEC1"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DMRS </w:t>
            </w:r>
            <w:r w:rsidRPr="00D4427D">
              <w:rPr>
                <w:rFonts w:ascii="Arial" w:eastAsia="MS Gothic" w:hAnsi="Arial" w:cs="Arial"/>
                <w:color w:val="000000"/>
                <w:sz w:val="18"/>
                <w:szCs w:val="18"/>
                <w:lang w:val="en-US"/>
              </w:rPr>
              <w:t>type for Rel.18 enhanced DMRS ports for PUSCH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E24BFA9"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AE6A149" w14:textId="77777777" w:rsidR="009C1108" w:rsidRPr="009C1108" w:rsidRDefault="009C1108" w:rsidP="009C1108">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62D9B685" w14:textId="0CC6414B"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210B829F"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A35DA"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D82A"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algun Gothic" w:hAnsi="Arial" w:cs="Arial"/>
                <w:color w:val="000000"/>
                <w:sz w:val="18"/>
                <w:szCs w:val="18"/>
                <w:lang w:eastAsia="ko-KR"/>
              </w:rPr>
              <w:t>2 symbols front-loaded DMRS (uplink)</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B9B8"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2 symbols front-loaded DMRS (uplink) for Rel.18 enhanced DMRS ports for PUSCH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CDEA859"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BCEF73B" w14:textId="77777777" w:rsidR="009C1108" w:rsidRPr="009C1108" w:rsidRDefault="009C1108" w:rsidP="009C1108">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04ED5CBD" w14:textId="4DEF9CAD"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28B49F84"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EDDEF"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014D"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algun Gothic" w:hAnsi="Arial" w:cs="Arial"/>
                <w:color w:val="000000"/>
                <w:sz w:val="18"/>
                <w:szCs w:val="18"/>
                <w:lang w:eastAsia="ko-KR"/>
              </w:rPr>
              <w:t>2-symbol FL DMRS + one additional 2-symbols DMRS</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BAE4"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2-symbol FL DMRS + one additional 2-symbols DMRS for Rel.18 enhanced DMRS ports for PUSCH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5B1A774"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2BA8A169" w14:textId="77777777" w:rsidR="009C1108" w:rsidRPr="009C1108" w:rsidRDefault="009C1108" w:rsidP="009C1108">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0B71D2E7" w14:textId="7F4509FD"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0CA68D9C"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85C40"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7E029"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algun Gothic" w:hAnsi="Arial" w:cs="Arial"/>
                <w:color w:val="000000"/>
                <w:sz w:val="18"/>
                <w:szCs w:val="18"/>
                <w:lang w:eastAsia="ko-KR"/>
              </w:rPr>
              <w:t>1 symbol FL DMRS and 3 additional DMRS symbols</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67BA"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1 symbol FL DMRS and 3 additional DMRS symbols for Rel.18 enhanced DMRS ports for PUSCH</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9FB1474"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0266992" w14:textId="77777777" w:rsidR="009C1108" w:rsidRPr="009C1108" w:rsidRDefault="009C1108" w:rsidP="009C1108">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004C5D5E" w14:textId="1CACDDDC" w:rsidR="009C1108" w:rsidRPr="00D4427D" w:rsidRDefault="009C1108" w:rsidP="009C1108">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63147DC7"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33E76"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2433" w14:textId="77777777" w:rsidR="009C1108" w:rsidRPr="00D4427D" w:rsidRDefault="009C1108" w:rsidP="009C1108">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S Mincho" w:hAnsi="Arial" w:cs="Arial"/>
                <w:color w:val="000000"/>
                <w:sz w:val="18"/>
                <w:szCs w:val="18"/>
                <w:lang w:val="en-US" w:eastAsia="ko-KR"/>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A673"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Mincho" w:hAnsi="Arial" w:cs="Arial"/>
                <w:color w:val="000000"/>
                <w:sz w:val="18"/>
                <w:szCs w:val="18"/>
              </w:rPr>
              <w:t>1 port</w:t>
            </w:r>
            <w:r w:rsidRPr="00D4427D">
              <w:rPr>
                <w:rFonts w:ascii="Arial" w:eastAsia="MS Gothic" w:hAnsi="Arial" w:cs="Arial"/>
                <w:color w:val="000000"/>
                <w:sz w:val="18"/>
                <w:szCs w:val="18"/>
              </w:rPr>
              <w:t xml:space="preserve"> UL PTRS for Rel.18 enhanced DMRS ports for PUSCH with rank 1-4</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08434F2A"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40-4-6, </w:t>
            </w:r>
            <w:r w:rsidRPr="00D4427D">
              <w:rPr>
                <w:rFonts w:ascii="Arial" w:eastAsia="MS Mincho" w:hAnsi="Arial" w:cs="Arial"/>
                <w:color w:val="000000"/>
                <w:sz w:val="18"/>
                <w:szCs w:val="18"/>
                <w:highlight w:val="yellow"/>
                <w:lang w:eastAsia="en-US"/>
              </w:rPr>
              <w:t>FFS more</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A8032FF" w14:textId="77777777" w:rsidR="00A91C8D" w:rsidRPr="009C1108" w:rsidRDefault="00A91C8D" w:rsidP="00A91C8D">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1940B961" w14:textId="433117B6" w:rsidR="009C1108" w:rsidRPr="00D4427D" w:rsidRDefault="00A91C8D" w:rsidP="00A91C8D">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339D15E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A1655"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88F3" w14:textId="77777777" w:rsidR="009C1108" w:rsidRPr="00D4427D" w:rsidRDefault="009C1108" w:rsidP="009C1108">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S Mincho" w:hAnsi="Arial" w:cs="Arial"/>
                <w:color w:val="000000"/>
                <w:sz w:val="18"/>
                <w:szCs w:val="18"/>
                <w:lang w:val="en-US" w:eastAsia="ko-KR"/>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DDCD2"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Mincho" w:hAnsi="Arial" w:cs="Arial"/>
                <w:color w:val="000000"/>
                <w:sz w:val="18"/>
                <w:szCs w:val="18"/>
              </w:rPr>
              <w:t>1 port</w:t>
            </w:r>
            <w:r w:rsidRPr="00D4427D">
              <w:rPr>
                <w:rFonts w:ascii="Arial" w:eastAsia="MS Gothic" w:hAnsi="Arial" w:cs="Arial"/>
                <w:color w:val="000000"/>
                <w:sz w:val="18"/>
                <w:szCs w:val="18"/>
              </w:rPr>
              <w:t xml:space="preserve"> UL PTRS for Rel.18 enhanced DMRS ports for PUSCH with rank 5-8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234D3896" w14:textId="046FCAAC"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40-4-6, </w:t>
            </w:r>
            <w:r w:rsidRPr="00D4427D">
              <w:rPr>
                <w:rFonts w:ascii="Arial" w:eastAsia="MS Mincho" w:hAnsi="Arial" w:cs="Arial"/>
                <w:color w:val="000000"/>
                <w:sz w:val="18"/>
                <w:szCs w:val="18"/>
                <w:highlight w:val="yellow"/>
                <w:lang w:eastAsia="en-US"/>
              </w:rPr>
              <w:t>FFS more</w:t>
            </w:r>
            <w:r w:rsidR="001F0C15">
              <w:rPr>
                <w:rFonts w:ascii="Arial" w:eastAsia="MS Mincho" w:hAnsi="Arial" w:cs="Arial"/>
                <w:color w:val="000000"/>
                <w:sz w:val="18"/>
                <w:szCs w:val="18"/>
                <w:lang w:eastAsia="en-US"/>
              </w:rPr>
              <w:t>,</w:t>
            </w:r>
            <w:r w:rsidR="001F0C15" w:rsidRPr="00D4427D">
              <w:rPr>
                <w:rFonts w:ascii="Arial" w:eastAsia="MS Mincho" w:hAnsi="Arial" w:cs="Arial"/>
                <w:color w:val="000000"/>
                <w:sz w:val="18"/>
                <w:szCs w:val="18"/>
                <w:lang w:eastAsia="en-US"/>
              </w:rPr>
              <w:t xml:space="preserve"> </w:t>
            </w:r>
            <w:r w:rsidR="001F0C15" w:rsidRPr="001F0C15">
              <w:rPr>
                <w:rFonts w:ascii="Arial" w:eastAsia="MS Mincho" w:hAnsi="Arial" w:cs="Arial"/>
                <w:color w:val="FF0000"/>
                <w:sz w:val="18"/>
                <w:szCs w:val="18"/>
                <w:lang w:eastAsia="en-US"/>
              </w:rPr>
              <w:t>40-4-6g</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30D9B66" w14:textId="77777777" w:rsidR="00A91C8D" w:rsidRPr="009C1108" w:rsidRDefault="00A91C8D" w:rsidP="00A91C8D">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6480933A" w14:textId="0C0F51E7" w:rsidR="009C1108" w:rsidRPr="00D4427D" w:rsidRDefault="00A91C8D" w:rsidP="00A91C8D">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r w:rsidR="009C1108" w:rsidRPr="00D4427D" w14:paraId="5BAC2202"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D0B3E"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0D56" w14:textId="77777777" w:rsidR="009C1108" w:rsidRPr="00D4427D" w:rsidRDefault="009C1108" w:rsidP="009C1108">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S Mincho" w:hAnsi="Arial" w:cs="Arial"/>
                <w:color w:val="000000"/>
                <w:sz w:val="18"/>
                <w:szCs w:val="18"/>
                <w:lang w:val="en-US" w:eastAsia="ko-KR"/>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5E7A"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w:t>
            </w:r>
            <w:r w:rsidRPr="00D4427D">
              <w:rPr>
                <w:rFonts w:ascii="Arial" w:eastAsia="MS Mincho" w:hAnsi="Arial" w:cs="Arial"/>
                <w:color w:val="000000"/>
                <w:sz w:val="18"/>
                <w:szCs w:val="18"/>
              </w:rPr>
              <w:t>port</w:t>
            </w:r>
            <w:r w:rsidRPr="00D4427D">
              <w:rPr>
                <w:rFonts w:ascii="Arial" w:eastAsia="MS Gothic" w:hAnsi="Arial" w:cs="Arial"/>
                <w:color w:val="000000"/>
                <w:sz w:val="18"/>
                <w:szCs w:val="18"/>
              </w:rPr>
              <w:t xml:space="preserve"> UL PTRS for Rel.18 enhanced DMRS ports for PUSCH with rank 1-4</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FFE5E09" w14:textId="09472106"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40-4-6, </w:t>
            </w:r>
            <w:r w:rsidRPr="00D4427D">
              <w:rPr>
                <w:rFonts w:ascii="Arial" w:eastAsia="MS Mincho" w:hAnsi="Arial" w:cs="Arial"/>
                <w:color w:val="000000"/>
                <w:sz w:val="18"/>
                <w:szCs w:val="18"/>
                <w:highlight w:val="yellow"/>
                <w:lang w:eastAsia="en-US"/>
              </w:rPr>
              <w:t>FFS more</w:t>
            </w:r>
            <w:r w:rsidR="00A91C8D" w:rsidRPr="00A91C8D">
              <w:rPr>
                <w:rFonts w:ascii="Arial" w:eastAsia="MS Mincho" w:hAnsi="Arial" w:cs="Arial"/>
                <w:color w:val="FF0000"/>
                <w:sz w:val="18"/>
                <w:szCs w:val="18"/>
                <w:lang w:eastAsia="en-US"/>
              </w:rPr>
              <w:t>40-4-6g</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38736B5D" w14:textId="77777777" w:rsidR="00A91C8D" w:rsidRPr="009C1108" w:rsidRDefault="00A91C8D" w:rsidP="00A91C8D">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3C6A78E1" w14:textId="3B41DA7E" w:rsidR="009C1108" w:rsidRPr="00D4427D" w:rsidRDefault="00A91C8D" w:rsidP="00A91C8D">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 xml:space="preserve">Per </w:t>
            </w:r>
            <w:r>
              <w:rPr>
                <w:rFonts w:ascii="Arial" w:hAnsi="Arial" w:cs="Arial"/>
                <w:color w:val="FF0000"/>
                <w:sz w:val="18"/>
                <w:szCs w:val="18"/>
                <w:lang w:eastAsia="zh-CN"/>
              </w:rPr>
              <w:t>Band</w:t>
            </w:r>
          </w:p>
        </w:tc>
      </w:tr>
      <w:tr w:rsidR="009C1108" w:rsidRPr="00D4427D" w14:paraId="7C1F882C"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1917F"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AF1F" w14:textId="77777777" w:rsidR="009C1108" w:rsidRPr="00D4427D" w:rsidRDefault="009C1108" w:rsidP="009C1108">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S Mincho" w:hAnsi="Arial" w:cs="Arial"/>
                <w:color w:val="000000"/>
                <w:sz w:val="18"/>
                <w:szCs w:val="18"/>
                <w:lang w:val="en-US" w:eastAsia="ko-KR"/>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0704"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w:t>
            </w:r>
            <w:r w:rsidRPr="00D4427D">
              <w:rPr>
                <w:rFonts w:ascii="Arial" w:eastAsia="MS Mincho" w:hAnsi="Arial" w:cs="Arial"/>
                <w:color w:val="000000"/>
                <w:sz w:val="18"/>
                <w:szCs w:val="18"/>
              </w:rPr>
              <w:t>port</w:t>
            </w:r>
            <w:r w:rsidRPr="00D4427D">
              <w:rPr>
                <w:rFonts w:ascii="Arial" w:eastAsia="MS Gothic" w:hAnsi="Arial" w:cs="Arial"/>
                <w:color w:val="000000"/>
                <w:sz w:val="18"/>
                <w:szCs w:val="18"/>
              </w:rPr>
              <w:t xml:space="preserve"> UL PTRS for Rel.18 enhanced DMRS ports for PUSCH with rank 5-8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7BA7D441" w14:textId="694008E8"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40-4-6, </w:t>
            </w:r>
            <w:r w:rsidRPr="00D4427D">
              <w:rPr>
                <w:rFonts w:ascii="Arial" w:eastAsia="MS Mincho" w:hAnsi="Arial" w:cs="Arial"/>
                <w:color w:val="000000"/>
                <w:sz w:val="18"/>
                <w:szCs w:val="18"/>
                <w:highlight w:val="yellow"/>
                <w:lang w:eastAsia="en-US"/>
              </w:rPr>
              <w:t>FFS more</w:t>
            </w:r>
            <w:r w:rsidR="00A91C8D" w:rsidRPr="00A91C8D">
              <w:rPr>
                <w:rFonts w:ascii="Arial" w:eastAsia="MS Mincho" w:hAnsi="Arial" w:cs="Arial"/>
                <w:color w:val="FF0000"/>
                <w:sz w:val="18"/>
                <w:szCs w:val="18"/>
                <w:lang w:eastAsia="en-US"/>
              </w:rPr>
              <w:t>40-4-6h</w:t>
            </w:r>
            <w:r w:rsidR="001F0C15">
              <w:rPr>
                <w:rFonts w:ascii="Arial" w:eastAsia="MS Mincho" w:hAnsi="Arial" w:cs="Arial"/>
                <w:color w:val="FF0000"/>
                <w:sz w:val="18"/>
                <w:szCs w:val="18"/>
                <w:lang w:eastAsia="en-US"/>
              </w:rPr>
              <w:t xml:space="preserve">, </w:t>
            </w:r>
            <w:r w:rsidR="001F0C15" w:rsidRPr="001F0C15">
              <w:rPr>
                <w:rFonts w:ascii="Arial" w:eastAsia="MS Mincho" w:hAnsi="Arial" w:cs="Arial"/>
                <w:color w:val="FF0000"/>
                <w:sz w:val="18"/>
                <w:szCs w:val="18"/>
                <w:lang w:eastAsia="en-US"/>
              </w:rPr>
              <w:t>40-4-6g</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D2BB3B3" w14:textId="77777777" w:rsidR="00A91C8D" w:rsidRPr="009C1108" w:rsidRDefault="00A91C8D" w:rsidP="00A91C8D">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7086BD78" w14:textId="60999B70" w:rsidR="009C1108" w:rsidRPr="00D4427D" w:rsidRDefault="00A91C8D" w:rsidP="00A91C8D">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 xml:space="preserve">Per </w:t>
            </w:r>
            <w:r>
              <w:rPr>
                <w:rFonts w:ascii="Arial" w:hAnsi="Arial" w:cs="Arial"/>
                <w:color w:val="FF0000"/>
                <w:sz w:val="18"/>
                <w:szCs w:val="18"/>
                <w:lang w:eastAsia="zh-CN"/>
              </w:rPr>
              <w:t>Band</w:t>
            </w:r>
          </w:p>
        </w:tc>
      </w:tr>
      <w:tr w:rsidR="009C1108" w:rsidRPr="00D4427D" w14:paraId="54DC3F70" w14:textId="77777777" w:rsidTr="00523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7E942" w14:textId="77777777" w:rsidR="009C1108" w:rsidRPr="00D4427D" w:rsidRDefault="009C1108" w:rsidP="009C1108">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C6AC3" w14:textId="77777777" w:rsidR="009C1108" w:rsidRPr="00D4427D" w:rsidRDefault="009C1108" w:rsidP="009C1108">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 xml:space="preserve">DMRS port configuration for PUSCH </w:t>
            </w:r>
            <w:r w:rsidRPr="00D4427D">
              <w:rPr>
                <w:rFonts w:ascii="Arial" w:eastAsia="MS Mincho" w:hAnsi="Arial" w:cs="Arial"/>
                <w:color w:val="000000"/>
                <w:sz w:val="18"/>
                <w:szCs w:val="18"/>
                <w:highlight w:val="yellow"/>
                <w:lang w:eastAsia="ko-KR"/>
              </w:rPr>
              <w:t>[with rank 5-8</w:t>
            </w:r>
            <w:r w:rsidRPr="00D4427D">
              <w:rPr>
                <w:rFonts w:ascii="Arial" w:eastAsia="MS Mincho" w:hAnsi="Arial" w:cs="Arial"/>
                <w:color w:val="000000"/>
                <w:sz w:val="18"/>
                <w:szCs w:val="18"/>
                <w:highlight w:val="yellow"/>
                <w:lang w:val="en-US" w:eastAsia="ko-KR"/>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86FE3" w14:textId="77777777" w:rsidR="009C1108" w:rsidRPr="00D4427D" w:rsidRDefault="009C1108" w:rsidP="009C1108">
            <w:pPr>
              <w:overflowPunct/>
              <w:autoSpaceDE/>
              <w:autoSpaceDN/>
              <w:adjustRightInd/>
              <w:spacing w:after="0"/>
              <w:textAlignment w:val="auto"/>
              <w:rPr>
                <w:rFonts w:ascii="Arial" w:eastAsia="MS Gothic" w:hAnsi="Arial" w:cs="Arial"/>
                <w:color w:val="000000"/>
                <w:sz w:val="18"/>
                <w:szCs w:val="18"/>
              </w:rPr>
            </w:pPr>
            <w:r w:rsidRPr="00D4427D">
              <w:rPr>
                <w:rFonts w:ascii="Arial" w:eastAsia="MS Mincho" w:hAnsi="Arial" w:cs="Arial"/>
                <w:color w:val="000000"/>
                <w:sz w:val="18"/>
                <w:szCs w:val="18"/>
                <w:lang w:val="en-US"/>
              </w:rPr>
              <w:t xml:space="preserve">DMRS port configuration for PUSCH </w:t>
            </w:r>
            <w:r w:rsidRPr="00D4427D">
              <w:rPr>
                <w:rFonts w:ascii="Arial" w:eastAsia="MS Mincho" w:hAnsi="Arial" w:cs="Arial"/>
                <w:color w:val="000000"/>
                <w:sz w:val="18"/>
                <w:szCs w:val="18"/>
                <w:highlight w:val="yellow"/>
                <w:lang w:val="en-US"/>
              </w:rPr>
              <w:t>[with rank 5-8 / with 8Tx]</w:t>
            </w:r>
            <w:r w:rsidRPr="00D4427D">
              <w:rPr>
                <w:rFonts w:ascii="Arial" w:eastAsia="MS Mincho" w:hAnsi="Arial" w:cs="Arial"/>
                <w:color w:val="000000"/>
                <w:sz w:val="18"/>
                <w:szCs w:val="18"/>
                <w:lang w:val="en-US"/>
              </w:rPr>
              <w:t xml:space="preserve"> for Rel 15 and Rel. 18</w:t>
            </w:r>
          </w:p>
        </w:tc>
        <w:tc>
          <w:tcPr>
            <w:tcW w:w="1331" w:type="dxa"/>
            <w:tcBorders>
              <w:top w:val="single" w:sz="4" w:space="0" w:color="auto"/>
              <w:left w:val="single" w:sz="4" w:space="0" w:color="auto"/>
              <w:bottom w:val="single" w:sz="4" w:space="0" w:color="auto"/>
              <w:right w:val="single" w:sz="4" w:space="0" w:color="auto"/>
            </w:tcBorders>
            <w:shd w:val="clear" w:color="auto" w:fill="auto"/>
          </w:tcPr>
          <w:p w14:paraId="5E894861" w14:textId="77777777" w:rsidR="009C1108" w:rsidRPr="00D4427D" w:rsidRDefault="009C1108" w:rsidP="009C1108">
            <w:pPr>
              <w:keepNext/>
              <w:keepLines/>
              <w:overflowPunct/>
              <w:autoSpaceDE/>
              <w:autoSpaceDN/>
              <w:adjustRightInd/>
              <w:spacing w:after="0"/>
              <w:textAlignment w:val="auto"/>
              <w:rPr>
                <w:rFonts w:ascii="Arial" w:eastAsia="MS Mincho" w:hAnsi="Arial" w:cs="Arial"/>
                <w:color w:val="000000"/>
                <w:sz w:val="18"/>
                <w:szCs w:val="18"/>
              </w:rPr>
            </w:pPr>
            <w:r w:rsidRPr="00376E23">
              <w:rPr>
                <w:rFonts w:ascii="Arial" w:eastAsia="MS Mincho" w:hAnsi="Arial" w:cs="Arial"/>
                <w:color w:val="FF0000"/>
                <w:sz w:val="18"/>
                <w:szCs w:val="18"/>
                <w:highlight w:val="yellow"/>
                <w:lang w:eastAsia="en-US"/>
              </w:rPr>
              <w:t>[40-4-6]</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6AFB7EC" w14:textId="77777777" w:rsidR="00A91C8D" w:rsidRPr="009C1108" w:rsidRDefault="00A91C8D" w:rsidP="00A91C8D">
            <w:pPr>
              <w:keepNext/>
              <w:keepLines/>
              <w:overflowPunct/>
              <w:autoSpaceDE/>
              <w:autoSpaceDN/>
              <w:adjustRightInd/>
              <w:spacing w:after="0"/>
              <w:textAlignment w:val="auto"/>
              <w:rPr>
                <w:rFonts w:ascii="Arial" w:hAnsi="Arial" w:cs="Arial"/>
                <w:strike/>
                <w:color w:val="FF0000"/>
                <w:sz w:val="18"/>
                <w:szCs w:val="18"/>
                <w:lang w:eastAsia="zh-CN"/>
              </w:rPr>
            </w:pPr>
            <w:r w:rsidRPr="009C1108">
              <w:rPr>
                <w:rFonts w:ascii="Arial" w:hAnsi="Arial" w:cs="Arial"/>
                <w:strike/>
                <w:color w:val="FF0000"/>
                <w:sz w:val="18"/>
                <w:szCs w:val="18"/>
                <w:highlight w:val="yellow"/>
                <w:lang w:eastAsia="zh-CN"/>
              </w:rPr>
              <w:t>[Per FS]</w:t>
            </w:r>
          </w:p>
          <w:p w14:paraId="53AAA72D" w14:textId="1E2F96C7" w:rsidR="009C1108" w:rsidRPr="00D4427D" w:rsidRDefault="00A91C8D" w:rsidP="00A91C8D">
            <w:pPr>
              <w:keepNext/>
              <w:keepLines/>
              <w:overflowPunct/>
              <w:autoSpaceDE/>
              <w:autoSpaceDN/>
              <w:adjustRightInd/>
              <w:spacing w:after="0"/>
              <w:textAlignment w:val="auto"/>
              <w:rPr>
                <w:rFonts w:ascii="Arial" w:hAnsi="Arial" w:cs="Arial"/>
                <w:color w:val="000000"/>
                <w:sz w:val="18"/>
                <w:szCs w:val="18"/>
                <w:lang w:eastAsia="zh-CN"/>
              </w:rPr>
            </w:pPr>
            <w:r w:rsidRPr="009C1108">
              <w:rPr>
                <w:rFonts w:ascii="Arial" w:hAnsi="Arial" w:cs="Arial"/>
                <w:color w:val="FF0000"/>
                <w:sz w:val="18"/>
                <w:szCs w:val="18"/>
                <w:lang w:eastAsia="zh-CN"/>
              </w:rPr>
              <w:t>Per UE</w:t>
            </w:r>
          </w:p>
        </w:tc>
      </w:tr>
    </w:tbl>
    <w:p w14:paraId="3EAEFD45" w14:textId="2E4E5778" w:rsidR="00AE140F" w:rsidRDefault="00AE140F" w:rsidP="00AE140F"/>
    <w:p w14:paraId="0E7E511E" w14:textId="77777777" w:rsidR="00AE140F" w:rsidRPr="00AE140F" w:rsidRDefault="00AE140F" w:rsidP="00AE140F"/>
    <w:p w14:paraId="75D39EE4" w14:textId="14CFE057" w:rsidR="00DB633D" w:rsidRDefault="00554D13" w:rsidP="00E168DB">
      <w:pPr>
        <w:pStyle w:val="Heading3"/>
      </w:pPr>
      <w:r>
        <w:t>2.</w:t>
      </w:r>
      <w:r w:rsidR="00E67185">
        <w:t>3</w:t>
      </w:r>
      <w:r w:rsidR="00220670">
        <w:t>.2</w:t>
      </w:r>
      <w:r w:rsidR="00220670">
        <w:tab/>
      </w:r>
      <w:r w:rsidR="00815B1D" w:rsidRPr="00E168DB">
        <w:t>SRS</w:t>
      </w:r>
      <w:r w:rsidR="00815B1D">
        <w:t xml:space="preserve"> enhancements targeting </w:t>
      </w:r>
      <w:r w:rsidR="00CB5E83" w:rsidRPr="00CB5E83">
        <w:t>TDD CJT and 8 TX operation</w:t>
      </w:r>
    </w:p>
    <w:p w14:paraId="7A620679" w14:textId="641A7D39" w:rsidR="001F1A39" w:rsidRPr="001F1A39" w:rsidRDefault="001F1A39" w:rsidP="001F1A39">
      <w:pPr>
        <w:pStyle w:val="Heading4"/>
      </w:pPr>
      <w:r>
        <w:t>2.3.2.1</w:t>
      </w:r>
      <w:r>
        <w:tab/>
      </w:r>
      <w:r w:rsidR="0049468D">
        <w:t xml:space="preserve">FGs included in </w:t>
      </w:r>
      <w:r w:rsidR="0049468D">
        <w:fldChar w:fldCharType="begin"/>
      </w:r>
      <w:r w:rsidR="0049468D">
        <w:instrText xml:space="preserve"> REF _Ref142565454 \r \h </w:instrText>
      </w:r>
      <w:r w:rsidR="0049468D">
        <w:fldChar w:fldCharType="separate"/>
      </w:r>
      <w:r w:rsidR="00D2719E">
        <w:t>[4]</w:t>
      </w:r>
      <w:r w:rsidR="0049468D">
        <w:fldChar w:fldCharType="end"/>
      </w:r>
    </w:p>
    <w:p w14:paraId="49827348" w14:textId="3C96135F" w:rsidR="00BD74B6" w:rsidRPr="00BD74B6" w:rsidRDefault="00BD74B6" w:rsidP="00BD74B6">
      <w:pPr>
        <w:pStyle w:val="aaa"/>
      </w:pPr>
      <w:r>
        <w:t xml:space="preserve">Below, we list </w:t>
      </w:r>
      <w:r w:rsidR="00CC4335">
        <w:t xml:space="preserve">FGs </w:t>
      </w:r>
      <w:r w:rsidR="00A57F0E">
        <w:t xml:space="preserve">for SRS enhancements targeting TDD CJT and 8 TX operation for which there are open issues, and </w:t>
      </w:r>
      <w:r w:rsidR="007528A4">
        <w:t>provide our view on said issues.</w:t>
      </w:r>
    </w:p>
    <w:p w14:paraId="5A3E0135" w14:textId="33BF2944" w:rsidR="00F82086" w:rsidRDefault="00F82086" w:rsidP="0075088B">
      <w:pPr>
        <w:pStyle w:val="Heading5"/>
      </w:pPr>
      <w:r>
        <w:t>FG 40-5-</w:t>
      </w:r>
      <w:r w:rsidR="00F46796">
        <w:t>1</w:t>
      </w:r>
    </w:p>
    <w:p w14:paraId="4CF0128F" w14:textId="6143FB4B" w:rsidR="00093A83" w:rsidRDefault="00266795" w:rsidP="00093A83">
      <w:pPr>
        <w:pStyle w:val="BodyText"/>
      </w:pPr>
      <w:r>
        <w:t xml:space="preserve">The prerequisite </w:t>
      </w:r>
      <w:r w:rsidR="00A43D2C">
        <w:t>should be</w:t>
      </w:r>
      <w:r w:rsidR="008D3CF0">
        <w:t xml:space="preserve"> 2-52 (Basic SRS).</w:t>
      </w:r>
    </w:p>
    <w:p w14:paraId="39051998" w14:textId="33F1EF78" w:rsidR="00F51643" w:rsidRDefault="00F51643" w:rsidP="0075088B">
      <w:pPr>
        <w:pStyle w:val="Heading5"/>
      </w:pPr>
      <w:r>
        <w:t>FG 40-5-2</w:t>
      </w:r>
    </w:p>
    <w:p w14:paraId="3E0AF1CA" w14:textId="77777777" w:rsidR="00E162A7" w:rsidRDefault="00E162A7" w:rsidP="00E162A7">
      <w:pPr>
        <w:pStyle w:val="BodyText"/>
      </w:pPr>
      <w:r>
        <w:t>The prerequisite should be 2-52 (Basic SRS).</w:t>
      </w:r>
    </w:p>
    <w:p w14:paraId="63D851F5" w14:textId="124001FA" w:rsidR="00635051" w:rsidRDefault="00635051" w:rsidP="0075088B">
      <w:pPr>
        <w:pStyle w:val="Heading5"/>
      </w:pPr>
      <w:r>
        <w:t>FG 40-5-4</w:t>
      </w:r>
    </w:p>
    <w:p w14:paraId="4126BBEA" w14:textId="77777777" w:rsidR="00791D54" w:rsidRDefault="00791D54" w:rsidP="00791D54">
      <w:pPr>
        <w:pStyle w:val="BodyText"/>
      </w:pPr>
      <w:r>
        <w:t>This is the FG for supporting an 8-port SRS resource in an SRS resource set with usage ‘antennaSwitching’. In our view, there is no need for a separate FG for comb 8.</w:t>
      </w:r>
    </w:p>
    <w:p w14:paraId="664F474A" w14:textId="5DA48E7E" w:rsidR="00AB53E3" w:rsidRDefault="00AB53E3" w:rsidP="0075088B">
      <w:pPr>
        <w:pStyle w:val="Heading5"/>
      </w:pPr>
      <w:r>
        <w:t>FG 40-5-</w:t>
      </w:r>
      <w:r w:rsidR="001D26FC">
        <w:t>4a</w:t>
      </w:r>
    </w:p>
    <w:p w14:paraId="74446833" w14:textId="77777777" w:rsidR="00635051" w:rsidRDefault="00C40D55" w:rsidP="00A46574">
      <w:pPr>
        <w:pStyle w:val="BodyText"/>
      </w:pPr>
      <w:r>
        <w:t>This is the FG for supporting an 8-port SRS resource in an SRS resource set with usage ‘codebook</w:t>
      </w:r>
      <w:r w:rsidR="001D45DA">
        <w:t>’</w:t>
      </w:r>
      <w:r>
        <w:t>.</w:t>
      </w:r>
      <w:r w:rsidR="00441936">
        <w:t xml:space="preserve"> In our view, there is no need for a separate FG for comb 8.</w:t>
      </w:r>
    </w:p>
    <w:p w14:paraId="5E98A44E" w14:textId="3D46E2BC" w:rsidR="00395007" w:rsidRDefault="00395007" w:rsidP="0075088B">
      <w:pPr>
        <w:pStyle w:val="Heading5"/>
      </w:pPr>
      <w:r>
        <w:t>FG 40-5-6</w:t>
      </w:r>
    </w:p>
    <w:p w14:paraId="5701BBDB" w14:textId="2F1D0A0E" w:rsidR="002A7E09" w:rsidRDefault="00395007" w:rsidP="00395007">
      <w:pPr>
        <w:pStyle w:val="BodyText"/>
      </w:pPr>
      <w:r w:rsidRPr="00A46574">
        <w:t>T</w:t>
      </w:r>
      <w:r w:rsidR="00073B47">
        <w:t xml:space="preserve">his FG is for additionally supporting TDM </w:t>
      </w:r>
      <w:r w:rsidR="0054508A">
        <w:t xml:space="preserve">for </w:t>
      </w:r>
      <w:r w:rsidR="00111279">
        <w:t>an 8-port SRS resource in an SRS resource set with usage ‘antennaSwitching’</w:t>
      </w:r>
      <w:r w:rsidR="00531FDD">
        <w:t xml:space="preserve">. </w:t>
      </w:r>
      <w:r w:rsidR="008939F7">
        <w:t>In our view, this can be merged with FG 40-5-</w:t>
      </w:r>
      <w:r w:rsidR="00D00364">
        <w:t>7</w:t>
      </w:r>
      <w:r w:rsidR="001921E7">
        <w:t xml:space="preserve"> as a UE capability </w:t>
      </w:r>
      <w:r w:rsidR="00457C34">
        <w:t>for</w:t>
      </w:r>
      <w:r w:rsidR="001921E7">
        <w:t xml:space="preserve"> support TDM</w:t>
      </w:r>
      <w:r w:rsidR="008939F7">
        <w:t>.</w:t>
      </w:r>
    </w:p>
    <w:p w14:paraId="4DAA363A" w14:textId="6F4BB7CD" w:rsidR="00395007" w:rsidRDefault="00395007" w:rsidP="0075088B">
      <w:pPr>
        <w:pStyle w:val="Heading5"/>
      </w:pPr>
      <w:r>
        <w:t>FG 40-5-7</w:t>
      </w:r>
    </w:p>
    <w:p w14:paraId="26ECAD3C" w14:textId="04EE9FEF" w:rsidR="00E31675" w:rsidRDefault="00E31675" w:rsidP="00E31675">
      <w:pPr>
        <w:pStyle w:val="BodyText"/>
      </w:pPr>
      <w:r w:rsidRPr="00A46574">
        <w:t>T</w:t>
      </w:r>
      <w:r>
        <w:t>his FG is for additionally supporting TDM for an 8-port SRS resource in an SRS resource set with usage ‘</w:t>
      </w:r>
      <w:r w:rsidR="0042644C">
        <w:t>codebook</w:t>
      </w:r>
      <w:r>
        <w:t xml:space="preserve">. </w:t>
      </w:r>
      <w:r w:rsidR="00DF6480">
        <w:t xml:space="preserve">In our view, this can be merged with </w:t>
      </w:r>
      <w:r w:rsidR="00F20E17">
        <w:t>FG 40-5-6</w:t>
      </w:r>
      <w:r w:rsidR="00BF4BE4">
        <w:t xml:space="preserve"> as a UE capability for support TDM</w:t>
      </w:r>
      <w:r w:rsidR="00F5540E">
        <w:t>.</w:t>
      </w:r>
    </w:p>
    <w:p w14:paraId="0F435337" w14:textId="21686748" w:rsidR="002F2D36" w:rsidRDefault="002F2D36" w:rsidP="002F2D36">
      <w:pPr>
        <w:pStyle w:val="Heading4"/>
      </w:pPr>
      <w:r>
        <w:t>2.3.2.2</w:t>
      </w:r>
      <w:r>
        <w:tab/>
        <w:t xml:space="preserve">New FGs to take into account </w:t>
      </w:r>
      <w:r w:rsidR="003541AB">
        <w:t>recent</w:t>
      </w:r>
      <w:r>
        <w:t xml:space="preserve"> agreements</w:t>
      </w:r>
    </w:p>
    <w:p w14:paraId="24DC2EC9" w14:textId="77777777" w:rsidR="002F2D36" w:rsidRPr="00B72643" w:rsidRDefault="002F2D36" w:rsidP="002F2D36">
      <w:pPr>
        <w:pStyle w:val="BodyText"/>
      </w:pPr>
      <w:r>
        <w:t>In RAN1#113, it was agreed to support hopping over a subset of cyclic shifts and comb offsets, as a UE-optional feature:</w:t>
      </w:r>
    </w:p>
    <w:p w14:paraId="2DFBABA3" w14:textId="77777777" w:rsidR="002F2D36" w:rsidRDefault="002F2D36" w:rsidP="002F2D36">
      <w:pPr>
        <w:pStyle w:val="BodyText"/>
      </w:pPr>
      <w:r>
        <w:rPr>
          <w:noProof/>
        </w:rPr>
        <mc:AlternateContent>
          <mc:Choice Requires="wps">
            <w:drawing>
              <wp:inline distT="0" distB="0" distL="0" distR="0" wp14:anchorId="7CD97A4E" wp14:editId="3E360D2E">
                <wp:extent cx="6120765" cy="1444121"/>
                <wp:effectExtent l="0" t="0" r="13335" b="16510"/>
                <wp:docPr id="2135924879" name="Text Box 2135924879"/>
                <wp:cNvGraphicFramePr/>
                <a:graphic xmlns:a="http://schemas.openxmlformats.org/drawingml/2006/main">
                  <a:graphicData uri="http://schemas.microsoft.com/office/word/2010/wordprocessingShape">
                    <wps:wsp>
                      <wps:cNvSpPr txBox="1"/>
                      <wps:spPr>
                        <a:xfrm>
                          <a:off x="0" y="0"/>
                          <a:ext cx="6120765" cy="1444121"/>
                        </a:xfrm>
                        <a:prstGeom prst="rect">
                          <a:avLst/>
                        </a:prstGeom>
                        <a:solidFill>
                          <a:schemeClr val="lt1"/>
                        </a:solidFill>
                        <a:ln w="6350">
                          <a:solidFill>
                            <a:prstClr val="black"/>
                          </a:solidFill>
                        </a:ln>
                      </wps:spPr>
                      <wps:txbx>
                        <w:txbxContent>
                          <w:p w14:paraId="36AA6F82" w14:textId="77777777" w:rsidR="002F2D36" w:rsidRPr="00CE5692" w:rsidRDefault="002F2D36" w:rsidP="002F2D36">
                            <w:pPr>
                              <w:pStyle w:val="BodyText"/>
                              <w:rPr>
                                <w:b/>
                                <w:bCs/>
                                <w:highlight w:val="green"/>
                              </w:rPr>
                            </w:pPr>
                            <w:r w:rsidRPr="00CE5692">
                              <w:rPr>
                                <w:b/>
                                <w:bCs/>
                                <w:highlight w:val="green"/>
                              </w:rPr>
                              <w:t>Agreement</w:t>
                            </w:r>
                            <w:r>
                              <w:rPr>
                                <w:b/>
                                <w:bCs/>
                                <w:highlight w:val="green"/>
                              </w:rPr>
                              <w:t xml:space="preserve"> (RAN1#113)</w:t>
                            </w:r>
                          </w:p>
                          <w:p w14:paraId="4384A4D8" w14:textId="77777777" w:rsidR="002F2D36" w:rsidRPr="00E700E0" w:rsidRDefault="002F2D36" w:rsidP="002F2D36">
                            <w:pPr>
                              <w:pStyle w:val="aaa"/>
                            </w:pPr>
                            <w:r w:rsidRPr="00E700E0">
                              <w:t>Support configuring a subset of comb offsets when comb offset hopping is configured, and configuring a subset of cyclic shifts when cyclic shift hopping is configured.</w:t>
                            </w:r>
                          </w:p>
                          <w:p w14:paraId="52B4CB68" w14:textId="77777777" w:rsidR="002F2D36" w:rsidRDefault="002F2D36" w:rsidP="002F2D36">
                            <w:pPr>
                              <w:pStyle w:val="aaa"/>
                              <w:numPr>
                                <w:ilvl w:val="0"/>
                                <w:numId w:val="41"/>
                              </w:numPr>
                            </w:pPr>
                            <w:r w:rsidRPr="00E700E0">
                              <w:t xml:space="preserve">The subset configuration applies to all the port(s) in the SRS resource, and all the port(s) in the SRS resource has (have) the same hopping offset value </w:t>
                            </w:r>
                            <m:oMath>
                              <m:sSubSup>
                                <m:sSubSupPr>
                                  <m:ctrlPr>
                                    <w:ins w:id="4" w:author="Author">
                                      <w:rPr>
                                        <w:rFonts w:ascii="Cambria Math" w:eastAsia="Calibri" w:hAnsi="Cambria Math"/>
                                        <w:i/>
                                        <w:szCs w:val="32"/>
                                        <w:lang w:val="sv-SE"/>
                                      </w:rPr>
                                    </w:ins>
                                  </m:ctrlPr>
                                </m:sSubSupPr>
                                <m:e>
                                  <m:r>
                                    <w:rPr>
                                      <w:rFonts w:ascii="Cambria Math" w:hAnsi="Cambria Math"/>
                                      <w:szCs w:val="32"/>
                                    </w:rPr>
                                    <m:t>k</m:t>
                                  </m:r>
                                </m:e>
                                <m:sub>
                                  <m:r>
                                    <m:rPr>
                                      <m:nor/>
                                    </m:rPr>
                                    <w:rPr>
                                      <w:rFonts w:ascii="Cambria Math" w:hAnsi="Cambria Math"/>
                                      <w:szCs w:val="32"/>
                                    </w:rPr>
                                    <m:t>hopping</m:t>
                                  </m:r>
                                </m:sub>
                                <m:sup>
                                  <m:r>
                                    <w:rPr>
                                      <w:rFonts w:ascii="Cambria Math" w:hAnsi="Cambria Math"/>
                                      <w:szCs w:val="32"/>
                                    </w:rPr>
                                    <m:t>(</m:t>
                                  </m:r>
                                  <m:sSub>
                                    <m:sSubPr>
                                      <m:ctrlPr>
                                        <w:ins w:id="5" w:author="Author">
                                          <w:rPr>
                                            <w:rFonts w:ascii="Cambria Math" w:eastAsia="Calibri" w:hAnsi="Cambria Math"/>
                                            <w:i/>
                                            <w:szCs w:val="32"/>
                                            <w:lang w:val="sv-SE"/>
                                          </w:rPr>
                                        </w:ins>
                                      </m:ctrlPr>
                                    </m:sSubPr>
                                    <m:e>
                                      <m:r>
                                        <w:rPr>
                                          <w:rFonts w:ascii="Cambria Math" w:hAnsi="Cambria Math"/>
                                          <w:szCs w:val="32"/>
                                        </w:rPr>
                                        <m:t>p</m:t>
                                      </m:r>
                                    </m:e>
                                    <m:sub>
                                      <m:r>
                                        <w:rPr>
                                          <w:rFonts w:ascii="Cambria Math" w:hAnsi="Cambria Math"/>
                                          <w:szCs w:val="32"/>
                                        </w:rPr>
                                        <m:t>i</m:t>
                                      </m:r>
                                    </m:sub>
                                  </m:sSub>
                                  <m:r>
                                    <w:rPr>
                                      <w:rFonts w:ascii="Cambria Math" w:hAnsi="Cambria Math"/>
                                      <w:szCs w:val="32"/>
                                    </w:rPr>
                                    <m:t>)</m:t>
                                  </m:r>
                                </m:sup>
                              </m:sSubSup>
                            </m:oMath>
                            <w:r w:rsidRPr="00E700E0">
                              <w:rPr>
                                <w:lang w:val="en-US"/>
                              </w:rPr>
                              <w:t xml:space="preserve"> </w:t>
                            </w:r>
                            <w:r w:rsidRPr="00E700E0">
                              <w:t>on an OFDM symbol.</w:t>
                            </w:r>
                          </w:p>
                          <w:p w14:paraId="7CEC45EB" w14:textId="77777777" w:rsidR="002F2D36" w:rsidRPr="004E6F70" w:rsidRDefault="002F2D36" w:rsidP="002F2D36">
                            <w:pPr>
                              <w:pStyle w:val="aaa"/>
                              <w:numPr>
                                <w:ilvl w:val="0"/>
                                <w:numId w:val="41"/>
                              </w:numPr>
                            </w:pPr>
                            <w:r w:rsidRPr="00E700E0">
                              <w:t>This is a UE-optional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CD97A4E" id="Text Box 2135924879" o:spid="_x0000_s1028" type="#_x0000_t202" style="width:481.95pt;height:1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" fillcolor="white [3201]" strokeweight=".5pt">
                <v:textbox>
                  <w:txbxContent>
                    <w:p w14:paraId="36AA6F82" w14:textId="77777777" w:rsidR="002F2D36" w:rsidRPr="00CE5692" w:rsidRDefault="002F2D36" w:rsidP="002F2D36">
                      <w:pPr>
                        <w:pStyle w:val="BodyText"/>
                        <w:rPr>
                          <w:b/>
                          <w:bCs/>
                          <w:highlight w:val="green"/>
                        </w:rPr>
                      </w:pPr>
                      <w:r w:rsidRPr="00CE5692">
                        <w:rPr>
                          <w:b/>
                          <w:bCs/>
                          <w:highlight w:val="green"/>
                        </w:rPr>
                        <w:t>Agreement</w:t>
                      </w:r>
                      <w:r>
                        <w:rPr>
                          <w:b/>
                          <w:bCs/>
                          <w:highlight w:val="green"/>
                        </w:rPr>
                        <w:t xml:space="preserve"> (RAN1#113)</w:t>
                      </w:r>
                    </w:p>
                    <w:p w14:paraId="4384A4D8" w14:textId="77777777" w:rsidR="002F2D36" w:rsidRPr="00E700E0" w:rsidRDefault="002F2D36" w:rsidP="002F2D36">
                      <w:pPr>
                        <w:pStyle w:val="aaa"/>
                      </w:pPr>
                      <w:r w:rsidRPr="00E700E0">
                        <w:t>Support configuring a subset of comb offsets when comb offset hopping is configured, and configuring a subset of cyclic shifts when cyclic shift hopping is configured.</w:t>
                      </w:r>
                    </w:p>
                    <w:p w14:paraId="52B4CB68" w14:textId="77777777" w:rsidR="002F2D36" w:rsidRDefault="002F2D36" w:rsidP="002F2D36">
                      <w:pPr>
                        <w:pStyle w:val="aaa"/>
                        <w:numPr>
                          <w:ilvl w:val="0"/>
                          <w:numId w:val="41"/>
                        </w:numPr>
                      </w:pPr>
                      <w:r w:rsidRPr="00E700E0">
                        <w:t xml:space="preserve">The subset configuration applies to all the port(s) in the SRS resource, and all the port(s) in the SRS resource has (have) the same hopping offset value </w:t>
                      </w:r>
                      <m:oMath>
                        <m:sSubSup>
                          <m:sSubSupPr>
                            <m:ctrlPr>
                              <w:ins w:id="6" w:author="Author">
                                <w:rPr>
                                  <w:rFonts w:ascii="Cambria Math" w:eastAsia="Calibri" w:hAnsi="Cambria Math"/>
                                  <w:i/>
                                  <w:szCs w:val="32"/>
                                  <w:lang w:val="sv-SE"/>
                                </w:rPr>
                              </w:ins>
                            </m:ctrlPr>
                          </m:sSubSupPr>
                          <m:e>
                            <m:r>
                              <w:rPr>
                                <w:rFonts w:ascii="Cambria Math" w:hAnsi="Cambria Math"/>
                                <w:szCs w:val="32"/>
                              </w:rPr>
                              <m:t>k</m:t>
                            </m:r>
                          </m:e>
                          <m:sub>
                            <m:r>
                              <m:rPr>
                                <m:nor/>
                              </m:rPr>
                              <w:rPr>
                                <w:rFonts w:ascii="Cambria Math" w:hAnsi="Cambria Math"/>
                                <w:szCs w:val="32"/>
                              </w:rPr>
                              <m:t>hopping</m:t>
                            </m:r>
                          </m:sub>
                          <m:sup>
                            <m:r>
                              <w:rPr>
                                <w:rFonts w:ascii="Cambria Math" w:hAnsi="Cambria Math"/>
                                <w:szCs w:val="32"/>
                              </w:rPr>
                              <m:t>(</m:t>
                            </m:r>
                            <m:sSub>
                              <m:sSubPr>
                                <m:ctrlPr>
                                  <w:ins w:id="7" w:author="Author">
                                    <w:rPr>
                                      <w:rFonts w:ascii="Cambria Math" w:eastAsia="Calibri" w:hAnsi="Cambria Math"/>
                                      <w:i/>
                                      <w:szCs w:val="32"/>
                                      <w:lang w:val="sv-SE"/>
                                    </w:rPr>
                                  </w:ins>
                                </m:ctrlPr>
                              </m:sSubPr>
                              <m:e>
                                <m:r>
                                  <w:rPr>
                                    <w:rFonts w:ascii="Cambria Math" w:hAnsi="Cambria Math"/>
                                    <w:szCs w:val="32"/>
                                  </w:rPr>
                                  <m:t>p</m:t>
                                </m:r>
                              </m:e>
                              <m:sub>
                                <m:r>
                                  <w:rPr>
                                    <w:rFonts w:ascii="Cambria Math" w:hAnsi="Cambria Math"/>
                                    <w:szCs w:val="32"/>
                                  </w:rPr>
                                  <m:t>i</m:t>
                                </m:r>
                              </m:sub>
                            </m:sSub>
                            <m:r>
                              <w:rPr>
                                <w:rFonts w:ascii="Cambria Math" w:hAnsi="Cambria Math"/>
                                <w:szCs w:val="32"/>
                              </w:rPr>
                              <m:t>)</m:t>
                            </m:r>
                          </m:sup>
                        </m:sSubSup>
                      </m:oMath>
                      <w:r w:rsidRPr="00E700E0">
                        <w:rPr>
                          <w:lang w:val="en-US"/>
                        </w:rPr>
                        <w:t xml:space="preserve"> </w:t>
                      </w:r>
                      <w:r w:rsidRPr="00E700E0">
                        <w:t>on an OFDM symbol.</w:t>
                      </w:r>
                    </w:p>
                    <w:p w14:paraId="7CEC45EB" w14:textId="77777777" w:rsidR="002F2D36" w:rsidRPr="004E6F70" w:rsidRDefault="002F2D36" w:rsidP="002F2D36">
                      <w:pPr>
                        <w:pStyle w:val="aaa"/>
                        <w:numPr>
                          <w:ilvl w:val="0"/>
                          <w:numId w:val="41"/>
                        </w:numPr>
                      </w:pPr>
                      <w:r w:rsidRPr="00E700E0">
                        <w:t>This is a UE-optional feature.</w:t>
                      </w:r>
                    </w:p>
                  </w:txbxContent>
                </v:textbox>
                <w10:anchorlock/>
              </v:shape>
            </w:pict>
          </mc:Fallback>
        </mc:AlternateContent>
      </w:r>
    </w:p>
    <w:p w14:paraId="051FF945" w14:textId="3C5EF8D9" w:rsidR="002F2D36" w:rsidRDefault="002F2D36" w:rsidP="00E31675">
      <w:pPr>
        <w:pStyle w:val="BodyText"/>
      </w:pPr>
      <w:r>
        <w:t>Two new FGs are needed for the above agreement, one for comb offset hopping and one for cyclic shift hopping, with FG 40-5-1 and 40-5-2 as prerequisites, respectively.</w:t>
      </w:r>
    </w:p>
    <w:p w14:paraId="4F1FB3C0" w14:textId="77777777" w:rsidR="00A12EBC" w:rsidRPr="00CC6604" w:rsidRDefault="00A12EBC" w:rsidP="00A12EBC">
      <w:pPr>
        <w:pStyle w:val="BodyText"/>
      </w:pPr>
      <w:r>
        <w:t>In RAN1#113, it was further agreed to support finer-granularity cyclic-shift hopping, as a UE-optional feature:</w:t>
      </w:r>
    </w:p>
    <w:p w14:paraId="0E3FAB03" w14:textId="77777777" w:rsidR="00A12EBC" w:rsidRDefault="00A12EBC" w:rsidP="00A12EBC">
      <w:pPr>
        <w:pStyle w:val="BodyText"/>
      </w:pPr>
      <w:r w:rsidRPr="00D84557">
        <w:rPr>
          <w:noProof/>
        </w:rPr>
        <mc:AlternateContent>
          <mc:Choice Requires="wps">
            <w:drawing>
              <wp:inline distT="0" distB="0" distL="0" distR="0" wp14:anchorId="6989E775" wp14:editId="6A817474">
                <wp:extent cx="6120765" cy="1931670"/>
                <wp:effectExtent l="0" t="0" r="13335" b="11430"/>
                <wp:docPr id="1182149227" name="Text Box 1182149227"/>
                <wp:cNvGraphicFramePr/>
                <a:graphic xmlns:a="http://schemas.openxmlformats.org/drawingml/2006/main">
                  <a:graphicData uri="http://schemas.microsoft.com/office/word/2010/wordprocessingShape">
                    <wps:wsp>
                      <wps:cNvSpPr txBox="1"/>
                      <wps:spPr>
                        <a:xfrm>
                          <a:off x="0" y="0"/>
                          <a:ext cx="6120765" cy="1931670"/>
                        </a:xfrm>
                        <a:prstGeom prst="rect">
                          <a:avLst/>
                        </a:prstGeom>
                        <a:solidFill>
                          <a:schemeClr val="lt1"/>
                        </a:solidFill>
                        <a:ln w="6350">
                          <a:solidFill>
                            <a:prstClr val="black"/>
                          </a:solidFill>
                        </a:ln>
                      </wps:spPr>
                      <wps:txbx>
                        <w:txbxContent>
                          <w:p w14:paraId="6AA3BD87" w14:textId="77777777" w:rsidR="00A12EBC" w:rsidRPr="00207774" w:rsidRDefault="00A12EBC" w:rsidP="00A12EBC">
                            <w:pPr>
                              <w:pStyle w:val="aaa"/>
                              <w:spacing w:line="240" w:lineRule="auto"/>
                              <w:rPr>
                                <w:b/>
                                <w:bCs/>
                              </w:rPr>
                            </w:pPr>
                            <w:r w:rsidRPr="009D7A29">
                              <w:rPr>
                                <w:b/>
                                <w:bCs/>
                                <w:highlight w:val="green"/>
                              </w:rPr>
                              <w:t>Agreement (RAN1#11</w:t>
                            </w:r>
                            <w:r>
                              <w:rPr>
                                <w:b/>
                                <w:bCs/>
                                <w:highlight w:val="green"/>
                              </w:rPr>
                              <w:t>3</w:t>
                            </w:r>
                            <w:r w:rsidRPr="009D7A29">
                              <w:rPr>
                                <w:b/>
                                <w:bCs/>
                                <w:highlight w:val="green"/>
                              </w:rPr>
                              <w:t>)</w:t>
                            </w:r>
                          </w:p>
                          <w:p w14:paraId="26AAD5A3" w14:textId="77777777" w:rsidR="00A12EBC" w:rsidRDefault="00A12EBC" w:rsidP="00A12EBC">
                            <w:pPr>
                              <w:pStyle w:val="aaa"/>
                            </w:pPr>
                            <w:r w:rsidRPr="00CD0BD8">
                              <w:t xml:space="preserve">For SRS cyclic shift hopping, support finer time-delay-domain granularity, e.g., </w:t>
                            </w:r>
                            <m:oMath>
                              <m:sSub>
                                <m:sSubPr>
                                  <m:ctrlPr>
                                    <w:ins w:id="8" w:author="Author">
                                      <w:rPr>
                                        <w:rFonts w:ascii="Cambria Math" w:hAnsi="Cambria Math"/>
                                      </w:rPr>
                                    </w:ins>
                                  </m:ctrlPr>
                                </m:sSubPr>
                                <m:e>
                                  <m:r>
                                    <m:rPr>
                                      <m:sty m:val="p"/>
                                    </m:rPr>
                                    <w:rPr>
                                      <w:rFonts w:ascii="Cambria Math" w:hAnsi="Cambria Math"/>
                                    </w:rPr>
                                    <m:t>α</m:t>
                                  </m:r>
                                </m:e>
                                <m:sub>
                                  <m:r>
                                    <m:rPr>
                                      <m:sty m:val="p"/>
                                    </m:rPr>
                                    <w:rPr>
                                      <w:rFonts w:ascii="Cambria Math" w:hAnsi="Cambria Math"/>
                                    </w:rPr>
                                    <m:t>i</m:t>
                                  </m:r>
                                </m:sub>
                              </m:sSub>
                              <m:r>
                                <m:rPr>
                                  <m:sty m:val="p"/>
                                </m:rPr>
                                <w:rPr>
                                  <w:rFonts w:ascii="Cambria Math" w:hAnsi="Cambria Math"/>
                                </w:rPr>
                                <m:t>=2π</m:t>
                              </m:r>
                              <m:f>
                                <m:fPr>
                                  <m:type m:val="lin"/>
                                  <m:ctrlPr>
                                    <w:ins w:id="9" w:author="Author">
                                      <w:rPr>
                                        <w:rFonts w:ascii="Cambria Math" w:hAnsi="Cambria Math"/>
                                      </w:rPr>
                                    </w:ins>
                                  </m:ctrlPr>
                                </m:fPr>
                                <m:num>
                                  <m:sSubSup>
                                    <m:sSubSupPr>
                                      <m:ctrlPr>
                                        <w:ins w:id="10"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,i</m:t>
                                      </m:r>
                                    </m:sup>
                                  </m:sSubSup>
                                </m:num>
                                <m:den>
                                  <m:sSubSup>
                                    <m:sSubSupPr>
                                      <m:ctrlPr>
                                        <w:ins w:id="11"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m:t>+2π</m:t>
                              </m:r>
                              <m:d>
                                <m:dPr>
                                  <m:ctrlPr>
                                    <w:ins w:id="12" w:author="Author">
                                      <w:rPr>
                                        <w:rFonts w:ascii="Cambria Math" w:hAnsi="Cambria Math"/>
                                      </w:rPr>
                                    </w:ins>
                                  </m:ctrlPr>
                                </m:dPr>
                                <m:e>
                                  <m:f>
                                    <m:fPr>
                                      <m:type m:val="lin"/>
                                      <m:ctrlPr>
                                        <w:ins w:id="13" w:author="Author">
                                          <w:rPr>
                                            <w:rFonts w:ascii="Cambria Math" w:hAnsi="Cambria Math"/>
                                          </w:rPr>
                                        </w:ins>
                                      </m:ctrlPr>
                                    </m:fPr>
                                    <m:num>
                                      <m:sSubSup>
                                        <m:sSubSupPr>
                                          <m:ctrlPr>
                                            <w:ins w:id="14"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,offset</m:t>
                                          </m:r>
                                        </m:sup>
                                      </m:sSubSup>
                                    </m:num>
                                    <m:den>
                                      <m:r>
                                        <w:rPr>
                                          <w:rFonts w:ascii="Cambria Math" w:hAnsi="Cambria Math"/>
                                        </w:rPr>
                                        <m:t>K</m:t>
                                      </m:r>
                                      <m:r>
                                        <m:rPr>
                                          <m:sty m:val="p"/>
                                        </m:rPr>
                                        <w:rPr>
                                          <w:rFonts w:ascii="Cambria Math" w:hAnsi="Cambria Math" w:hint="eastAsia"/>
                                        </w:rPr>
                                        <m:t>×</m:t>
                                      </m:r>
                                      <m:sSubSup>
                                        <m:sSubSupPr>
                                          <m:ctrlPr>
                                            <w:ins w:id="15"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e>
                              </m:d>
                            </m:oMath>
                            <w:r w:rsidRPr="00CD0BD8">
                              <w:t xml:space="preserve">, where </w:t>
                            </w:r>
                            <m:oMath>
                              <m:sSubSup>
                                <m:sSubSupPr>
                                  <m:ctrlPr>
                                    <w:ins w:id="16" w:author="Author">
                                      <w:rPr>
                                        <w:rFonts w:ascii="Cambria Math" w:hAnsi="Cambria Math"/>
                                      </w:rPr>
                                    </w:ins>
                                  </m:ctrlPr>
                                </m:sSubSupPr>
                                <m:e>
                                  <m:r>
                                    <m:rPr>
                                      <m:sty m:val="p"/>
                                    </m:rPr>
                                    <w:rPr>
                                      <w:rFonts w:ascii="Cambria Math" w:hAnsi="Cambria Math"/>
                                    </w:rPr>
                                    <m:t>n</m:t>
                                  </m:r>
                                </m:e>
                                <m:sub>
                                  <m:r>
                                    <m:rPr>
                                      <m:nor/>
                                    </m:rPr>
                                    <m:t>SRS</m:t>
                                  </m:r>
                                </m:sub>
                                <m:sup>
                                  <m:r>
                                    <m:rPr>
                                      <m:nor/>
                                    </m:rPr>
                                    <m:t>cs</m:t>
                                  </m:r>
                                  <m:r>
                                    <m:rPr>
                                      <m:sty m:val="p"/>
                                    </m:rPr>
                                    <w:rPr>
                                      <w:rFonts w:ascii="Cambria Math" w:hAnsi="Cambria Math"/>
                                    </w:rPr>
                                    <m:t>,offset</m:t>
                                  </m:r>
                                </m:sup>
                              </m:sSubSup>
                            </m:oMath>
                            <w:r w:rsidRPr="00CD0BD8">
                              <w:rPr>
                                <w:rFonts w:hint="eastAsia"/>
                              </w:rPr>
                              <w:t xml:space="preserve"> </w:t>
                            </w:r>
                            <w:r w:rsidRPr="000F78CB">
                              <w:rPr>
                                <w:rFonts w:hint="eastAsia"/>
                              </w:rPr>
                              <w:t>ca</w:t>
                            </w:r>
                            <w:r w:rsidRPr="000F78CB">
                              <w:t>n</w:t>
                            </w:r>
                            <w:r w:rsidRPr="00CD0BD8">
                              <w:t xml:space="preserve"> be randomly chosen from </w:t>
                            </w:r>
                            <m:oMath>
                              <m:d>
                                <m:dPr>
                                  <m:begChr m:val="{"/>
                                  <m:endChr m:val="}"/>
                                  <m:ctrlPr>
                                    <w:ins w:id="17" w:author="Author">
                                      <w:rPr>
                                        <w:rFonts w:ascii="Cambria Math" w:hAnsi="Cambria Math"/>
                                      </w:rPr>
                                    </w:ins>
                                  </m:ctrlPr>
                                </m:dPr>
                                <m:e>
                                  <m:r>
                                    <m:rPr>
                                      <m:sty m:val="p"/>
                                    </m:rPr>
                                    <w:rPr>
                                      <w:rFonts w:ascii="Cambria Math" w:hAnsi="Cambria Math"/>
                                    </w:rPr>
                                    <m:t>0,1,…</m:t>
                                  </m:r>
                                  <m:sSubSup>
                                    <m:sSubSupPr>
                                      <m:ctrlPr>
                                        <w:ins w:id="18" w:author="Author">
                                          <w:rPr>
                                            <w:rFonts w:ascii="Cambria Math" w:hAnsi="Cambria Math"/>
                                          </w:rPr>
                                        </w:ins>
                                      </m:ctrlPr>
                                    </m:sSubSupPr>
                                    <m:e>
                                      <m:r>
                                        <w:rPr>
                                          <w:rFonts w:ascii="Cambria Math" w:hAnsi="Cambria Math"/>
                                        </w:rPr>
                                        <m:t>K</m:t>
                                      </m:r>
                                      <m:r>
                                        <m:rPr>
                                          <m:sty m:val="p"/>
                                        </m:rPr>
                                        <w:rPr>
                                          <w:rFonts w:ascii="Cambria Math" w:hAnsi="Cambria Math"/>
                                        </w:rPr>
                                        <m:t>×</m:t>
                                      </m:r>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-1</m:t>
                                  </m:r>
                                </m:e>
                              </m:d>
                            </m:oMath>
                            <w:r w:rsidRPr="00CD0BD8">
                              <w:t xml:space="preserve"> at each SRS transmission.</w:t>
                            </w:r>
                          </w:p>
                          <w:p w14:paraId="02D28FC8" w14:textId="77777777" w:rsidR="00A12EBC" w:rsidRPr="00CD0BD8" w:rsidRDefault="00A12EBC" w:rsidP="00A12EBC">
                            <w:pPr>
                              <w:pStyle w:val="aaa"/>
                              <w:numPr>
                                <w:ilvl w:val="0"/>
                                <w:numId w:val="42"/>
                              </w:numPr>
                            </w:pPr>
                            <w:r w:rsidRPr="00CD0BD8">
                              <w:t>Note: The finer granularity above only applies to the cyclic shift offsets when cyclic shift hopping is enabled.</w:t>
                            </w:r>
                          </w:p>
                          <w:p w14:paraId="62E29CA8" w14:textId="77777777" w:rsidR="00A12EBC" w:rsidRPr="00CD0BD8" w:rsidRDefault="00A12EBC" w:rsidP="00A12EBC">
                            <w:pPr>
                              <w:pStyle w:val="aaa"/>
                            </w:pPr>
                            <w:r w:rsidRPr="00CD0BD8">
                              <w:t>If a subset for cyclic shifts is configured, this feature cannot be configured.</w:t>
                            </w:r>
                          </w:p>
                          <w:p w14:paraId="2AA0D14C" w14:textId="77777777" w:rsidR="00A12EBC" w:rsidRPr="00533AEC" w:rsidRDefault="00A12EBC" w:rsidP="00A12EBC">
                            <w:pPr>
                              <w:pStyle w:val="aaa"/>
                            </w:pPr>
                            <w:r w:rsidRPr="00CD0BD8">
                              <w:t>Above is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989E775" id="Text Box 1182149227" o:spid="_x0000_s1029" type="#_x0000_t202" style="width:481.95pt;height:15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" fillcolor="white [3201]" strokeweight=".5pt">
                <v:textbox style="mso-fit-shape-to-text:t">
                  <w:txbxContent>
                    <w:p w14:paraId="6AA3BD87" w14:textId="77777777" w:rsidR="00A12EBC" w:rsidRPr="00207774" w:rsidRDefault="00A12EBC" w:rsidP="00A12EBC">
                      <w:pPr>
                        <w:pStyle w:val="aaa"/>
                        <w:spacing w:line="240" w:lineRule="auto"/>
                        <w:rPr>
                          <w:b/>
                          <w:bCs/>
                        </w:rPr>
                      </w:pPr>
                      <w:r w:rsidRPr="009D7A29">
                        <w:rPr>
                          <w:b/>
                          <w:bCs/>
                          <w:highlight w:val="green"/>
                        </w:rPr>
                        <w:t>Agreement (RAN1#11</w:t>
                      </w:r>
                      <w:r>
                        <w:rPr>
                          <w:b/>
                          <w:bCs/>
                          <w:highlight w:val="green"/>
                        </w:rPr>
                        <w:t>3</w:t>
                      </w:r>
                      <w:r w:rsidRPr="009D7A29">
                        <w:rPr>
                          <w:b/>
                          <w:bCs/>
                          <w:highlight w:val="green"/>
                        </w:rPr>
                        <w:t>)</w:t>
                      </w:r>
                    </w:p>
                    <w:p w14:paraId="26AAD5A3" w14:textId="77777777" w:rsidR="00A12EBC" w:rsidRDefault="00A12EBC" w:rsidP="00A12EBC">
                      <w:pPr>
                        <w:pStyle w:val="aaa"/>
                      </w:pPr>
                      <w:r w:rsidRPr="00CD0BD8">
                        <w:t xml:space="preserve">For SRS cyclic shift hopping, support finer time-delay-domain granularity, e.g., </w:t>
                      </w:r>
                      <m:oMath>
                        <m:sSub>
                          <m:sSubPr>
                            <m:ctrlPr>
                              <w:ins w:id="19" w:author="Author">
                                <w:rPr>
                                  <w:rFonts w:ascii="Cambria Math" w:hAnsi="Cambria Math"/>
                                </w:rPr>
                              </w:ins>
                            </m:ctrlPr>
                          </m:sSubPr>
                          <m:e>
                            <m:r>
                              <m:rPr>
                                <m:sty m:val="p"/>
                              </m:rPr>
                              <w:rPr>
                                <w:rFonts w:ascii="Cambria Math" w:hAnsi="Cambria Math"/>
                              </w:rPr>
                              <m:t>α</m:t>
                            </m:r>
                          </m:e>
                          <m:sub>
                            <m:r>
                              <m:rPr>
                                <m:sty m:val="p"/>
                              </m:rPr>
                              <w:rPr>
                                <w:rFonts w:ascii="Cambria Math" w:hAnsi="Cambria Math"/>
                              </w:rPr>
                              <m:t>i</m:t>
                            </m:r>
                          </m:sub>
                        </m:sSub>
                        <m:r>
                          <m:rPr>
                            <m:sty m:val="p"/>
                          </m:rPr>
                          <w:rPr>
                            <w:rFonts w:ascii="Cambria Math" w:hAnsi="Cambria Math"/>
                          </w:rPr>
                          <m:t>=2π</m:t>
                        </m:r>
                        <m:f>
                          <m:fPr>
                            <m:type m:val="lin"/>
                            <m:ctrlPr>
                              <w:ins w:id="20" w:author="Author">
                                <w:rPr>
                                  <w:rFonts w:ascii="Cambria Math" w:hAnsi="Cambria Math"/>
                                </w:rPr>
                              </w:ins>
                            </m:ctrlPr>
                          </m:fPr>
                          <m:num>
                            <m:sSubSup>
                              <m:sSubSupPr>
                                <m:ctrlPr>
                                  <w:ins w:id="21"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,i</m:t>
                                </m:r>
                              </m:sup>
                            </m:sSubSup>
                          </m:num>
                          <m:den>
                            <m:sSubSup>
                              <m:sSubSupPr>
                                <m:ctrlPr>
                                  <w:ins w:id="22"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r>
                          <m:rPr>
                            <m:sty m:val="p"/>
                          </m:rPr>
                          <w:rPr>
                            <w:rFonts w:ascii="Cambria Math" w:hAnsi="Cambria Math"/>
                          </w:rPr>
                          <m:t>+2π</m:t>
                        </m:r>
                        <m:d>
                          <m:dPr>
                            <m:ctrlPr>
                              <w:ins w:id="23" w:author="Author">
                                <w:rPr>
                                  <w:rFonts w:ascii="Cambria Math" w:hAnsi="Cambria Math"/>
                                </w:rPr>
                              </w:ins>
                            </m:ctrlPr>
                          </m:dPr>
                          <m:e>
                            <m:f>
                              <m:fPr>
                                <m:type m:val="lin"/>
                                <m:ctrlPr>
                                  <w:ins w:id="24" w:author="Author">
                                    <w:rPr>
                                      <w:rFonts w:ascii="Cambria Math" w:hAnsi="Cambria Math"/>
                                    </w:rPr>
                                  </w:ins>
                                </m:ctrlPr>
                              </m:fPr>
                              <m:num>
                                <m:sSubSup>
                                  <m:sSubSupPr>
                                    <m:ctrlPr>
                                      <w:ins w:id="25"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,offset</m:t>
                                    </m:r>
                                  </m:sup>
                                </m:sSubSup>
                              </m:num>
                              <m:den>
                                <m:r>
                                  <w:rPr>
                                    <w:rFonts w:ascii="Cambria Math" w:hAnsi="Cambria Math"/>
                                  </w:rPr>
                                  <m:t>K</m:t>
                                </m:r>
                                <m:r>
                                  <m:rPr>
                                    <m:sty m:val="p"/>
                                  </m:rPr>
                                  <w:rPr>
                                    <w:rFonts w:ascii="Cambria Math" w:hAnsi="Cambria Math" w:hint="eastAsia"/>
                                  </w:rPr>
                                  <m:t>×</m:t>
                                </m:r>
                                <m:sSubSup>
                                  <m:sSubSupPr>
                                    <m:ctrlPr>
                                      <w:ins w:id="26" w:author="Author">
                                        <w:rPr>
                                          <w:rFonts w:ascii="Cambria Math" w:hAnsi="Cambria Math"/>
                                        </w:rPr>
                                      </w:ins>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en>
                            </m:f>
                          </m:e>
                        </m:d>
                      </m:oMath>
                      <w:r w:rsidRPr="00CD0BD8">
                        <w:t xml:space="preserve">, where </w:t>
                      </w:r>
                      <m:oMath>
                        <m:sSubSup>
                          <m:sSubSupPr>
                            <m:ctrlPr>
                              <w:ins w:id="27" w:author="Author">
                                <w:rPr>
                                  <w:rFonts w:ascii="Cambria Math" w:hAnsi="Cambria Math"/>
                                </w:rPr>
                              </w:ins>
                            </m:ctrlPr>
                          </m:sSubSupPr>
                          <m:e>
                            <m:r>
                              <m:rPr>
                                <m:sty m:val="p"/>
                              </m:rPr>
                              <w:rPr>
                                <w:rFonts w:ascii="Cambria Math" w:hAnsi="Cambria Math"/>
                              </w:rPr>
                              <m:t>n</m:t>
                            </m:r>
                          </m:e>
                          <m:sub>
                            <m:r>
                              <m:rPr>
                                <m:nor/>
                              </m:rPr>
                              <m:t>SRS</m:t>
                            </m:r>
                          </m:sub>
                          <m:sup>
                            <m:r>
                              <m:rPr>
                                <m:nor/>
                              </m:rPr>
                              <m:t>cs</m:t>
                            </m:r>
                            <m:r>
                              <m:rPr>
                                <m:sty m:val="p"/>
                              </m:rPr>
                              <w:rPr>
                                <w:rFonts w:ascii="Cambria Math" w:hAnsi="Cambria Math"/>
                              </w:rPr>
                              <m:t>,offset</m:t>
                            </m:r>
                          </m:sup>
                        </m:sSubSup>
                      </m:oMath>
                      <w:r w:rsidRPr="00CD0BD8">
                        <w:rPr>
                          <w:rFonts w:hint="eastAsia"/>
                        </w:rPr>
                        <w:t xml:space="preserve"> </w:t>
                      </w:r>
                      <w:r w:rsidRPr="000F78CB">
                        <w:rPr>
                          <w:rFonts w:hint="eastAsia"/>
                        </w:rPr>
                        <w:t>ca</w:t>
                      </w:r>
                      <w:r w:rsidRPr="000F78CB">
                        <w:t>n</w:t>
                      </w:r>
                      <w:r w:rsidRPr="00CD0BD8">
                        <w:t xml:space="preserve"> be randomly chosen from </w:t>
                      </w:r>
                      <m:oMath>
                        <m:d>
                          <m:dPr>
                            <m:begChr m:val="{"/>
                            <m:endChr m:val="}"/>
                            <m:ctrlPr>
                              <w:ins w:id="28" w:author="Author">
                                <w:rPr>
                                  <w:rFonts w:ascii="Cambria Math" w:hAnsi="Cambria Math"/>
                                </w:rPr>
                              </w:ins>
                            </m:ctrlPr>
                          </m:dPr>
                          <m:e>
                            <m:r>
                              <m:rPr>
                                <m:sty m:val="p"/>
                              </m:rPr>
                              <w:rPr>
                                <w:rFonts w:ascii="Cambria Math" w:hAnsi="Cambria Math"/>
                              </w:rPr>
                              <m:t>0,1,…</m:t>
                            </m:r>
                            <m:sSubSup>
                              <m:sSubSupPr>
                                <m:ctrlPr>
                                  <w:ins w:id="29" w:author="Author">
                                    <w:rPr>
                                      <w:rFonts w:ascii="Cambria Math" w:hAnsi="Cambria Math"/>
                                    </w:rPr>
                                  </w:ins>
                                </m:ctrlPr>
                              </m:sSubSupPr>
                              <m:e>
                                <m:r>
                                  <w:rPr>
                                    <w:rFonts w:ascii="Cambria Math" w:hAnsi="Cambria Math"/>
                                  </w:rPr>
                                  <m:t>K</m:t>
                                </m:r>
                                <m:r>
                                  <m:rPr>
                                    <m:sty m:val="p"/>
                                  </m:rPr>
                                  <w:rPr>
                                    <w:rFonts w:ascii="Cambria Math" w:hAnsi="Cambria Math"/>
                                  </w:rPr>
                                  <m:t>×</m:t>
                                </m:r>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sty m:val="p"/>
                              </m:rPr>
                              <w:rPr>
                                <w:rFonts w:ascii="Cambria Math" w:hAnsi="Cambria Math"/>
                              </w:rPr>
                              <m:t>-1</m:t>
                            </m:r>
                          </m:e>
                        </m:d>
                      </m:oMath>
                      <w:r w:rsidRPr="00CD0BD8">
                        <w:t xml:space="preserve"> at each SRS transmission.</w:t>
                      </w:r>
                    </w:p>
                    <w:p w14:paraId="02D28FC8" w14:textId="77777777" w:rsidR="00A12EBC" w:rsidRPr="00CD0BD8" w:rsidRDefault="00A12EBC" w:rsidP="00A12EBC">
                      <w:pPr>
                        <w:pStyle w:val="aaa"/>
                        <w:numPr>
                          <w:ilvl w:val="0"/>
                          <w:numId w:val="42"/>
                        </w:numPr>
                      </w:pPr>
                      <w:r w:rsidRPr="00CD0BD8">
                        <w:t>Note: The finer granularity above only applies to the cyclic shift offsets when cyclic shift hopping is enabled.</w:t>
                      </w:r>
                    </w:p>
                    <w:p w14:paraId="62E29CA8" w14:textId="77777777" w:rsidR="00A12EBC" w:rsidRPr="00CD0BD8" w:rsidRDefault="00A12EBC" w:rsidP="00A12EBC">
                      <w:pPr>
                        <w:pStyle w:val="aaa"/>
                      </w:pPr>
                      <w:r w:rsidRPr="00CD0BD8">
                        <w:t>If a subset for cyclic shifts is configured, this feature cannot be configured.</w:t>
                      </w:r>
                    </w:p>
                    <w:p w14:paraId="2AA0D14C" w14:textId="77777777" w:rsidR="00A12EBC" w:rsidRPr="00533AEC" w:rsidRDefault="00A12EBC" w:rsidP="00A12EBC">
                      <w:pPr>
                        <w:pStyle w:val="aaa"/>
                      </w:pPr>
                      <w:r w:rsidRPr="00CD0BD8">
                        <w:t>Above is a UE optional feature.</w:t>
                      </w:r>
                    </w:p>
                  </w:txbxContent>
                </v:textbox>
                <w10:anchorlock/>
              </v:shape>
            </w:pict>
          </mc:Fallback>
        </mc:AlternateContent>
      </w:r>
    </w:p>
    <w:p w14:paraId="3B9058E6" w14:textId="77777777" w:rsidR="00A12EBC" w:rsidRDefault="00A12EBC" w:rsidP="00A12EBC">
      <w:pPr>
        <w:pStyle w:val="BodyText"/>
      </w:pPr>
      <w:r>
        <w:t>A new FG is needed to support finer-granularity cyclic-shift hopping, with FG 40-5-2 as a prerequisite.</w:t>
      </w:r>
    </w:p>
    <w:p w14:paraId="3F69B63C" w14:textId="02EDCBC0" w:rsidR="00F82086" w:rsidRPr="001F1A39" w:rsidRDefault="00F82086" w:rsidP="00F82086">
      <w:pPr>
        <w:pStyle w:val="Heading4"/>
      </w:pPr>
      <w:r>
        <w:t>2.3.2.</w:t>
      </w:r>
      <w:r w:rsidR="00074941">
        <w:t>3</w:t>
      </w:r>
      <w:r>
        <w:tab/>
      </w:r>
      <w:r w:rsidR="00B80D48">
        <w:t>New list of FGs</w:t>
      </w:r>
    </w:p>
    <w:p w14:paraId="5EE60C3E" w14:textId="1C33EE27" w:rsidR="001C70AF" w:rsidRPr="00085481" w:rsidRDefault="001C70AF" w:rsidP="001C70AF">
      <w:pPr>
        <w:pStyle w:val="BodyText"/>
        <w:rPr>
          <w:lang w:eastAsia="ko-KR"/>
        </w:rPr>
      </w:pPr>
      <w:r w:rsidRPr="00253C91">
        <w:rPr>
          <w:rFonts w:eastAsia="Malgun Gothic" w:cs="Arial"/>
          <w:szCs w:val="18"/>
          <w:lang w:eastAsia="ko-KR"/>
        </w:rPr>
        <w:t xml:space="preserve">Here </w:t>
      </w:r>
      <w:r>
        <w:rPr>
          <w:rFonts w:eastAsia="Malgun Gothic" w:cs="Arial"/>
          <w:szCs w:val="18"/>
          <w:lang w:eastAsia="ko-KR"/>
        </w:rPr>
        <w:t>we list the new FG, including those that were identified in Section 2.3.2.1 and Section 2.3.2.2.</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95"/>
        <w:gridCol w:w="2546"/>
      </w:tblGrid>
      <w:tr w:rsidR="00BC2794" w:rsidRPr="0028561A" w14:paraId="5998989E" w14:textId="77777777" w:rsidTr="00BC2794">
        <w:trPr>
          <w:trHeight w:val="414"/>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164EBDC" w14:textId="4BCA2C57" w:rsidR="00BC2794" w:rsidRPr="0028561A" w:rsidRDefault="00BC2794" w:rsidP="00BC2794">
            <w:pPr>
              <w:pStyle w:val="TAL"/>
              <w:rPr>
                <w:lang w:val="en-US"/>
              </w:rPr>
            </w:pPr>
            <w:r w:rsidRPr="002A04C0">
              <w:rPr>
                <w:rFonts w:eastAsia="MS Mincho" w:cs="Arial"/>
                <w:szCs w:val="18"/>
                <w:lang w:val="en-US"/>
              </w:rPr>
              <w:t>Index</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7B92FA4" w14:textId="2613EF68" w:rsidR="00BC2794" w:rsidRPr="0028561A" w:rsidRDefault="00BC2794" w:rsidP="00BC2794">
            <w:pPr>
              <w:pStyle w:val="TAL"/>
              <w:rPr>
                <w:lang w:val="en-US"/>
              </w:rPr>
            </w:pPr>
            <w:r w:rsidRPr="002A04C0">
              <w:rPr>
                <w:rFonts w:cs="Arial"/>
                <w:szCs w:val="18"/>
                <w:lang w:val="en-US"/>
              </w:rPr>
              <w:t>Feature group</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66655C73" w14:textId="65D42E8A" w:rsidR="00BC2794" w:rsidRPr="0028561A" w:rsidRDefault="00BC2794" w:rsidP="00BC2794">
            <w:pPr>
              <w:pStyle w:val="TAL"/>
              <w:rPr>
                <w:lang w:val="en-US" w:eastAsia="zh-CN"/>
              </w:rPr>
            </w:pPr>
            <w:r w:rsidRPr="002A04C0">
              <w:rPr>
                <w:rFonts w:cs="Arial"/>
                <w:szCs w:val="18"/>
                <w:lang w:val="en-US"/>
              </w:rPr>
              <w:t>Comment</w:t>
            </w:r>
          </w:p>
        </w:tc>
      </w:tr>
      <w:tr w:rsidR="00CC74F1" w:rsidRPr="00BF21B6" w14:paraId="1053BFE5" w14:textId="77777777" w:rsidTr="00221A55">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E8377D" w14:textId="4D35EB18" w:rsidR="00CC74F1" w:rsidRPr="0028561A" w:rsidRDefault="00CC74F1" w:rsidP="00221A55">
            <w:pPr>
              <w:pStyle w:val="TAL"/>
              <w:rPr>
                <w:rFonts w:eastAsia="MS Mincho" w:cs="Arial"/>
                <w:lang w:val="en-US"/>
              </w:rPr>
            </w:pPr>
            <w:r w:rsidRPr="0028561A">
              <w:rPr>
                <w:lang w:val="en-US"/>
              </w:rPr>
              <w:t>40-5-1</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2C6D6FB" w14:textId="20B5EE35" w:rsidR="00CC74F1" w:rsidRPr="00115131" w:rsidRDefault="00CC74F1" w:rsidP="00221A55">
            <w:pPr>
              <w:pStyle w:val="TAL"/>
              <w:rPr>
                <w:strike/>
                <w:lang w:val="en-US"/>
              </w:rPr>
            </w:pPr>
            <w:r w:rsidRPr="0028561A">
              <w:rPr>
                <w:lang w:val="en-US"/>
              </w:rPr>
              <w:t>SRS comb offset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5132437C" w14:textId="7A7ADA1F" w:rsidR="00CC74F1" w:rsidRPr="0028561A" w:rsidRDefault="00115131" w:rsidP="00221A55">
            <w:pPr>
              <w:pStyle w:val="TAL"/>
              <w:rPr>
                <w:rFonts w:cs="Arial"/>
                <w:lang w:val="en-US"/>
              </w:rPr>
            </w:pPr>
            <w:r>
              <w:rPr>
                <w:rFonts w:cs="Arial"/>
                <w:lang w:val="en-US"/>
              </w:rPr>
              <w:t xml:space="preserve">Prerequisite: </w:t>
            </w:r>
            <w:r w:rsidR="0051709A">
              <w:t>2-52</w:t>
            </w:r>
          </w:p>
        </w:tc>
      </w:tr>
      <w:tr w:rsidR="00CC74F1" w:rsidRPr="00BF21B6" w14:paraId="71D85D88"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F6BDB" w14:textId="0E96F62A" w:rsidR="00CC74F1" w:rsidRPr="0028561A" w:rsidRDefault="00CC74F1" w:rsidP="00221A55">
            <w:pPr>
              <w:pStyle w:val="TAL"/>
              <w:rPr>
                <w:rFonts w:cs="Arial"/>
                <w:lang w:val="en-US"/>
              </w:rPr>
            </w:pPr>
            <w:r w:rsidRPr="0028561A">
              <w:rPr>
                <w:lang w:val="en-US"/>
              </w:rPr>
              <w:t>40-5-2</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0A960E3" w14:textId="37FC0689" w:rsidR="00CC74F1" w:rsidRPr="0028561A" w:rsidRDefault="00CC74F1" w:rsidP="00221A55">
            <w:pPr>
              <w:pStyle w:val="TAL"/>
              <w:rPr>
                <w:rFonts w:cs="Arial"/>
                <w:lang w:val="en-US" w:eastAsia="zh-CN"/>
              </w:rPr>
            </w:pPr>
            <w:r w:rsidRPr="0028561A">
              <w:rPr>
                <w:lang w:val="en-US"/>
              </w:rPr>
              <w:t>SRS cyclic shift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0CF6C460" w14:textId="4FCE2C06" w:rsidR="00CC74F1" w:rsidRPr="0028561A" w:rsidRDefault="0051709A" w:rsidP="00221A55">
            <w:pPr>
              <w:pStyle w:val="TAL"/>
              <w:rPr>
                <w:rFonts w:cs="Arial"/>
                <w:lang w:val="en-US"/>
              </w:rPr>
            </w:pPr>
            <w:r>
              <w:rPr>
                <w:rFonts w:cs="Arial"/>
                <w:lang w:val="en-US"/>
              </w:rPr>
              <w:t xml:space="preserve">Prerequisite: </w:t>
            </w:r>
            <w:r>
              <w:t>2-52</w:t>
            </w:r>
          </w:p>
        </w:tc>
      </w:tr>
      <w:tr w:rsidR="00CC74F1" w:rsidRPr="00BF21B6" w14:paraId="0BB63954"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CF91B" w14:textId="5F642B49" w:rsidR="00CC74F1" w:rsidRPr="0028561A" w:rsidRDefault="00CC74F1" w:rsidP="00221A55">
            <w:pPr>
              <w:pStyle w:val="TAL"/>
              <w:rPr>
                <w:rFonts w:eastAsia="MS Mincho" w:cs="Arial"/>
                <w:lang w:val="en-US"/>
              </w:rPr>
            </w:pPr>
            <w:r w:rsidRPr="0028561A">
              <w:rPr>
                <w:lang w:val="en-US"/>
              </w:rPr>
              <w:t>40-5-</w:t>
            </w:r>
            <w:r w:rsidR="00DB2B0B" w:rsidRPr="0028561A">
              <w:rPr>
                <w:lang w:val="en-US"/>
              </w:rPr>
              <w:t>1b</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1FD4346" w14:textId="6BD480ED" w:rsidR="00CC74F1" w:rsidRPr="0028561A" w:rsidRDefault="00DB2B0B" w:rsidP="00221A55">
            <w:pPr>
              <w:pStyle w:val="TAL"/>
              <w:rPr>
                <w:rFonts w:cs="Arial"/>
                <w:lang w:val="en-US" w:eastAsia="zh-CN"/>
              </w:rPr>
            </w:pPr>
            <w:r w:rsidRPr="0028561A">
              <w:rPr>
                <w:lang w:val="en-US"/>
              </w:rPr>
              <w:t>SRS comb offset hopping combined with legacy group/sequence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0C0A8C54" w14:textId="0DDC8FCF" w:rsidR="00CC74F1" w:rsidRPr="0028561A" w:rsidRDefault="00CC74F1" w:rsidP="00221A55">
            <w:pPr>
              <w:pStyle w:val="TAL"/>
              <w:rPr>
                <w:rFonts w:cs="Arial"/>
                <w:lang w:val="en-US"/>
              </w:rPr>
            </w:pPr>
          </w:p>
        </w:tc>
      </w:tr>
      <w:tr w:rsidR="00152D8B" w:rsidRPr="00BF21B6" w14:paraId="60277835"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C1903" w14:textId="416616BC" w:rsidR="00152D8B" w:rsidRPr="0028561A" w:rsidRDefault="00152D8B" w:rsidP="00221A55">
            <w:pPr>
              <w:pStyle w:val="TAL"/>
              <w:rPr>
                <w:rFonts w:cs="Arial"/>
                <w:lang w:val="en-US"/>
              </w:rPr>
            </w:pPr>
            <w:r w:rsidRPr="0028561A">
              <w:rPr>
                <w:lang w:val="en-US"/>
              </w:rPr>
              <w:t>40-5-</w:t>
            </w:r>
            <w:r w:rsidR="00DB2B0B" w:rsidRPr="0028561A">
              <w:rPr>
                <w:lang w:val="en-US"/>
              </w:rPr>
              <w:t>2b</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1A85E2F" w14:textId="3261F775" w:rsidR="00152D8B" w:rsidRPr="0028561A" w:rsidRDefault="00152D8B" w:rsidP="00221A55">
            <w:pPr>
              <w:pStyle w:val="TAL"/>
              <w:rPr>
                <w:rFonts w:cs="Arial"/>
                <w:lang w:val="en-US"/>
              </w:rPr>
            </w:pPr>
            <w:r w:rsidRPr="0028561A">
              <w:rPr>
                <w:lang w:val="en-US"/>
              </w:rPr>
              <w:t xml:space="preserve">SRS </w:t>
            </w:r>
            <w:r w:rsidR="00DB2B0B" w:rsidRPr="0028561A">
              <w:rPr>
                <w:lang w:val="en-US"/>
              </w:rPr>
              <w:t>cyclic shift</w:t>
            </w:r>
            <w:r w:rsidRPr="0028561A">
              <w:rPr>
                <w:lang w:val="en-US"/>
              </w:rPr>
              <w:t xml:space="preserve"> hopping combined with legacy group/sequence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7331FF99" w14:textId="6185B830" w:rsidR="00152D8B" w:rsidRPr="0028561A" w:rsidRDefault="00152D8B" w:rsidP="00221A55">
            <w:pPr>
              <w:pStyle w:val="TAL"/>
              <w:rPr>
                <w:rFonts w:cs="Arial"/>
                <w:lang w:val="en-US"/>
              </w:rPr>
            </w:pPr>
          </w:p>
        </w:tc>
      </w:tr>
      <w:tr w:rsidR="00152D8B" w:rsidRPr="00BF21B6" w14:paraId="40971704"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D9F18" w14:textId="7AA8E52B" w:rsidR="00152D8B" w:rsidRPr="0028561A" w:rsidRDefault="00152D8B" w:rsidP="00221A55">
            <w:pPr>
              <w:pStyle w:val="TAL"/>
              <w:rPr>
                <w:rFonts w:eastAsia="MS Mincho" w:cs="Arial"/>
                <w:lang w:val="en-US"/>
              </w:rPr>
            </w:pPr>
            <w:r w:rsidRPr="0028561A">
              <w:rPr>
                <w:lang w:val="en-US"/>
              </w:rPr>
              <w:t>40-5-</w:t>
            </w:r>
            <w:r w:rsidR="00DB2B0B" w:rsidRPr="0028561A">
              <w:rPr>
                <w:lang w:val="en-US"/>
              </w:rPr>
              <w:t>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9AD3DDF" w14:textId="2E44EF1C" w:rsidR="00152D8B" w:rsidRPr="0028561A" w:rsidRDefault="00DB2B0B" w:rsidP="00221A55">
            <w:pPr>
              <w:pStyle w:val="TAL"/>
              <w:rPr>
                <w:rFonts w:cs="Arial"/>
                <w:lang w:val="en-US" w:eastAsia="zh-CN"/>
              </w:rPr>
            </w:pPr>
            <w:r w:rsidRPr="0028561A">
              <w:rPr>
                <w:lang w:val="en-US"/>
              </w:rPr>
              <w:t>SRS cyclic shift hopping combined with SRS comb offset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362B9244" w14:textId="61F7E7EC" w:rsidR="00152D8B" w:rsidRPr="0028561A" w:rsidRDefault="00152D8B" w:rsidP="00221A55">
            <w:pPr>
              <w:pStyle w:val="TAL"/>
              <w:rPr>
                <w:rFonts w:cs="Arial"/>
                <w:lang w:val="en-US"/>
              </w:rPr>
            </w:pPr>
          </w:p>
        </w:tc>
      </w:tr>
      <w:tr w:rsidR="00152D8B" w:rsidRPr="00BF21B6" w14:paraId="32F8AD9A"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6F367" w14:textId="4129014F" w:rsidR="00152D8B" w:rsidRPr="0028561A" w:rsidRDefault="00152D8B" w:rsidP="00221A55">
            <w:pPr>
              <w:pStyle w:val="TAL"/>
              <w:rPr>
                <w:rFonts w:eastAsia="MS Mincho" w:cs="Arial"/>
                <w:lang w:val="en-US"/>
              </w:rPr>
            </w:pPr>
            <w:r w:rsidRPr="0028561A">
              <w:rPr>
                <w:lang w:val="en-US"/>
              </w:rPr>
              <w:t>40-5-</w:t>
            </w:r>
            <w:r w:rsidR="00DB2B0B" w:rsidRPr="0028561A">
              <w:rPr>
                <w:lang w:val="en-US"/>
              </w:rPr>
              <w:t>1a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949103" w14:textId="4859A49A" w:rsidR="00152D8B" w:rsidRPr="0028561A" w:rsidRDefault="00DB2B0B" w:rsidP="00221A55">
            <w:pPr>
              <w:pStyle w:val="TAL"/>
              <w:rPr>
                <w:rFonts w:cs="Arial"/>
                <w:lang w:val="en-US" w:eastAsia="zh-CN"/>
              </w:rPr>
            </w:pPr>
            <w:r w:rsidRPr="0028561A">
              <w:rPr>
                <w:lang w:val="en-US"/>
              </w:rPr>
              <w:t>Comb offset hopping time-domain behavior when repetition factor R&gt;1</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5E8BC45B" w14:textId="7E892471" w:rsidR="00152D8B" w:rsidRPr="0028561A" w:rsidRDefault="00152D8B" w:rsidP="00221A55">
            <w:pPr>
              <w:pStyle w:val="TAL"/>
              <w:rPr>
                <w:rFonts w:cs="Arial"/>
                <w:lang w:val="en-US"/>
              </w:rPr>
            </w:pPr>
          </w:p>
        </w:tc>
      </w:tr>
      <w:tr w:rsidR="00152D8B" w:rsidRPr="00BF21B6" w14:paraId="5664B960"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8D87B" w14:textId="11FF7F24" w:rsidR="00152D8B" w:rsidRPr="0028561A" w:rsidRDefault="00152D8B" w:rsidP="00221A55">
            <w:pPr>
              <w:pStyle w:val="TAL"/>
              <w:rPr>
                <w:rFonts w:eastAsia="MS Mincho" w:cs="Arial"/>
                <w:color w:val="FF0000"/>
                <w:lang w:val="en-US"/>
              </w:rPr>
            </w:pPr>
            <w:r w:rsidRPr="0028561A">
              <w:rPr>
                <w:lang w:val="en-US"/>
              </w:rPr>
              <w:t>40-5-</w:t>
            </w:r>
            <w:r w:rsidR="00DB2B0B" w:rsidRPr="0028561A">
              <w:rPr>
                <w:lang w:val="en-US"/>
              </w:rPr>
              <w:t>4</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BC5E072" w14:textId="22E4D0CC" w:rsidR="00152D8B" w:rsidRPr="0028561A" w:rsidRDefault="00DB2B0B" w:rsidP="00221A55">
            <w:pPr>
              <w:pStyle w:val="TAL"/>
              <w:rPr>
                <w:rFonts w:cs="Arial"/>
                <w:color w:val="FF0000"/>
                <w:lang w:val="en-US" w:eastAsia="zh-CN"/>
              </w:rPr>
            </w:pPr>
            <w:r w:rsidRPr="0028561A">
              <w:rPr>
                <w:lang w:val="en-US"/>
              </w:rPr>
              <w:t>SRS with</w:t>
            </w:r>
            <w:r w:rsidRPr="000E4F60">
              <w:rPr>
                <w:lang w:val="en-US"/>
              </w:rPr>
              <w:t>out TDMed</w:t>
            </w:r>
            <w:r w:rsidRPr="0028561A">
              <w:rPr>
                <w:lang w:val="en-US"/>
              </w:rPr>
              <w:t xml:space="preserve"> 8 Tx ports—antenna switching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36071ABA" w14:textId="5BD4BCEC" w:rsidR="00B351B1" w:rsidRPr="00D45A66" w:rsidRDefault="00B351B1" w:rsidP="007D7E63">
            <w:pPr>
              <w:pStyle w:val="TAL"/>
              <w:rPr>
                <w:lang w:val="en-US"/>
              </w:rPr>
            </w:pPr>
            <w:r w:rsidRPr="00D45A66">
              <w:rPr>
                <w:lang w:val="en-US"/>
              </w:rPr>
              <w:t xml:space="preserve">Support </w:t>
            </w:r>
            <w:r w:rsidR="00F97CCE" w:rsidRPr="00D45A66">
              <w:rPr>
                <w:lang w:val="en-US"/>
              </w:rPr>
              <w:t>of</w:t>
            </w:r>
            <w:r w:rsidRPr="00D45A66">
              <w:rPr>
                <w:lang w:val="en-US"/>
              </w:rPr>
              <w:t xml:space="preserve"> </w:t>
            </w:r>
            <w:r w:rsidR="00F97CCE" w:rsidRPr="00D45A66">
              <w:rPr>
                <w:lang w:val="en-US"/>
              </w:rPr>
              <w:t xml:space="preserve">8 </w:t>
            </w:r>
            <w:r w:rsidR="009D5448" w:rsidRPr="00D45A66">
              <w:rPr>
                <w:lang w:val="en-US"/>
              </w:rPr>
              <w:t xml:space="preserve">SRS with </w:t>
            </w:r>
            <w:r w:rsidR="00F97CCE" w:rsidRPr="00D45A66">
              <w:rPr>
                <w:lang w:val="en-US"/>
              </w:rPr>
              <w:t xml:space="preserve">Tx </w:t>
            </w:r>
            <w:r w:rsidR="009D5448" w:rsidRPr="00D45A66">
              <w:rPr>
                <w:lang w:val="en-US"/>
              </w:rPr>
              <w:t xml:space="preserve"> ports—antennaSwitching</w:t>
            </w:r>
          </w:p>
          <w:p w14:paraId="41402F55" w14:textId="44615C2A" w:rsidR="00152D8B" w:rsidRPr="0028561A" w:rsidRDefault="00F56633" w:rsidP="00221A55">
            <w:pPr>
              <w:pStyle w:val="TAL"/>
              <w:rPr>
                <w:rFonts w:cs="Arial"/>
                <w:lang w:val="en-US"/>
              </w:rPr>
            </w:pPr>
            <w:r w:rsidRPr="001D5D7F">
              <w:rPr>
                <w:color w:val="FF0000"/>
                <w:lang w:val="en-US"/>
              </w:rPr>
              <w:t>No</w:t>
            </w:r>
            <w:r w:rsidR="00DB2B0B" w:rsidRPr="001D5D7F">
              <w:rPr>
                <w:color w:val="FF0000"/>
                <w:lang w:val="en-US"/>
              </w:rPr>
              <w:t xml:space="preserve"> separate row for comb8</w:t>
            </w:r>
          </w:p>
        </w:tc>
      </w:tr>
      <w:tr w:rsidR="00152D8B" w:rsidRPr="00BF21B6" w14:paraId="73BCD3CB"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EF197E" w14:textId="051DAEEC" w:rsidR="00152D8B" w:rsidRPr="0028561A" w:rsidRDefault="00152D8B" w:rsidP="00221A55">
            <w:pPr>
              <w:pStyle w:val="TAL"/>
              <w:rPr>
                <w:rFonts w:eastAsia="MS Mincho" w:cs="Arial"/>
                <w:color w:val="FF0000"/>
                <w:lang w:val="en-US"/>
              </w:rPr>
            </w:pPr>
            <w:r w:rsidRPr="0028561A">
              <w:rPr>
                <w:lang w:val="en-US"/>
              </w:rPr>
              <w:t>40-5-</w:t>
            </w:r>
            <w:r w:rsidR="00DB2B0B" w:rsidRPr="0028561A">
              <w:rPr>
                <w:lang w:val="en-US"/>
              </w:rPr>
              <w:t>4a</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EB1C692" w14:textId="5EB7CA12" w:rsidR="00152D8B" w:rsidRPr="0028561A" w:rsidRDefault="00DB2B0B" w:rsidP="00221A55">
            <w:pPr>
              <w:pStyle w:val="TAL"/>
              <w:rPr>
                <w:rFonts w:cs="Arial"/>
                <w:color w:val="FF0000"/>
                <w:lang w:val="en-US" w:eastAsia="zh-CN"/>
              </w:rPr>
            </w:pPr>
            <w:r w:rsidRPr="0028561A">
              <w:rPr>
                <w:lang w:val="en-US"/>
              </w:rPr>
              <w:t>SRS with</w:t>
            </w:r>
            <w:r w:rsidRPr="000E4F60">
              <w:rPr>
                <w:lang w:val="en-US"/>
              </w:rPr>
              <w:t>out TDMed</w:t>
            </w:r>
            <w:r w:rsidRPr="0028561A">
              <w:rPr>
                <w:lang w:val="en-US"/>
              </w:rPr>
              <w:t xml:space="preserve"> 8 Tx ports—codebook</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5C04CB1C" w14:textId="77777777" w:rsidR="009D5448" w:rsidRPr="00D45A66" w:rsidRDefault="009D5448" w:rsidP="009D5448">
            <w:pPr>
              <w:pStyle w:val="TAL"/>
              <w:rPr>
                <w:lang w:val="en-US"/>
              </w:rPr>
            </w:pPr>
            <w:r w:rsidRPr="00D45A66">
              <w:rPr>
                <w:lang w:val="en-US"/>
              </w:rPr>
              <w:t>Support of 8 SRS with Tx  ports—codebook</w:t>
            </w:r>
          </w:p>
          <w:p w14:paraId="651BBA09" w14:textId="2EB23315" w:rsidR="00152D8B" w:rsidRPr="0028561A" w:rsidRDefault="00F56633" w:rsidP="00221A55">
            <w:pPr>
              <w:pStyle w:val="TAL"/>
              <w:rPr>
                <w:rFonts w:cs="Arial"/>
                <w:lang w:val="en-US"/>
              </w:rPr>
            </w:pPr>
            <w:r w:rsidRPr="001D5D7F">
              <w:rPr>
                <w:color w:val="FF0000"/>
                <w:lang w:val="en-US"/>
              </w:rPr>
              <w:t>No</w:t>
            </w:r>
            <w:r w:rsidR="00DB2B0B" w:rsidRPr="001D5D7F">
              <w:rPr>
                <w:color w:val="FF0000"/>
                <w:lang w:val="en-US"/>
              </w:rPr>
              <w:t xml:space="preserve"> separate row for comb8</w:t>
            </w:r>
          </w:p>
        </w:tc>
      </w:tr>
      <w:tr w:rsidR="0064102C" w:rsidRPr="00BF21B6" w14:paraId="41C2B5BA"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09ED3" w14:textId="6A1728B8" w:rsidR="0064102C" w:rsidRPr="0028561A" w:rsidRDefault="009843C4" w:rsidP="00221A55">
            <w:pPr>
              <w:pStyle w:val="TAL"/>
              <w:rPr>
                <w:rFonts w:cs="Arial"/>
                <w:color w:val="FF0000"/>
                <w:lang w:val="en-US"/>
              </w:rPr>
            </w:pPr>
            <w:r w:rsidRPr="0028561A">
              <w:rPr>
                <w:lang w:val="en-US"/>
              </w:rPr>
              <w:t>40-5-</w:t>
            </w:r>
            <w:r w:rsidR="00DB2B0B" w:rsidRPr="0028561A">
              <w:rPr>
                <w:lang w:val="en-US"/>
              </w:rPr>
              <w:t>6</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B7A00CF" w14:textId="390A076A" w:rsidR="0064102C" w:rsidRPr="0028561A" w:rsidRDefault="00DB2B0B" w:rsidP="00221A55">
            <w:pPr>
              <w:pStyle w:val="TAL"/>
              <w:rPr>
                <w:rFonts w:cs="Arial"/>
                <w:color w:val="FF0000"/>
                <w:lang w:val="en-US"/>
              </w:rPr>
            </w:pPr>
            <w:r w:rsidRPr="0028561A">
              <w:rPr>
                <w:lang w:val="en-US"/>
              </w:rPr>
              <w:t>SRS with TDMed 8 Tx ports—antenna switching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527DDE37" w14:textId="73D4AA5A" w:rsidR="0064102C" w:rsidRPr="0028561A" w:rsidRDefault="00F34681" w:rsidP="00221A55">
            <w:pPr>
              <w:pStyle w:val="TAL"/>
              <w:rPr>
                <w:rFonts w:cs="Arial"/>
                <w:lang w:val="en-US"/>
              </w:rPr>
            </w:pPr>
            <w:r w:rsidRPr="0037685B">
              <w:rPr>
                <w:color w:val="FF0000"/>
                <w:lang w:val="en-US"/>
              </w:rPr>
              <w:t>Merge with 40-5-7</w:t>
            </w:r>
            <w:r w:rsidR="008C45D5" w:rsidRPr="0037685B">
              <w:rPr>
                <w:color w:val="FF0000"/>
                <w:lang w:val="en-US"/>
              </w:rPr>
              <w:t>. Separate capability for supporting TDM (irrespective of usage)</w:t>
            </w:r>
          </w:p>
        </w:tc>
      </w:tr>
      <w:tr w:rsidR="006E3F8C" w:rsidRPr="00BF21B6" w14:paraId="5888BEC2"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ED677" w14:textId="04344CEA" w:rsidR="006E3F8C" w:rsidRPr="0028561A" w:rsidRDefault="006E3F8C" w:rsidP="00221A55">
            <w:pPr>
              <w:pStyle w:val="TAL"/>
              <w:rPr>
                <w:rFonts w:cs="Arial"/>
                <w:color w:val="FF0000"/>
                <w:lang w:val="en-US"/>
              </w:rPr>
            </w:pPr>
            <w:r w:rsidRPr="0028561A">
              <w:rPr>
                <w:lang w:val="en-US"/>
              </w:rPr>
              <w:t>40-5-</w:t>
            </w:r>
            <w:r w:rsidR="00DB2B0B" w:rsidRPr="0028561A">
              <w:rPr>
                <w:lang w:val="en-US"/>
              </w:rPr>
              <w:t>7</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0464FC7" w14:textId="2CD4C837" w:rsidR="006E3F8C" w:rsidRPr="0028561A" w:rsidRDefault="00DB2B0B" w:rsidP="00221A55">
            <w:pPr>
              <w:pStyle w:val="TAL"/>
              <w:rPr>
                <w:rFonts w:cs="Arial"/>
                <w:color w:val="FF0000"/>
                <w:lang w:val="en-US"/>
              </w:rPr>
            </w:pPr>
            <w:r w:rsidRPr="0028561A">
              <w:rPr>
                <w:lang w:val="en-US"/>
              </w:rPr>
              <w:t>SRS with TDMed 8 Tx ports—codebook</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246F2FC8" w14:textId="4E533BB5" w:rsidR="006E3F8C" w:rsidRPr="0028561A" w:rsidRDefault="00F34681" w:rsidP="00221A55">
            <w:pPr>
              <w:pStyle w:val="TAL"/>
              <w:rPr>
                <w:rFonts w:cs="Arial"/>
                <w:lang w:val="en-US"/>
              </w:rPr>
            </w:pPr>
            <w:r w:rsidRPr="0037685B">
              <w:rPr>
                <w:color w:val="FF0000"/>
                <w:lang w:val="en-US"/>
              </w:rPr>
              <w:t>Merge with 40-5-6</w:t>
            </w:r>
            <w:r w:rsidR="008C45D5" w:rsidRPr="0037685B">
              <w:rPr>
                <w:color w:val="FF0000"/>
                <w:lang w:val="en-US"/>
              </w:rPr>
              <w:t>. Separate capability for supporting TDM (irrespective of usage)</w:t>
            </w:r>
          </w:p>
        </w:tc>
      </w:tr>
      <w:tr w:rsidR="002D258A" w:rsidRPr="00BF21B6" w14:paraId="62B509B1"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D1F94" w14:textId="2350DBB3" w:rsidR="002D258A" w:rsidRPr="0028561A" w:rsidRDefault="002D258A" w:rsidP="00221A55">
            <w:pPr>
              <w:pStyle w:val="TAL"/>
              <w:rPr>
                <w:rFonts w:cs="Arial"/>
                <w:color w:val="FF0000"/>
                <w:lang w:val="en-US"/>
              </w:rPr>
            </w:pPr>
            <w:r w:rsidRPr="0028561A">
              <w:rPr>
                <w:rFonts w:cs="Arial"/>
                <w:color w:val="FF0000"/>
                <w:szCs w:val="18"/>
                <w:lang w:val="en-US"/>
              </w:rPr>
              <w:t>40-5-</w:t>
            </w:r>
            <w:r w:rsidR="00FF0CE3" w:rsidRPr="0028561A">
              <w:rPr>
                <w:rFonts w:cs="Arial"/>
                <w:color w:val="FF0000"/>
                <w:szCs w:val="18"/>
                <w:lang w:val="en-US"/>
              </w:rPr>
              <w:t>1</w:t>
            </w:r>
            <w:r w:rsidR="007A656F" w:rsidRPr="0028561A">
              <w:rPr>
                <w:rFonts w:cs="Arial"/>
                <w:color w:val="FF0000"/>
                <w:szCs w:val="18"/>
                <w:lang w:val="en-US"/>
              </w:rPr>
              <w:t>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7015DB7" w14:textId="03C0D904" w:rsidR="002D258A" w:rsidRPr="0028561A" w:rsidRDefault="001808A1" w:rsidP="00221A55">
            <w:pPr>
              <w:pStyle w:val="TAL"/>
              <w:rPr>
                <w:rFonts w:cs="Arial"/>
                <w:color w:val="FF0000"/>
                <w:lang w:val="en-US"/>
              </w:rPr>
            </w:pPr>
            <w:r w:rsidRPr="0028561A">
              <w:rPr>
                <w:rFonts w:cs="Arial"/>
                <w:color w:val="FF0000"/>
                <w:szCs w:val="18"/>
                <w:lang w:val="en-US"/>
              </w:rPr>
              <w:t xml:space="preserve">Hopping within a subset for </w:t>
            </w:r>
            <w:r w:rsidR="00DB2B0B" w:rsidRPr="0028561A">
              <w:rPr>
                <w:rFonts w:cs="Arial"/>
                <w:color w:val="FF0000"/>
                <w:szCs w:val="18"/>
                <w:lang w:val="en-US"/>
              </w:rPr>
              <w:t>SRS comb offset hopping</w:t>
            </w:r>
            <w:r w:rsidRPr="0028561A">
              <w:rPr>
                <w:rFonts w:cs="Arial"/>
                <w:color w:val="FF0000"/>
                <w:szCs w:val="18"/>
                <w:lang w:val="en-US"/>
              </w:rPr>
              <w:t xml:space="preserve"> </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2A74ED01" w14:textId="5C709D9F" w:rsidR="002D258A" w:rsidRPr="0028561A" w:rsidRDefault="0028561A" w:rsidP="00221A55">
            <w:pPr>
              <w:pStyle w:val="TAL"/>
              <w:rPr>
                <w:rFonts w:cs="Arial"/>
                <w:lang w:val="en-US"/>
              </w:rPr>
            </w:pPr>
            <w:r w:rsidRPr="0028561A">
              <w:rPr>
                <w:rFonts w:cs="Arial"/>
                <w:color w:val="FF0000"/>
                <w:szCs w:val="18"/>
                <w:lang w:val="en-US"/>
              </w:rPr>
              <w:t xml:space="preserve">Support for hopping within an RRC-configured subset of comb </w:t>
            </w:r>
            <w:r w:rsidR="008B71F9" w:rsidRPr="0028561A">
              <w:rPr>
                <w:rFonts w:cs="Arial"/>
                <w:color w:val="FF0000"/>
                <w:szCs w:val="18"/>
                <w:lang w:val="en-US"/>
              </w:rPr>
              <w:t>offsets</w:t>
            </w:r>
            <w:r w:rsidRPr="0028561A">
              <w:rPr>
                <w:rFonts w:cs="Arial"/>
                <w:color w:val="FF0000"/>
                <w:szCs w:val="18"/>
                <w:lang w:val="en-US"/>
              </w:rPr>
              <w:br/>
              <w:t>Prerequisite:</w:t>
            </w:r>
            <w:r w:rsidR="00805044">
              <w:rPr>
                <w:rFonts w:cs="Arial"/>
                <w:color w:val="FF0000"/>
                <w:szCs w:val="18"/>
                <w:lang w:val="en-US"/>
              </w:rPr>
              <w:t xml:space="preserve"> </w:t>
            </w:r>
            <w:r w:rsidRPr="0028561A">
              <w:rPr>
                <w:color w:val="FF0000"/>
                <w:lang w:val="en-US"/>
              </w:rPr>
              <w:t>40-5-1</w:t>
            </w:r>
          </w:p>
        </w:tc>
      </w:tr>
      <w:tr w:rsidR="004756F8" w:rsidRPr="00BF21B6" w14:paraId="6F1ADCA4"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5C90B" w14:textId="3723E532" w:rsidR="004756F8" w:rsidRPr="0028561A" w:rsidRDefault="004756F8" w:rsidP="00221A55">
            <w:pPr>
              <w:pStyle w:val="TAL"/>
              <w:rPr>
                <w:rFonts w:cs="Arial"/>
                <w:color w:val="FF0000"/>
                <w:lang w:val="en-US"/>
              </w:rPr>
            </w:pPr>
            <w:r w:rsidRPr="0028561A">
              <w:rPr>
                <w:rFonts w:cs="Arial"/>
                <w:color w:val="FF0000"/>
                <w:szCs w:val="18"/>
                <w:lang w:val="en-US"/>
              </w:rPr>
              <w:t>40-5-</w:t>
            </w:r>
            <w:r w:rsidR="007A656F" w:rsidRPr="0028561A">
              <w:rPr>
                <w:rFonts w:cs="Arial"/>
                <w:color w:val="FF0000"/>
                <w:szCs w:val="18"/>
                <w:lang w:val="en-US"/>
              </w:rPr>
              <w:t>2c</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10E9AF1" w14:textId="410797AF" w:rsidR="004756F8" w:rsidRPr="0028561A" w:rsidRDefault="001808A1" w:rsidP="00221A55">
            <w:pPr>
              <w:pStyle w:val="TAL"/>
              <w:rPr>
                <w:rFonts w:cs="Arial"/>
                <w:color w:val="FF0000"/>
                <w:lang w:val="en-US"/>
              </w:rPr>
            </w:pPr>
            <w:r w:rsidRPr="0028561A">
              <w:rPr>
                <w:rFonts w:cs="Arial"/>
                <w:color w:val="FF0000"/>
                <w:szCs w:val="18"/>
                <w:lang w:val="en-US"/>
              </w:rPr>
              <w:t xml:space="preserve">Hopping within a subset for </w:t>
            </w:r>
            <w:r w:rsidR="00DB2B0B" w:rsidRPr="0028561A">
              <w:rPr>
                <w:rFonts w:cs="Arial"/>
                <w:color w:val="FF0000"/>
                <w:szCs w:val="18"/>
                <w:lang w:val="en-US"/>
              </w:rPr>
              <w:t>SRS cyclic shift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0B90B9D6" w14:textId="77777777" w:rsidR="001808A1" w:rsidRPr="00D9140C" w:rsidRDefault="008B71F9" w:rsidP="001808A1">
            <w:pPr>
              <w:pStyle w:val="TAL"/>
              <w:rPr>
                <w:color w:val="FF0000"/>
                <w:lang w:val="en-US"/>
              </w:rPr>
            </w:pPr>
            <w:r w:rsidRPr="0028561A">
              <w:rPr>
                <w:rFonts w:cs="Arial"/>
                <w:color w:val="FF0000"/>
                <w:szCs w:val="18"/>
                <w:lang w:val="en-US"/>
              </w:rPr>
              <w:t xml:space="preserve">Support for hopping within an RRC-configured subset of </w:t>
            </w:r>
            <w:r>
              <w:rPr>
                <w:rFonts w:cs="Arial"/>
                <w:color w:val="FF0000"/>
                <w:szCs w:val="18"/>
                <w:lang w:val="en-US"/>
              </w:rPr>
              <w:t>cyclic shifts</w:t>
            </w:r>
            <w:r w:rsidRPr="0028561A">
              <w:rPr>
                <w:rFonts w:cs="Arial"/>
                <w:color w:val="FF0000"/>
                <w:szCs w:val="18"/>
                <w:lang w:val="en-US"/>
              </w:rPr>
              <w:br/>
              <w:t>Prerequisite:</w:t>
            </w:r>
            <w:r>
              <w:rPr>
                <w:rFonts w:cs="Arial"/>
                <w:color w:val="FF0000"/>
                <w:szCs w:val="18"/>
                <w:lang w:val="en-US"/>
              </w:rPr>
              <w:t xml:space="preserve"> </w:t>
            </w:r>
            <w:r w:rsidRPr="0028561A">
              <w:rPr>
                <w:color w:val="FF0000"/>
                <w:lang w:val="en-US"/>
              </w:rPr>
              <w:t>40-5-</w:t>
            </w:r>
            <w:r w:rsidR="00021E12">
              <w:rPr>
                <w:color w:val="FF0000"/>
                <w:lang w:val="en-US"/>
              </w:rPr>
              <w:t>2</w:t>
            </w:r>
          </w:p>
          <w:p w14:paraId="185AD144" w14:textId="03A321C4" w:rsidR="004756F8" w:rsidRPr="0028561A" w:rsidRDefault="00D9140C" w:rsidP="00221A55">
            <w:pPr>
              <w:pStyle w:val="TAL"/>
              <w:rPr>
                <w:rFonts w:cs="Arial"/>
                <w:lang w:val="en-US"/>
              </w:rPr>
            </w:pPr>
            <w:r w:rsidRPr="00D9140C">
              <w:rPr>
                <w:color w:val="FF0000"/>
                <w:lang w:val="en-US"/>
              </w:rPr>
              <w:t>Type: Per band</w:t>
            </w:r>
          </w:p>
        </w:tc>
      </w:tr>
      <w:tr w:rsidR="001808A1" w:rsidRPr="0028561A" w14:paraId="3D5E81DA" w14:textId="77777777" w:rsidTr="00221A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3240C" w14:textId="21992087" w:rsidR="001808A1" w:rsidRPr="0028561A" w:rsidRDefault="001808A1" w:rsidP="001808A1">
            <w:pPr>
              <w:pStyle w:val="TAL"/>
              <w:rPr>
                <w:lang w:val="en-US"/>
              </w:rPr>
            </w:pPr>
            <w:r w:rsidRPr="0028561A">
              <w:rPr>
                <w:rFonts w:cs="Arial"/>
                <w:color w:val="FF0000"/>
                <w:szCs w:val="18"/>
                <w:lang w:val="en-US"/>
              </w:rPr>
              <w:t>40-5-</w:t>
            </w:r>
            <w:r w:rsidR="007A656F" w:rsidRPr="0028561A">
              <w:rPr>
                <w:rFonts w:cs="Arial"/>
                <w:color w:val="FF0000"/>
                <w:szCs w:val="18"/>
                <w:lang w:val="en-US"/>
              </w:rPr>
              <w:t>2d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68AB77F" w14:textId="14DF4939" w:rsidR="001808A1" w:rsidRPr="0028561A" w:rsidRDefault="001808A1" w:rsidP="001808A1">
            <w:pPr>
              <w:pStyle w:val="TAL"/>
              <w:rPr>
                <w:lang w:val="en-US"/>
              </w:rPr>
            </w:pPr>
            <w:r w:rsidRPr="0028561A">
              <w:rPr>
                <w:rFonts w:cs="Arial"/>
                <w:color w:val="FF0000"/>
                <w:szCs w:val="18"/>
                <w:lang w:val="en-US"/>
              </w:rPr>
              <w:t>Finer-granularity SRS cyclic shift hopping</w:t>
            </w:r>
          </w:p>
        </w:tc>
        <w:tc>
          <w:tcPr>
            <w:tcW w:w="2546" w:type="dxa"/>
            <w:tcBorders>
              <w:top w:val="single" w:sz="4" w:space="0" w:color="auto"/>
              <w:left w:val="single" w:sz="4" w:space="0" w:color="auto"/>
              <w:bottom w:val="single" w:sz="4" w:space="0" w:color="auto"/>
              <w:right w:val="single" w:sz="4" w:space="0" w:color="auto"/>
            </w:tcBorders>
            <w:shd w:val="clear" w:color="auto" w:fill="auto"/>
          </w:tcPr>
          <w:p w14:paraId="62C341A7" w14:textId="77777777" w:rsidR="001808A1" w:rsidRPr="00D9140C" w:rsidRDefault="00021E12" w:rsidP="001808A1">
            <w:pPr>
              <w:pStyle w:val="TAL"/>
              <w:rPr>
                <w:color w:val="FF0000"/>
                <w:lang w:val="en-US"/>
              </w:rPr>
            </w:pPr>
            <w:r>
              <w:rPr>
                <w:rFonts w:cs="Arial"/>
                <w:color w:val="FF0000"/>
                <w:szCs w:val="18"/>
                <w:lang w:val="en-US"/>
              </w:rPr>
              <w:t xml:space="preserve">Support finer-granularity </w:t>
            </w:r>
            <w:r w:rsidR="00806CF8">
              <w:rPr>
                <w:rFonts w:cs="Arial"/>
                <w:color w:val="FF0000"/>
                <w:szCs w:val="18"/>
                <w:lang w:val="en-US"/>
              </w:rPr>
              <w:t>cyclic</w:t>
            </w:r>
            <w:r w:rsidR="00824D78">
              <w:rPr>
                <w:rFonts w:cs="Arial"/>
                <w:color w:val="FF0000"/>
                <w:szCs w:val="18"/>
                <w:lang w:val="en-US"/>
              </w:rPr>
              <w:t xml:space="preserve"> shift hopping</w:t>
            </w:r>
            <w:r>
              <w:rPr>
                <w:rFonts w:cs="Arial"/>
                <w:color w:val="FF0000"/>
                <w:szCs w:val="18"/>
                <w:lang w:val="en-US"/>
              </w:rPr>
              <w:br/>
            </w:r>
            <w:r w:rsidRPr="0028561A">
              <w:rPr>
                <w:rFonts w:cs="Arial"/>
                <w:color w:val="FF0000"/>
                <w:szCs w:val="18"/>
                <w:lang w:val="en-US"/>
              </w:rPr>
              <w:t>Prerequisite:</w:t>
            </w:r>
            <w:r>
              <w:rPr>
                <w:rFonts w:cs="Arial"/>
                <w:color w:val="FF0000"/>
                <w:szCs w:val="18"/>
                <w:lang w:val="en-US"/>
              </w:rPr>
              <w:t xml:space="preserve"> </w:t>
            </w:r>
            <w:r w:rsidRPr="0028561A">
              <w:rPr>
                <w:color w:val="FF0000"/>
                <w:lang w:val="en-US"/>
              </w:rPr>
              <w:t>40-5-</w:t>
            </w:r>
            <w:r>
              <w:rPr>
                <w:color w:val="FF0000"/>
                <w:lang w:val="en-US"/>
              </w:rPr>
              <w:t>2</w:t>
            </w:r>
          </w:p>
          <w:p w14:paraId="42AE8CDB" w14:textId="1E768774" w:rsidR="001808A1" w:rsidRPr="0028561A" w:rsidRDefault="00D9140C" w:rsidP="001808A1">
            <w:pPr>
              <w:pStyle w:val="TAL"/>
              <w:rPr>
                <w:lang w:val="en-US" w:eastAsia="zh-CN"/>
              </w:rPr>
            </w:pPr>
            <w:r w:rsidRPr="00D9140C">
              <w:rPr>
                <w:color w:val="FF0000"/>
                <w:lang w:val="en-US"/>
              </w:rPr>
              <w:t>Type: Per band</w:t>
            </w:r>
          </w:p>
        </w:tc>
      </w:tr>
    </w:tbl>
    <w:p w14:paraId="00198563" w14:textId="09B27220" w:rsidR="00554D13" w:rsidRDefault="00554D13" w:rsidP="00554D13">
      <w:pPr>
        <w:pStyle w:val="Heading2"/>
        <w:ind w:left="0" w:firstLine="0"/>
      </w:pPr>
      <w:r>
        <w:t xml:space="preserve">2.4 </w:t>
      </w:r>
      <w:r w:rsidR="008D526E">
        <w:tab/>
      </w:r>
      <w:r w:rsidRPr="00554D13">
        <w:t>Enhanced uplink transmission</w:t>
      </w:r>
    </w:p>
    <w:p w14:paraId="11867158" w14:textId="22D815D8" w:rsidR="003F308E" w:rsidRDefault="00554D13" w:rsidP="003F308E">
      <w:pPr>
        <w:pStyle w:val="Heading3"/>
      </w:pPr>
      <w:r>
        <w:t>2.4.1</w:t>
      </w:r>
      <w:r w:rsidR="003A2ED3">
        <w:tab/>
      </w:r>
      <w:r w:rsidR="00DB4386" w:rsidRPr="00DB4386">
        <w:t>UL precoding indication for multi-panel transmission</w:t>
      </w:r>
    </w:p>
    <w:p w14:paraId="57895CEF" w14:textId="08F6C3FC" w:rsidR="00D40FE4" w:rsidRPr="00D40FE4" w:rsidRDefault="00594A00" w:rsidP="00594A00">
      <w:pPr>
        <w:pStyle w:val="Heading4"/>
      </w:pPr>
      <w:bookmarkStart w:id="30" w:name="_Ref142650322"/>
      <w:r>
        <w:t>2.4.1.1</w:t>
      </w:r>
      <w:r>
        <w:tab/>
        <w:t xml:space="preserve">FGs included in </w:t>
      </w:r>
      <w:r w:rsidR="00964B11">
        <w:fldChar w:fldCharType="begin"/>
      </w:r>
      <w:r w:rsidR="00964B11">
        <w:instrText xml:space="preserve"> REF _Ref142565454 \r \h </w:instrText>
      </w:r>
      <w:r w:rsidR="00964B11">
        <w:fldChar w:fldCharType="separate"/>
      </w:r>
      <w:r w:rsidR="00D2719E">
        <w:t>[4]</w:t>
      </w:r>
      <w:r w:rsidR="00964B11">
        <w:fldChar w:fldCharType="end"/>
      </w:r>
      <w:bookmarkEnd w:id="30"/>
    </w:p>
    <w:p w14:paraId="32394B1E" w14:textId="25E98AC3" w:rsidR="00DB4386" w:rsidRDefault="00580AA7" w:rsidP="00D77296">
      <w:pPr>
        <w:pStyle w:val="Heading5"/>
      </w:pPr>
      <w:r>
        <w:t>FG</w:t>
      </w:r>
      <w:r w:rsidR="00D67AAB">
        <w:t xml:space="preserve"> 40-6-1</w:t>
      </w:r>
    </w:p>
    <w:p w14:paraId="462E74F9" w14:textId="25342B3A" w:rsidR="005A6957" w:rsidRDefault="00AD7FC1" w:rsidP="005A6957">
      <w:pPr>
        <w:pStyle w:val="BodyText"/>
      </w:pPr>
      <w:r>
        <w:t xml:space="preserve">This is the FG for supporting </w:t>
      </w:r>
      <w:r w:rsidR="009120BB">
        <w:t>codebook</w:t>
      </w:r>
      <w:r w:rsidR="008662F2">
        <w:t>-</w:t>
      </w:r>
      <w:r w:rsidR="009120BB">
        <w:t>based</w:t>
      </w:r>
      <w:r>
        <w:t xml:space="preserve"> STxMP SDM</w:t>
      </w:r>
      <w:r w:rsidR="00135C02">
        <w:t xml:space="preserve"> scheme</w:t>
      </w:r>
      <w:r>
        <w:t xml:space="preserve">. </w:t>
      </w:r>
      <w:r w:rsidR="00E360E2">
        <w:t>There are two highlighted components for this FG:</w:t>
      </w:r>
    </w:p>
    <w:p w14:paraId="6D0B5FFA" w14:textId="3F17E802" w:rsidR="00E360E2" w:rsidRPr="00AB12B0" w:rsidRDefault="00E360E2" w:rsidP="0001141F">
      <w:pPr>
        <w:pStyle w:val="ListBullet"/>
      </w:pPr>
      <w:r w:rsidRPr="00AB12B0">
        <w:rPr>
          <w:highlight w:val="yellow"/>
        </w:rPr>
        <w:t>Maximum total number of layers across both panels for Single-DCI STx2P with SDM</w:t>
      </w:r>
      <w:r w:rsidR="00F84988">
        <w:t>.</w:t>
      </w:r>
      <w:r w:rsidR="00CF5649">
        <w:t xml:space="preserve"> We do not see that the number of layers </w:t>
      </w:r>
      <w:r w:rsidR="00C363BA">
        <w:t>across both panels need</w:t>
      </w:r>
      <w:r w:rsidR="00CF5649">
        <w:t xml:space="preserve"> to be reported separately: </w:t>
      </w:r>
      <w:r w:rsidR="004B7BA6">
        <w:t xml:space="preserve">the number of layers </w:t>
      </w:r>
      <w:r w:rsidR="00C363BA">
        <w:t>per SRS resource set in component 5 is sufficient</w:t>
      </w:r>
      <w:r w:rsidR="004B7BA6">
        <w:t>.</w:t>
      </w:r>
      <w:r w:rsidR="00CF5649">
        <w:t xml:space="preserve"> </w:t>
      </w:r>
    </w:p>
    <w:p w14:paraId="58E322ED" w14:textId="1D21CC54" w:rsidR="00CB0CFF" w:rsidRDefault="00E360E2" w:rsidP="0001141F">
      <w:pPr>
        <w:pStyle w:val="ListBullet"/>
      </w:pPr>
      <w:r w:rsidRPr="00AB12B0">
        <w:rPr>
          <w:highlight w:val="yellow"/>
        </w:rPr>
        <w:t>Max number of PUSCH ports associated with on SRS resource set</w:t>
      </w:r>
      <w:r w:rsidR="00F84988">
        <w:t>.</w:t>
      </w:r>
      <w:r w:rsidR="00243050">
        <w:t xml:space="preserve"> </w:t>
      </w:r>
      <w:r w:rsidR="003410D6">
        <w:t xml:space="preserve">There are no RAN1 agreements on supporting a max number of PUSCH ports per SRS resource set. Hence, </w:t>
      </w:r>
      <w:r w:rsidR="00CB2724">
        <w:t xml:space="preserve">since </w:t>
      </w:r>
      <w:r w:rsidR="003410D6">
        <w:t>this is a new feature</w:t>
      </w:r>
      <w:r w:rsidR="006C6163">
        <w:t>,</w:t>
      </w:r>
      <w:r w:rsidR="003410D6">
        <w:t xml:space="preserve"> which should not be introduced in UE-capability discussions, this </w:t>
      </w:r>
      <w:r w:rsidR="00CB2724">
        <w:t>component is</w:t>
      </w:r>
      <w:r w:rsidR="003410D6">
        <w:t xml:space="preserve"> not needed.</w:t>
      </w:r>
    </w:p>
    <w:p w14:paraId="19D8C215" w14:textId="084BE02B" w:rsidR="00EA061C" w:rsidRPr="00AB12B0" w:rsidRDefault="00EA061C" w:rsidP="00EA061C">
      <w:pPr>
        <w:pStyle w:val="ListBullet"/>
        <w:numPr>
          <w:ilvl w:val="0"/>
          <w:numId w:val="0"/>
        </w:numPr>
        <w:ind w:left="360" w:hanging="360"/>
      </w:pPr>
      <w:r>
        <w:t xml:space="preserve">Regarding the type, we propose to follow RAN2 guidance and define </w:t>
      </w:r>
      <w:r w:rsidR="00273F38">
        <w:t>FG 40-6-1 per FSPC.</w:t>
      </w:r>
    </w:p>
    <w:p w14:paraId="4DF5D800" w14:textId="4C0E76E0" w:rsidR="003F2098" w:rsidRDefault="003F2098" w:rsidP="003F2098">
      <w:pPr>
        <w:pStyle w:val="Heading5"/>
      </w:pPr>
      <w:r>
        <w:t>FG 40-6-1</w:t>
      </w:r>
      <w:r w:rsidR="004C257D">
        <w:t>-1</w:t>
      </w:r>
    </w:p>
    <w:p w14:paraId="64D83432" w14:textId="6142EA96" w:rsidR="003F2098" w:rsidRPr="00AB12B0" w:rsidRDefault="003F2098" w:rsidP="003F2098">
      <w:pPr>
        <w:pStyle w:val="ListBullet"/>
        <w:numPr>
          <w:ilvl w:val="0"/>
          <w:numId w:val="0"/>
        </w:numPr>
        <w:ind w:left="360" w:hanging="360"/>
      </w:pPr>
      <w:r>
        <w:t>Regarding the type, we propose to follow RAN2 guidance and define FG 40-6-1-1 per FSPC.</w:t>
      </w:r>
    </w:p>
    <w:p w14:paraId="1068627F" w14:textId="01DB7568" w:rsidR="00F6709F" w:rsidRDefault="00F6709F" w:rsidP="00D77296">
      <w:pPr>
        <w:pStyle w:val="Heading5"/>
      </w:pPr>
      <w:r>
        <w:t>FG 40-6-</w:t>
      </w:r>
      <w:r w:rsidR="00214B19">
        <w:t>1a</w:t>
      </w:r>
    </w:p>
    <w:p w14:paraId="74C0CBF4" w14:textId="15F9CF82" w:rsidR="00DF69A0" w:rsidRDefault="00DF69A0" w:rsidP="00DF69A0">
      <w:pPr>
        <w:pStyle w:val="BodyText"/>
      </w:pPr>
      <w:r w:rsidRPr="00DF69A0">
        <w:t>This</w:t>
      </w:r>
      <w:r>
        <w:t xml:space="preserve"> is the FG for supporting non-codebook-based STxMP SDM scheme. </w:t>
      </w:r>
      <w:r w:rsidR="00AA1D63">
        <w:t>There are three highlighted components for this FG:</w:t>
      </w:r>
    </w:p>
    <w:p w14:paraId="7569C941" w14:textId="0816F7A6" w:rsidR="00ED004A" w:rsidRPr="000E4F60" w:rsidRDefault="00ED004A" w:rsidP="00AA1D63">
      <w:pPr>
        <w:pStyle w:val="ListBullet"/>
      </w:pPr>
      <w:r w:rsidRPr="000E4F60">
        <w:rPr>
          <w:highlight w:val="yellow"/>
        </w:rPr>
        <w:t>Maximum total number of layers across both panels for Single-DCI STx2P with SDM</w:t>
      </w:r>
      <w:r w:rsidR="00F84988">
        <w:t>.</w:t>
      </w:r>
      <w:r w:rsidR="00F67703">
        <w:t xml:space="preserve"> </w:t>
      </w:r>
      <w:r w:rsidR="00F84988">
        <w:t>We do not see that the number of layers across both panels need to be reported separately: the number of layers per SRS resource set in component 5 is sufficient.</w:t>
      </w:r>
    </w:p>
    <w:p w14:paraId="765ABBC5" w14:textId="56E01E49" w:rsidR="00ED004A" w:rsidRPr="000E4F60" w:rsidRDefault="00ED004A" w:rsidP="00AA1D63">
      <w:pPr>
        <w:pStyle w:val="ListBullet"/>
      </w:pPr>
      <w:r w:rsidRPr="000E4F60">
        <w:rPr>
          <w:highlight w:val="yellow"/>
        </w:rPr>
        <w:t>Maximum number of simultaneous transmitted SRS resources at one symbol</w:t>
      </w:r>
      <w:r w:rsidR="002730AE">
        <w:t>. One of component 7 and 8 is needed, but which one depends on whether simultaneous transmission of two SRS resource sets is supported or not, which has not yet been decided in RAN1.</w:t>
      </w:r>
    </w:p>
    <w:p w14:paraId="270E0580" w14:textId="6285C150" w:rsidR="00ED004A" w:rsidRDefault="00ED004A" w:rsidP="00AA1D63">
      <w:pPr>
        <w:pStyle w:val="ListBullet"/>
      </w:pPr>
      <w:r w:rsidRPr="000E4F60">
        <w:rPr>
          <w:highlight w:val="yellow"/>
        </w:rPr>
        <w:t>Maximum number of simultaneous transmitted SRS resources from one SRS resource set at one symbol</w:t>
      </w:r>
      <w:r w:rsidR="002730AE">
        <w:t xml:space="preserve">. </w:t>
      </w:r>
      <w:r w:rsidR="00F258E5">
        <w:t>On</w:t>
      </w:r>
      <w:r w:rsidR="005B4EBE">
        <w:t>e</w:t>
      </w:r>
      <w:r w:rsidR="00F258E5">
        <w:t xml:space="preserve"> of component 7 and 8 is needed, but which one d</w:t>
      </w:r>
      <w:r w:rsidR="006D3915">
        <w:t xml:space="preserve">epends on whether simultaneous transmission of two SRS resource sets </w:t>
      </w:r>
      <w:r w:rsidR="00F24734">
        <w:t>is supported or not</w:t>
      </w:r>
      <w:r w:rsidR="00F258E5">
        <w:t xml:space="preserve">, which has not yet been </w:t>
      </w:r>
      <w:r w:rsidR="00D6691B">
        <w:t>decided</w:t>
      </w:r>
      <w:r w:rsidR="00F258E5">
        <w:t xml:space="preserve"> in RAN1.</w:t>
      </w:r>
      <w:r w:rsidR="00F24734">
        <w:t xml:space="preserve"> </w:t>
      </w:r>
    </w:p>
    <w:p w14:paraId="49903D4E" w14:textId="04336105" w:rsidR="008407DF" w:rsidRPr="00AB12B0" w:rsidRDefault="008407DF" w:rsidP="008407DF">
      <w:pPr>
        <w:pStyle w:val="BodyText"/>
      </w:pPr>
      <w:r>
        <w:t>Regarding the type, we propose to follow RAN2 guidance and define FG 40-6-1a per FSPC.</w:t>
      </w:r>
    </w:p>
    <w:p w14:paraId="15C193F9" w14:textId="1F923880" w:rsidR="008407DF" w:rsidRDefault="00732A0D" w:rsidP="00653750">
      <w:pPr>
        <w:pStyle w:val="BodyText"/>
      </w:pPr>
      <w:r>
        <w:t>The</w:t>
      </w:r>
      <w:r w:rsidR="00751EF9">
        <w:t xml:space="preserve"> pre-requisite FG is also highlighted. In our understanding, FG 2-15 (</w:t>
      </w:r>
      <w:r w:rsidR="007C2080" w:rsidRPr="007C2080">
        <w:t>non-codebook based PUSCH transmission</w:t>
      </w:r>
      <w:r w:rsidR="00751EF9">
        <w:t>)</w:t>
      </w:r>
      <w:r w:rsidR="007C2080">
        <w:t xml:space="preserve"> should be a pre-requisite.</w:t>
      </w:r>
    </w:p>
    <w:p w14:paraId="06D20349" w14:textId="46D58893" w:rsidR="00B46539" w:rsidRDefault="00B46539" w:rsidP="00B46539">
      <w:pPr>
        <w:pStyle w:val="Heading5"/>
      </w:pPr>
      <w:r>
        <w:t>FG 40-6-1a-1</w:t>
      </w:r>
    </w:p>
    <w:p w14:paraId="017DDC96" w14:textId="551B191E" w:rsidR="00B46539" w:rsidRDefault="00B46539" w:rsidP="00C8175C">
      <w:pPr>
        <w:pStyle w:val="ListBullet"/>
        <w:numPr>
          <w:ilvl w:val="0"/>
          <w:numId w:val="0"/>
        </w:numPr>
        <w:ind w:left="360" w:hanging="360"/>
      </w:pPr>
      <w:r>
        <w:t>Regarding the type, we propose to follow RAN2 guidance and define FG 40-6-1</w:t>
      </w:r>
      <w:r w:rsidR="006F79C0">
        <w:t>a</w:t>
      </w:r>
      <w:r>
        <w:t>-1 per FSPC.</w:t>
      </w:r>
    </w:p>
    <w:p w14:paraId="43AFC325" w14:textId="1C84A080" w:rsidR="0042084A" w:rsidRDefault="0042084A" w:rsidP="00D77296">
      <w:pPr>
        <w:pStyle w:val="Heading5"/>
      </w:pPr>
      <w:r>
        <w:t>FG 40-6-</w:t>
      </w:r>
      <w:r w:rsidR="00214B19">
        <w:t>1b</w:t>
      </w:r>
    </w:p>
    <w:p w14:paraId="231CD2E9" w14:textId="3C0C58FD" w:rsidR="00180540" w:rsidRDefault="00390E43" w:rsidP="00AE3CB2">
      <w:pPr>
        <w:pStyle w:val="BodyText"/>
      </w:pPr>
      <w:r>
        <w:t xml:space="preserve">The pre-requisite for this FG should </w:t>
      </w:r>
      <w:r w:rsidR="00F44EAB">
        <w:t xml:space="preserve">be </w:t>
      </w:r>
      <w:r w:rsidR="003172DB">
        <w:t>FG 2-15a</w:t>
      </w:r>
      <w:r w:rsidR="00097AF1">
        <w:t xml:space="preserve">. The type should be </w:t>
      </w:r>
      <w:r w:rsidR="00490D79">
        <w:t>per</w:t>
      </w:r>
      <w:r w:rsidR="00097AF1">
        <w:t xml:space="preserve"> </w:t>
      </w:r>
      <w:r w:rsidR="00490D79">
        <w:t>band</w:t>
      </w:r>
      <w:r w:rsidR="00097AF1">
        <w:t>.</w:t>
      </w:r>
    </w:p>
    <w:p w14:paraId="7A3ACBAD" w14:textId="5436D7EC" w:rsidR="0042084A" w:rsidRDefault="0042084A" w:rsidP="00D77296">
      <w:pPr>
        <w:pStyle w:val="Heading5"/>
      </w:pPr>
      <w:r>
        <w:t>FG 40-6-</w:t>
      </w:r>
      <w:r w:rsidR="00180B89">
        <w:t>1-2</w:t>
      </w:r>
    </w:p>
    <w:p w14:paraId="4590ABF6" w14:textId="5A41E760" w:rsidR="008A2E39" w:rsidRPr="008A2E39" w:rsidRDefault="008A2E39" w:rsidP="008A2E39">
      <w:pPr>
        <w:pStyle w:val="ListBullet"/>
        <w:numPr>
          <w:ilvl w:val="0"/>
          <w:numId w:val="0"/>
        </w:numPr>
        <w:ind w:left="360" w:hanging="360"/>
      </w:pPr>
      <w:r>
        <w:t>We propose to clarify that this is for STx2P in the FG name.</w:t>
      </w:r>
    </w:p>
    <w:p w14:paraId="099F165A" w14:textId="6456110C" w:rsidR="00F44456" w:rsidRPr="00AB12B0" w:rsidRDefault="00F44456" w:rsidP="00F44456">
      <w:pPr>
        <w:pStyle w:val="ListBullet"/>
        <w:numPr>
          <w:ilvl w:val="0"/>
          <w:numId w:val="0"/>
        </w:numPr>
        <w:ind w:left="360" w:hanging="360"/>
      </w:pPr>
      <w:r>
        <w:t>Regarding the type, we propose to follow RAN2 guidance and define FG 40-6</w:t>
      </w:r>
      <w:r w:rsidR="00286890">
        <w:t>-</w:t>
      </w:r>
      <w:r w:rsidR="003279EE">
        <w:t>1-</w:t>
      </w:r>
      <w:r w:rsidR="00286890">
        <w:t>2</w:t>
      </w:r>
      <w:r>
        <w:t xml:space="preserve"> per FSPC.</w:t>
      </w:r>
    </w:p>
    <w:p w14:paraId="27003A3B" w14:textId="19456D1C" w:rsidR="0042084A" w:rsidRDefault="0042084A" w:rsidP="00D77296">
      <w:pPr>
        <w:pStyle w:val="Heading5"/>
      </w:pPr>
      <w:r>
        <w:t>FG 40-6-2</w:t>
      </w:r>
    </w:p>
    <w:p w14:paraId="287265C1" w14:textId="552451D1" w:rsidR="009F56FF" w:rsidRDefault="009F56FF" w:rsidP="00D863CF">
      <w:pPr>
        <w:pStyle w:val="BodyText"/>
      </w:pPr>
      <w:r>
        <w:t>This is the FG for supporting codebook-based STxMP SFN scheme.</w:t>
      </w:r>
      <w:r w:rsidR="004E0533">
        <w:t xml:space="preserve"> </w:t>
      </w:r>
      <w:r w:rsidR="00031DD4">
        <w:t xml:space="preserve">There are three highlighted </w:t>
      </w:r>
      <w:r w:rsidR="002E4364">
        <w:t xml:space="preserve">components </w:t>
      </w:r>
      <w:r w:rsidR="00DA6C5F">
        <w:t>in FG 40-6-2:</w:t>
      </w:r>
    </w:p>
    <w:p w14:paraId="7519FF86" w14:textId="3AE82637" w:rsidR="00456B96" w:rsidRPr="000E4F60" w:rsidRDefault="00456B96" w:rsidP="00A05198">
      <w:pPr>
        <w:pStyle w:val="ListBullet"/>
        <w:rPr>
          <w:lang w:val="en-US"/>
        </w:rPr>
      </w:pPr>
      <w:r w:rsidRPr="000E4F60">
        <w:rPr>
          <w:highlight w:val="yellow"/>
          <w:lang w:val="en-US"/>
        </w:rPr>
        <w:t>Maximum number of SRS antenna ports for each SRS resource in each SRS resource set</w:t>
      </w:r>
      <w:r w:rsidR="00CF7E05">
        <w:rPr>
          <w:lang w:val="en-US"/>
        </w:rPr>
        <w:t>. We do not see that this is needed.</w:t>
      </w:r>
    </w:p>
    <w:p w14:paraId="016CC09E" w14:textId="4642298C" w:rsidR="00456B96" w:rsidRPr="000E4F60" w:rsidRDefault="00456B96" w:rsidP="00A05198">
      <w:pPr>
        <w:pStyle w:val="ListBullet"/>
      </w:pPr>
      <w:r w:rsidRPr="000E4F60">
        <w:rPr>
          <w:highlight w:val="yellow"/>
        </w:rPr>
        <w:t>Maximum total number of layers across both panels for Single-DCI STx2P with SFN</w:t>
      </w:r>
      <w:r w:rsidR="004375A4">
        <w:t xml:space="preserve">. </w:t>
      </w:r>
      <w:r w:rsidR="00A47917">
        <w:t xml:space="preserve">We do not see that the number of layers across both panels need to be reported separately: the number of layers per SRS resource set in component </w:t>
      </w:r>
      <w:r w:rsidR="00E21280">
        <w:t>6</w:t>
      </w:r>
      <w:r w:rsidR="00A47917">
        <w:t xml:space="preserve"> is sufficient.</w:t>
      </w:r>
      <w:r w:rsidR="0007210A">
        <w:t xml:space="preserve"> In fact, with SFN, the number of layers per panel is the same as the number of layers over panels. </w:t>
      </w:r>
    </w:p>
    <w:p w14:paraId="3C3CBE53" w14:textId="1159F0E1" w:rsidR="00456B96" w:rsidRPr="0042084A" w:rsidRDefault="00456B96" w:rsidP="00A05198">
      <w:pPr>
        <w:pStyle w:val="ListBullet"/>
      </w:pPr>
      <w:r w:rsidRPr="000E4F60">
        <w:rPr>
          <w:highlight w:val="yellow"/>
        </w:rPr>
        <w:t>Max number of PUSCH ports associated with SRS resource set</w:t>
      </w:r>
      <w:r w:rsidR="00B279F3">
        <w:t>. There are no RAN1 agreements on supporting a max number of PUSCH ports per SRS resource set. Hence, since this is a new feature, which should not be introduced in UE-capability discussions, this component is not needed.</w:t>
      </w:r>
    </w:p>
    <w:p w14:paraId="1DD4B592" w14:textId="74C92CD4" w:rsidR="003279EE" w:rsidRPr="00AB12B0" w:rsidRDefault="003279EE" w:rsidP="003279EE">
      <w:pPr>
        <w:pStyle w:val="BodyText"/>
      </w:pPr>
      <w:r>
        <w:t>Regarding the type, we propose to follow RAN2 guidance and define FG 40-6-2 per FSPC.</w:t>
      </w:r>
    </w:p>
    <w:p w14:paraId="11F2CA0D" w14:textId="77D51D81" w:rsidR="00E529E1" w:rsidRDefault="00E529E1" w:rsidP="00E529E1">
      <w:pPr>
        <w:pStyle w:val="Heading5"/>
      </w:pPr>
      <w:r>
        <w:t>FG 40-6-2-1</w:t>
      </w:r>
    </w:p>
    <w:p w14:paraId="7E6C67C4" w14:textId="51FC19C5" w:rsidR="003279EE" w:rsidRDefault="00E529E1" w:rsidP="000B2EAA">
      <w:pPr>
        <w:pStyle w:val="ListBullet"/>
        <w:numPr>
          <w:ilvl w:val="0"/>
          <w:numId w:val="0"/>
        </w:numPr>
        <w:ind w:left="360" w:hanging="360"/>
      </w:pPr>
      <w:bookmarkStart w:id="31" w:name="_Hlk146896269"/>
      <w:r>
        <w:t>Regarding the type, we propose to follow RAN2 guidance and define FG 40-6-2</w:t>
      </w:r>
      <w:r w:rsidR="000B2EAA">
        <w:t>-1</w:t>
      </w:r>
      <w:r>
        <w:t xml:space="preserve"> per FSPC</w:t>
      </w:r>
      <w:bookmarkEnd w:id="31"/>
      <w:r>
        <w:t>.</w:t>
      </w:r>
    </w:p>
    <w:p w14:paraId="1F130F35" w14:textId="140AD3CF" w:rsidR="0042084A" w:rsidRDefault="0042084A" w:rsidP="00D77296">
      <w:pPr>
        <w:pStyle w:val="Heading5"/>
      </w:pPr>
      <w:r>
        <w:t>FG 40-6-2</w:t>
      </w:r>
      <w:r w:rsidR="00517EE5">
        <w:t>a</w:t>
      </w:r>
    </w:p>
    <w:p w14:paraId="331658E3" w14:textId="7FC2D6B3" w:rsidR="00AE6296" w:rsidRDefault="00AE6296" w:rsidP="00AE6296">
      <w:pPr>
        <w:pStyle w:val="BodyText"/>
      </w:pPr>
      <w:r>
        <w:t xml:space="preserve">This is the FG for supporting </w:t>
      </w:r>
      <w:r w:rsidR="006D3771">
        <w:t>non</w:t>
      </w:r>
      <w:r w:rsidR="00BF7494">
        <w:t>-</w:t>
      </w:r>
      <w:r>
        <w:t xml:space="preserve">codebook-based STxMP SFN scheme. There </w:t>
      </w:r>
      <w:r w:rsidR="00DE5A37">
        <w:t>are two highlighted components in FG 40-6-2a</w:t>
      </w:r>
      <w:r w:rsidR="00D40CDA">
        <w:t>:</w:t>
      </w:r>
    </w:p>
    <w:p w14:paraId="5EE9A145" w14:textId="0657CEE4" w:rsidR="00645794" w:rsidRPr="000E4F60" w:rsidRDefault="00645794" w:rsidP="00645794">
      <w:pPr>
        <w:pStyle w:val="ListBullet"/>
        <w:rPr>
          <w:highlight w:val="yellow"/>
        </w:rPr>
      </w:pPr>
      <w:r w:rsidRPr="000E4F60">
        <w:rPr>
          <w:highlight w:val="yellow"/>
        </w:rPr>
        <w:t>Maximum number of simultaneous transmitted SRS resources at one symbol</w:t>
      </w:r>
      <w:r w:rsidR="009D5F13">
        <w:t>. One of component 7 and 8 is needed, but which one depends on whether simultaneous transmission of two SRS resource sets is supported or not, which has not yet been decided in RAN1.</w:t>
      </w:r>
    </w:p>
    <w:p w14:paraId="5E6A6AC2" w14:textId="43E8D94F" w:rsidR="00645794" w:rsidRDefault="00645794" w:rsidP="00645794">
      <w:pPr>
        <w:pStyle w:val="ListBullet"/>
      </w:pPr>
      <w:r w:rsidRPr="000E4F60">
        <w:rPr>
          <w:highlight w:val="yellow"/>
        </w:rPr>
        <w:t>Maximum number of simultaneous transmitted SRS resources from one SRS resource set at one symbol</w:t>
      </w:r>
      <w:r w:rsidR="009D5F13">
        <w:t>. One of component 7 and 8 is needed, but which one depends on whether simultaneous transmission of two SRS resource sets is supported or not, which has not yet been decided in RAN1.</w:t>
      </w:r>
    </w:p>
    <w:p w14:paraId="7D592FE4" w14:textId="6EEB1A39" w:rsidR="00645794" w:rsidRDefault="000F3C2A" w:rsidP="008448D7">
      <w:pPr>
        <w:pStyle w:val="BodyText"/>
      </w:pPr>
      <w:r>
        <w:t xml:space="preserve">The </w:t>
      </w:r>
      <w:r w:rsidR="005E4810">
        <w:t>pre-requisite FG should</w:t>
      </w:r>
      <w:r w:rsidR="00B7364E">
        <w:t xml:space="preserve"> be FG 2-15</w:t>
      </w:r>
      <w:r w:rsidR="008448D7">
        <w:t>, and r</w:t>
      </w:r>
      <w:r w:rsidR="008448D7" w:rsidRPr="008448D7">
        <w:t>egarding the type, we propose to follow RAN2 guidance and define FG 40-6-2-1 per FSPC</w:t>
      </w:r>
      <w:r w:rsidR="008448D7">
        <w:t>.</w:t>
      </w:r>
    </w:p>
    <w:p w14:paraId="2E2912DC" w14:textId="198389B5" w:rsidR="008448D7" w:rsidRDefault="008448D7" w:rsidP="008448D7">
      <w:pPr>
        <w:pStyle w:val="Heading5"/>
      </w:pPr>
      <w:r>
        <w:t>FG 40-6-2a-1</w:t>
      </w:r>
    </w:p>
    <w:p w14:paraId="2B386936" w14:textId="3B292D24" w:rsidR="008448D7" w:rsidRDefault="008448D7" w:rsidP="008448D7">
      <w:pPr>
        <w:pStyle w:val="ListBullet"/>
        <w:numPr>
          <w:ilvl w:val="0"/>
          <w:numId w:val="0"/>
        </w:numPr>
        <w:ind w:left="360" w:hanging="360"/>
      </w:pPr>
      <w:r>
        <w:t>Regarding the type, we propose to follow RAN2 guidance and define FG 40-6-2a-1 per FSPC.</w:t>
      </w:r>
    </w:p>
    <w:p w14:paraId="6370FB32" w14:textId="073FC654" w:rsidR="00BC10B9" w:rsidRDefault="00BC10B9" w:rsidP="00BC10B9">
      <w:pPr>
        <w:pStyle w:val="Heading5"/>
      </w:pPr>
      <w:r>
        <w:t>FG 40-6-2b</w:t>
      </w:r>
    </w:p>
    <w:p w14:paraId="00618B81" w14:textId="74CF8FAE" w:rsidR="00BC10B9" w:rsidRDefault="00BC10B9" w:rsidP="00BC10B9">
      <w:pPr>
        <w:pStyle w:val="BodyText"/>
      </w:pPr>
      <w:r>
        <w:t>The pre-requisite for this FG should be FG 2-15a. The type should be per band.</w:t>
      </w:r>
    </w:p>
    <w:p w14:paraId="3F3E3C87" w14:textId="667CFB43" w:rsidR="0042084A" w:rsidRDefault="0042084A" w:rsidP="00D77296">
      <w:pPr>
        <w:pStyle w:val="Heading5"/>
      </w:pPr>
      <w:r>
        <w:t>FG 40-6-</w:t>
      </w:r>
      <w:r w:rsidR="00214B19">
        <w:t>3a</w:t>
      </w:r>
      <w:r w:rsidR="001C110D">
        <w:t xml:space="preserve"> </w:t>
      </w:r>
    </w:p>
    <w:p w14:paraId="30ED1214" w14:textId="1CC24823" w:rsidR="00DC6EB2" w:rsidRPr="00DC6EB2" w:rsidRDefault="00DC6EB2" w:rsidP="00DC6EB2">
      <w:pPr>
        <w:pStyle w:val="BodyText"/>
      </w:pPr>
      <w:r>
        <w:t xml:space="preserve">This is the FG for supporting codebook based multi-DCI STxMP, </w:t>
      </w:r>
      <w:r w:rsidRPr="00790A6E">
        <w:t xml:space="preserve">There are </w:t>
      </w:r>
      <w:r>
        <w:t>some</w:t>
      </w:r>
      <w:r w:rsidRPr="00790A6E">
        <w:t xml:space="preserve"> FFSs</w:t>
      </w:r>
      <w:r>
        <w:t xml:space="preserve"> that needs to be addressed: </w:t>
      </w:r>
    </w:p>
    <w:p w14:paraId="211DF2E5" w14:textId="5A217B81" w:rsidR="008B714E" w:rsidRPr="00D71505" w:rsidRDefault="002C42F7">
      <w:pPr>
        <w:pStyle w:val="ListBullet"/>
        <w:rPr>
          <w:lang w:val="en-US"/>
        </w:rPr>
      </w:pPr>
      <w:r w:rsidRPr="002C42F7">
        <w:rPr>
          <w:bCs/>
          <w:iCs/>
          <w:lang w:val="en-US"/>
        </w:rPr>
        <w:t>“</w:t>
      </w:r>
      <w:r w:rsidR="008B714E" w:rsidRPr="002C42F7">
        <w:rPr>
          <w:bCs/>
          <w:iCs/>
          <w:lang w:val="en-US"/>
        </w:rPr>
        <w:t xml:space="preserve">FFS: </w:t>
      </w:r>
      <w:r w:rsidR="008B714E" w:rsidRPr="002C42F7">
        <w:t>separate rows for DG-PUSCH+CG-PUSCH</w:t>
      </w:r>
      <w:r w:rsidR="008A1C0D" w:rsidRPr="002C42F7">
        <w:t xml:space="preserve">, </w:t>
      </w:r>
      <w:r w:rsidR="008B714E" w:rsidRPr="00D71505">
        <w:rPr>
          <w:lang w:val="en-US"/>
        </w:rPr>
        <w:t>CG-PUSCH+CG-PUSCH</w:t>
      </w:r>
      <w:r w:rsidR="008A1C0D" w:rsidRPr="00D71505">
        <w:rPr>
          <w:lang w:val="en-US"/>
        </w:rPr>
        <w:t xml:space="preserve">, </w:t>
      </w:r>
      <w:r w:rsidR="008B714E" w:rsidRPr="00D71505">
        <w:rPr>
          <w:lang w:val="en-US"/>
        </w:rPr>
        <w:t>DG-PUSCH+DG-PUSCH</w:t>
      </w:r>
      <w:r w:rsidRPr="00D71505">
        <w:rPr>
          <w:lang w:val="en-US"/>
        </w:rPr>
        <w:t xml:space="preserve">”: </w:t>
      </w:r>
      <w:r w:rsidR="00FD0B16" w:rsidRPr="00D71505">
        <w:rPr>
          <w:lang w:val="en-US"/>
        </w:rPr>
        <w:t xml:space="preserve">Separate rows are </w:t>
      </w:r>
      <w:r w:rsidR="00AE418D">
        <w:rPr>
          <w:lang w:val="en-US"/>
        </w:rPr>
        <w:t xml:space="preserve">not </w:t>
      </w:r>
      <w:r w:rsidR="00FD0B16" w:rsidRPr="00D71505">
        <w:rPr>
          <w:lang w:val="en-US"/>
        </w:rPr>
        <w:t>needed</w:t>
      </w:r>
      <w:r w:rsidR="00AE418D">
        <w:rPr>
          <w:lang w:val="en-US"/>
        </w:rPr>
        <w:t xml:space="preserve">: a UE that supports </w:t>
      </w:r>
      <w:r w:rsidR="00F17281" w:rsidRPr="00F85DD4">
        <w:rPr>
          <w:lang w:val="en-US"/>
        </w:rPr>
        <w:t>40-6-3a and CG</w:t>
      </w:r>
      <w:r w:rsidR="00413BD4">
        <w:rPr>
          <w:lang w:val="en-US"/>
        </w:rPr>
        <w:t xml:space="preserve"> will support all three combinations</w:t>
      </w:r>
      <w:r w:rsidR="00F17281" w:rsidRPr="00F85DD4">
        <w:rPr>
          <w:lang w:val="en-US"/>
        </w:rPr>
        <w:t>.</w:t>
      </w:r>
    </w:p>
    <w:p w14:paraId="51A4E022" w14:textId="5BBFEC3A" w:rsidR="0042084A" w:rsidRPr="0042084A" w:rsidRDefault="00061CEF" w:rsidP="008A1C0D">
      <w:pPr>
        <w:pStyle w:val="ListBullet"/>
      </w:pPr>
      <w:r w:rsidRPr="00061CEF">
        <w:t>“</w:t>
      </w:r>
      <w:r w:rsidR="008B714E" w:rsidRPr="00061CEF">
        <w:t>FFS: how to signal</w:t>
      </w:r>
      <w:r w:rsidRPr="00061CEF">
        <w:t xml:space="preserve">, </w:t>
      </w:r>
      <w:r w:rsidR="008B714E" w:rsidRPr="00061CEF">
        <w:t>Partial-overlapping PUSCHs in time and non-overlapping in frequency</w:t>
      </w:r>
      <w:r w:rsidRPr="00061CEF">
        <w:t xml:space="preserve">, </w:t>
      </w:r>
      <w:r w:rsidR="008B714E" w:rsidRPr="00061CEF">
        <w:t>Overlapping PUSCHs in time and partially overlapping in frequency</w:t>
      </w:r>
      <w:r w:rsidRPr="00061CEF">
        <w:t xml:space="preserve">, </w:t>
      </w:r>
      <w:r w:rsidR="008B714E" w:rsidRPr="00061CEF">
        <w:t>fully overlapping in both frequency and time</w:t>
      </w:r>
      <w:r w:rsidRPr="00061CEF">
        <w:t xml:space="preserve">, </w:t>
      </w:r>
      <w:r w:rsidR="008B714E" w:rsidRPr="00061CEF">
        <w:t>fully overlapping in frequency, partially overlapping in time</w:t>
      </w:r>
      <w:r w:rsidRPr="00061CEF">
        <w:t xml:space="preserve">, </w:t>
      </w:r>
      <w:r w:rsidR="008B714E" w:rsidRPr="00061CEF">
        <w:t>partially or non-overlapping in frequency, partially or fully overlapping in time</w:t>
      </w:r>
      <w:r w:rsidRPr="00061CEF">
        <w:t>”</w:t>
      </w:r>
      <w:r>
        <w:t xml:space="preserve">. </w:t>
      </w:r>
      <w:r w:rsidR="00933E8B">
        <w:t xml:space="preserve">Here we propose </w:t>
      </w:r>
      <w:r w:rsidR="0025240F">
        <w:t xml:space="preserve">to </w:t>
      </w:r>
      <w:r w:rsidR="00B61F25">
        <w:t xml:space="preserve">use the same three options as for </w:t>
      </w:r>
      <w:r w:rsidR="00FF5E06">
        <w:t xml:space="preserve">PDSCH overlap for </w:t>
      </w:r>
      <w:r w:rsidR="000D72A4">
        <w:t>multi-DCI multi-TRP (FG 16-2a</w:t>
      </w:r>
      <w:r w:rsidR="00644401">
        <w:t>-x</w:t>
      </w:r>
      <w:r w:rsidR="000D72A4">
        <w:t>)</w:t>
      </w:r>
      <w:r w:rsidR="00644401">
        <w:t>:</w:t>
      </w:r>
      <w:r w:rsidR="00197E20">
        <w:t xml:space="preserve"> partial</w:t>
      </w:r>
      <w:r w:rsidR="00644401">
        <w:t>/</w:t>
      </w:r>
      <w:r w:rsidR="002045A1">
        <w:t xml:space="preserve"> full </w:t>
      </w:r>
      <w:r w:rsidR="00197E20">
        <w:t>overlap in time</w:t>
      </w:r>
      <w:r w:rsidR="00644401">
        <w:t xml:space="preserve"> + no overlap in frequency, </w:t>
      </w:r>
      <w:r w:rsidR="002045A1">
        <w:t xml:space="preserve">full overlap in </w:t>
      </w:r>
      <w:r w:rsidR="00B61F25">
        <w:t xml:space="preserve">time + full overlap in </w:t>
      </w:r>
      <w:r w:rsidR="002045A1">
        <w:t xml:space="preserve">frequency </w:t>
      </w:r>
      <w:r w:rsidR="00B61F25">
        <w:t xml:space="preserve">and </w:t>
      </w:r>
      <w:r w:rsidR="00CA08F2">
        <w:t>partial</w:t>
      </w:r>
      <w:r w:rsidR="00844D4A">
        <w:t xml:space="preserve"> </w:t>
      </w:r>
      <w:r w:rsidR="00CA08F2">
        <w:t xml:space="preserve">overlap in time + </w:t>
      </w:r>
      <w:r w:rsidR="00844D4A">
        <w:t>partial</w:t>
      </w:r>
      <w:r w:rsidR="00CA08F2">
        <w:t xml:space="preserve"> overlap in frequency</w:t>
      </w:r>
      <w:r w:rsidR="00A7440F">
        <w:t>.</w:t>
      </w:r>
    </w:p>
    <w:p w14:paraId="0E2DD56A" w14:textId="17498564" w:rsidR="0042084A" w:rsidRDefault="0042084A" w:rsidP="00D77296">
      <w:pPr>
        <w:pStyle w:val="Heading5"/>
      </w:pPr>
      <w:r>
        <w:t>FG 40-6-</w:t>
      </w:r>
      <w:r w:rsidR="00214B19">
        <w:t>3b</w:t>
      </w:r>
      <w:r w:rsidR="001C110D">
        <w:t xml:space="preserve"> </w:t>
      </w:r>
    </w:p>
    <w:p w14:paraId="2A1BBA41" w14:textId="6BB81161" w:rsidR="00790A6E" w:rsidRPr="00790A6E" w:rsidRDefault="00323122" w:rsidP="00790A6E">
      <w:pPr>
        <w:pStyle w:val="BodyText"/>
      </w:pPr>
      <w:r>
        <w:t xml:space="preserve">This is the FG for supporting </w:t>
      </w:r>
      <w:r w:rsidR="001630FC">
        <w:t xml:space="preserve">non-codebook based </w:t>
      </w:r>
      <w:r w:rsidR="009F364F">
        <w:t xml:space="preserve">multi-DCI STxMP, </w:t>
      </w:r>
      <w:r w:rsidR="00790A6E" w:rsidRPr="00790A6E">
        <w:t xml:space="preserve">There are </w:t>
      </w:r>
      <w:r w:rsidR="00790A6E">
        <w:t>some</w:t>
      </w:r>
      <w:r w:rsidR="00790A6E" w:rsidRPr="00790A6E">
        <w:t xml:space="preserve"> FFSs</w:t>
      </w:r>
      <w:r w:rsidR="00D95030">
        <w:t xml:space="preserve"> that </w:t>
      </w:r>
      <w:r w:rsidR="00B0520C">
        <w:t>needs</w:t>
      </w:r>
      <w:r w:rsidR="00D95030">
        <w:t xml:space="preserve"> to be addressed: </w:t>
      </w:r>
    </w:p>
    <w:p w14:paraId="4B8F65EE" w14:textId="2D00A2B6" w:rsidR="00B06119" w:rsidRPr="002C42F7" w:rsidRDefault="00B06119" w:rsidP="00B06119">
      <w:pPr>
        <w:pStyle w:val="ListBullet"/>
        <w:rPr>
          <w:lang w:val="en-US"/>
        </w:rPr>
      </w:pPr>
      <w:r w:rsidRPr="002C42F7">
        <w:rPr>
          <w:bCs/>
          <w:iCs/>
          <w:lang w:val="en-US"/>
        </w:rPr>
        <w:t xml:space="preserve">“FFS: </w:t>
      </w:r>
      <w:r w:rsidRPr="002C42F7">
        <w:t xml:space="preserve">separate rows for DG-PUSCH+CG-PUSCH, </w:t>
      </w:r>
      <w:r w:rsidRPr="002C42F7">
        <w:rPr>
          <w:lang w:val="en-US"/>
        </w:rPr>
        <w:t>CG-PUSCH+CG-PUSCH</w:t>
      </w:r>
      <w:r w:rsidRPr="00D71505">
        <w:rPr>
          <w:lang w:val="en-US"/>
        </w:rPr>
        <w:t xml:space="preserve">, </w:t>
      </w:r>
      <w:r w:rsidRPr="002C42F7">
        <w:rPr>
          <w:lang w:val="en-US"/>
        </w:rPr>
        <w:t>DG-PUSCH+DG-PUSCH</w:t>
      </w:r>
      <w:r w:rsidRPr="00D71505">
        <w:rPr>
          <w:lang w:val="en-US"/>
        </w:rPr>
        <w:t xml:space="preserve">”: Separate rows are </w:t>
      </w:r>
      <w:r>
        <w:rPr>
          <w:lang w:val="en-US"/>
        </w:rPr>
        <w:t xml:space="preserve">not </w:t>
      </w:r>
      <w:r w:rsidRPr="00D71505">
        <w:rPr>
          <w:lang w:val="en-US"/>
        </w:rPr>
        <w:t>needed</w:t>
      </w:r>
      <w:r>
        <w:rPr>
          <w:lang w:val="en-US"/>
        </w:rPr>
        <w:t>: a UE that supports 40-6-3b and CG will support all three combinations.</w:t>
      </w:r>
    </w:p>
    <w:p w14:paraId="5746312E" w14:textId="4F1D6CF2" w:rsidR="00B06119" w:rsidRPr="00061CEF" w:rsidRDefault="00B06119" w:rsidP="00B06119">
      <w:pPr>
        <w:pStyle w:val="ListBullet"/>
      </w:pPr>
      <w:r w:rsidRPr="00061CEF">
        <w:t>“FFS: how to signal, Partial-overlapping PUSCHs in time and non-overlapping in frequency, Overlapping PUSCHs in time and partially overlapping in frequency, fully overlapping in both frequency and time, fully overlapping in frequency, partially overlapping in time, partially or non-overlapping in frequency, partially or fully overlapping in time”</w:t>
      </w:r>
      <w:r>
        <w:t xml:space="preserve">. </w:t>
      </w:r>
      <w:r w:rsidR="00A92C9F">
        <w:t>Here we propose to use the same three options as for PDSCH overlap for multi-DCI multi-TRP (FG 16-2a-x): partial/ full overlap in time + no overlap in frequency, full overlap in time + full overlap in frequency and partial overlap in time + partial overlap in frequency.</w:t>
      </w:r>
    </w:p>
    <w:p w14:paraId="6FC3812A" w14:textId="2606A2F5" w:rsidR="0042084A" w:rsidRDefault="0042084A" w:rsidP="00D77296">
      <w:pPr>
        <w:pStyle w:val="Heading5"/>
      </w:pPr>
      <w:r>
        <w:t>FG 40-6-</w:t>
      </w:r>
      <w:r w:rsidR="00214B19">
        <w:t>3b-1</w:t>
      </w:r>
    </w:p>
    <w:p w14:paraId="3A3F1CC6" w14:textId="16EE9CE4" w:rsidR="0042084A" w:rsidRPr="0042084A" w:rsidRDefault="00504742" w:rsidP="00D45F35">
      <w:pPr>
        <w:pStyle w:val="BodyText"/>
      </w:pPr>
      <w:r>
        <w:t xml:space="preserve">This is </w:t>
      </w:r>
      <w:r w:rsidR="0006558B">
        <w:t>like</w:t>
      </w:r>
      <w:r w:rsidR="00EA292E">
        <w:t xml:space="preserve"> </w:t>
      </w:r>
      <w:r>
        <w:t>FG 40-6-</w:t>
      </w:r>
      <w:r w:rsidR="006B4C9A">
        <w:t>1b</w:t>
      </w:r>
      <w:r>
        <w:t xml:space="preserve"> for</w:t>
      </w:r>
      <w:r w:rsidR="00DE5BE2">
        <w:t xml:space="preserve"> multi-DCI based STxMP.</w:t>
      </w:r>
      <w:r w:rsidR="00820EA3">
        <w:t xml:space="preserve"> FG </w:t>
      </w:r>
      <w:r w:rsidR="006B4C9A">
        <w:t>2-15a</w:t>
      </w:r>
      <w:r w:rsidR="00820EA3">
        <w:t xml:space="preserve"> should be the </w:t>
      </w:r>
      <w:r w:rsidR="00C8425A">
        <w:t>prerequisite</w:t>
      </w:r>
      <w:r w:rsidR="00820EA3">
        <w:t xml:space="preserve"> for this FG</w:t>
      </w:r>
      <w:r w:rsidR="006B4C9A">
        <w:t>, and the type should be per band.</w:t>
      </w:r>
    </w:p>
    <w:p w14:paraId="7D6EC872" w14:textId="729F29C7" w:rsidR="0042084A" w:rsidRDefault="0042084A" w:rsidP="00D77296">
      <w:pPr>
        <w:pStyle w:val="Heading5"/>
      </w:pPr>
      <w:r>
        <w:t>FG 40-6-</w:t>
      </w:r>
      <w:r w:rsidR="00214B19">
        <w:t>4</w:t>
      </w:r>
    </w:p>
    <w:p w14:paraId="1E0CC02B" w14:textId="6B9CC2BD" w:rsidR="0042084A" w:rsidRDefault="00E616BB" w:rsidP="00D45F35">
      <w:pPr>
        <w:pStyle w:val="BodyText"/>
      </w:pPr>
      <w:r>
        <w:t xml:space="preserve">This is the FG for supporting </w:t>
      </w:r>
      <w:r w:rsidR="005E5AED">
        <w:t>STxMP SFN scheme for PUCCH, which is needed.</w:t>
      </w:r>
      <w:r w:rsidR="00C64538">
        <w:t xml:space="preserve"> The current </w:t>
      </w:r>
      <w:r w:rsidR="004D637D">
        <w:t xml:space="preserve">proposal </w:t>
      </w:r>
      <w:r w:rsidR="00622065">
        <w:t xml:space="preserve">states that a pre-requisite FG is </w:t>
      </w:r>
      <w:r w:rsidR="00D53E81">
        <w:t>FG 23-</w:t>
      </w:r>
      <w:r w:rsidR="00D21393">
        <w:t>3-2d. In our view, this must be typo</w:t>
      </w:r>
      <w:r w:rsidR="00143DD0">
        <w:t xml:space="preserve">: FG 23-3-2d is </w:t>
      </w:r>
      <w:r w:rsidR="004465C2">
        <w:t>support of a MAC CE for u</w:t>
      </w:r>
      <w:r w:rsidR="004465C2" w:rsidRPr="004465C2">
        <w:t>pdating two Spatial relation or two sets of power control parameters for PUCCH group</w:t>
      </w:r>
      <w:r w:rsidR="004465C2">
        <w:t xml:space="preserve">. We propose to delete that FG. </w:t>
      </w:r>
    </w:p>
    <w:p w14:paraId="109D03A0" w14:textId="495F9313" w:rsidR="004465C2" w:rsidRDefault="004465C2" w:rsidP="00D45F35">
      <w:pPr>
        <w:pStyle w:val="BodyText"/>
      </w:pPr>
      <w:r>
        <w:t xml:space="preserve">Also, the type for </w:t>
      </w:r>
      <w:r w:rsidR="002C4268">
        <w:t>FG 40-6-4 should be per band.</w:t>
      </w:r>
    </w:p>
    <w:p w14:paraId="4302F28E" w14:textId="45B13570" w:rsidR="00214B19" w:rsidRDefault="00214B19" w:rsidP="00D77296">
      <w:pPr>
        <w:pStyle w:val="Heading5"/>
      </w:pPr>
      <w:r>
        <w:t>FG 40-6-5</w:t>
      </w:r>
      <w:r w:rsidR="006C2284">
        <w:t xml:space="preserve"> </w:t>
      </w:r>
    </w:p>
    <w:p w14:paraId="5E4C1BE3" w14:textId="61EE328B" w:rsidR="00214B19" w:rsidRPr="0042084A" w:rsidRDefault="004679F4" w:rsidP="00D45F35">
      <w:pPr>
        <w:pStyle w:val="BodyText"/>
      </w:pPr>
      <w:r>
        <w:t xml:space="preserve">RAN1 agreed two alternatives </w:t>
      </w:r>
      <w:r w:rsidR="00A408AF">
        <w:t xml:space="preserve">for group-based beam reporting for STx2P. </w:t>
      </w:r>
      <w:r w:rsidR="002C65C2">
        <w:t>For Alt1, simultaneous UL transmission is possible</w:t>
      </w:r>
      <w:r w:rsidR="00255BFF">
        <w:t>.</w:t>
      </w:r>
      <w:r w:rsidR="002C65C2">
        <w:t xml:space="preserve"> </w:t>
      </w:r>
      <w:r w:rsidR="007F16A7">
        <w:t xml:space="preserve">For </w:t>
      </w:r>
      <w:r w:rsidR="002C65C2">
        <w:t>Alt 2,</w:t>
      </w:r>
      <w:r w:rsidR="007F16A7">
        <w:t xml:space="preserve"> </w:t>
      </w:r>
      <w:r w:rsidR="002C65C2">
        <w:t xml:space="preserve">simultaneous UL transmission </w:t>
      </w:r>
      <w:r w:rsidR="002C65C2" w:rsidRPr="00255BFF">
        <w:rPr>
          <w:i/>
          <w:iCs/>
        </w:rPr>
        <w:t xml:space="preserve">and </w:t>
      </w:r>
      <w:r w:rsidR="002C65C2">
        <w:t xml:space="preserve">simultaneous DL reception is possible. </w:t>
      </w:r>
      <w:r w:rsidR="00C459CD">
        <w:t>There is a need for separate rows. We propose to add a row FG 40-6-5a.</w:t>
      </w:r>
    </w:p>
    <w:p w14:paraId="712E3CDF" w14:textId="5E0D4019" w:rsidR="004529D8" w:rsidRDefault="004529D8" w:rsidP="004529D8">
      <w:pPr>
        <w:pStyle w:val="Heading4"/>
        <w:rPr>
          <w:lang w:eastAsia="ko-KR"/>
        </w:rPr>
      </w:pPr>
      <w:r>
        <w:rPr>
          <w:lang w:eastAsia="ko-KR"/>
        </w:rPr>
        <w:t>2.4.1.</w:t>
      </w:r>
      <w:r w:rsidR="00954785">
        <w:rPr>
          <w:lang w:eastAsia="ko-KR"/>
        </w:rPr>
        <w:t>2</w:t>
      </w:r>
      <w:r>
        <w:rPr>
          <w:lang w:eastAsia="ko-KR"/>
        </w:rPr>
        <w:tab/>
        <w:t xml:space="preserve">New list of FGs </w:t>
      </w:r>
    </w:p>
    <w:p w14:paraId="59EA7D7E" w14:textId="7EA9DFB7" w:rsidR="00085481" w:rsidRPr="00085481" w:rsidRDefault="001A384D" w:rsidP="005C23ED">
      <w:pPr>
        <w:pStyle w:val="BodyText"/>
        <w:rPr>
          <w:lang w:eastAsia="ko-KR"/>
        </w:rPr>
      </w:pPr>
      <w:r w:rsidRPr="00253C91">
        <w:rPr>
          <w:rFonts w:eastAsia="Malgun Gothic" w:cs="Arial"/>
          <w:szCs w:val="18"/>
          <w:lang w:eastAsia="ko-KR"/>
        </w:rPr>
        <w:t xml:space="preserve">Here </w:t>
      </w:r>
      <w:r>
        <w:rPr>
          <w:rFonts w:eastAsia="Malgun Gothic" w:cs="Arial"/>
          <w:szCs w:val="18"/>
          <w:lang w:eastAsia="ko-KR"/>
        </w:rPr>
        <w:t xml:space="preserve">we list the new </w:t>
      </w:r>
      <w:r w:rsidR="00954785">
        <w:rPr>
          <w:rFonts w:eastAsia="Malgun Gothic" w:cs="Arial"/>
          <w:szCs w:val="18"/>
          <w:lang w:eastAsia="ko-KR"/>
        </w:rPr>
        <w:t xml:space="preserve">and updated </w:t>
      </w:r>
      <w:r>
        <w:rPr>
          <w:rFonts w:eastAsia="Malgun Gothic" w:cs="Arial"/>
          <w:szCs w:val="18"/>
          <w:lang w:eastAsia="ko-KR"/>
        </w:rPr>
        <w:t>FG, including those that were identified in Section</w:t>
      </w:r>
      <w:r w:rsidR="00727267">
        <w:rPr>
          <w:rFonts w:eastAsia="Malgun Gothic" w:cs="Arial"/>
          <w:szCs w:val="18"/>
          <w:lang w:eastAsia="ko-KR"/>
        </w:rPr>
        <w:t xml:space="preserve"> 2.4.1.1</w:t>
      </w:r>
      <w:r w:rsidR="0084638C">
        <w:rPr>
          <w:rFonts w:eastAsia="Malgun Gothic" w:cs="Arial"/>
          <w:szCs w:val="18"/>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4668"/>
        <w:gridCol w:w="3668"/>
      </w:tblGrid>
      <w:tr w:rsidR="00C35EFB" w:rsidRPr="0098481C" w14:paraId="1D9D325D"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AAC81" w14:textId="16E98575" w:rsidR="00C35EFB" w:rsidRPr="00BA62A6" w:rsidRDefault="005C4F5F" w:rsidP="00FF0597">
            <w:pPr>
              <w:rPr>
                <w:rFonts w:ascii="Arial" w:eastAsia="MS Mincho" w:hAnsi="Arial" w:cs="Arial"/>
                <w:sz w:val="18"/>
                <w:szCs w:val="18"/>
                <w:lang w:val="en-US"/>
              </w:rPr>
            </w:pPr>
            <w:r w:rsidRPr="00BA62A6">
              <w:rPr>
                <w:rFonts w:ascii="Arial" w:eastAsia="MS Mincho" w:hAnsi="Arial" w:cs="Arial"/>
                <w:sz w:val="18"/>
                <w:szCs w:val="18"/>
                <w:lang w:val="en-US"/>
              </w:rPr>
              <w:t>Index</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42F87CFF" w14:textId="69FCD644" w:rsidR="00C35EFB" w:rsidRPr="0098481C" w:rsidRDefault="005C4F5F" w:rsidP="00FF0597">
            <w:pPr>
              <w:rPr>
                <w:rFonts w:ascii="Arial" w:hAnsi="Arial" w:cs="Arial"/>
                <w:bCs/>
                <w:iCs/>
                <w:sz w:val="18"/>
                <w:szCs w:val="18"/>
                <w:lang w:val="en-US"/>
              </w:rPr>
            </w:pPr>
            <w:r>
              <w:rPr>
                <w:rFonts w:ascii="Arial" w:hAnsi="Arial" w:cs="Arial"/>
                <w:bCs/>
                <w:iCs/>
                <w:sz w:val="18"/>
                <w:szCs w:val="18"/>
                <w:lang w:val="en-US"/>
              </w:rPr>
              <w:t>Feature group</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51E01BF4" w14:textId="71C0D55C" w:rsidR="00C35EFB" w:rsidRPr="00BA62A6" w:rsidRDefault="005C4F5F" w:rsidP="00FF0597">
            <w:pPr>
              <w:rPr>
                <w:rFonts w:ascii="Arial" w:hAnsi="Arial" w:cs="Arial"/>
                <w:sz w:val="18"/>
                <w:szCs w:val="18"/>
                <w:lang w:val="en-US"/>
              </w:rPr>
            </w:pPr>
            <w:r w:rsidRPr="00BA62A6">
              <w:rPr>
                <w:rFonts w:ascii="Arial" w:hAnsi="Arial" w:cs="Arial"/>
                <w:sz w:val="18"/>
                <w:szCs w:val="18"/>
                <w:lang w:val="en-US"/>
              </w:rPr>
              <w:t>Comment</w:t>
            </w:r>
          </w:p>
        </w:tc>
      </w:tr>
      <w:tr w:rsidR="006169B8" w:rsidRPr="0098481C" w14:paraId="053B571D"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A767A"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40-6-1</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0D018CF" w14:textId="77777777" w:rsidR="006169B8" w:rsidRPr="00BA62A6" w:rsidRDefault="006169B8" w:rsidP="00FF0597">
            <w:pPr>
              <w:rPr>
                <w:rFonts w:ascii="Arial" w:hAnsi="Arial" w:cs="Arial"/>
                <w:sz w:val="18"/>
                <w:szCs w:val="18"/>
                <w:lang w:val="en-US"/>
              </w:rPr>
            </w:pPr>
            <w:r w:rsidRPr="0098481C">
              <w:rPr>
                <w:rFonts w:ascii="Arial" w:hAnsi="Arial" w:cs="Arial"/>
                <w:bCs/>
                <w:iCs/>
                <w:sz w:val="18"/>
                <w:szCs w:val="18"/>
                <w:lang w:val="en-US"/>
              </w:rPr>
              <w:t xml:space="preserve">Single-DCI based </w:t>
            </w:r>
            <w:r w:rsidRPr="00BA62A6">
              <w:rPr>
                <w:rFonts w:ascii="Arial" w:hAnsi="Arial" w:cs="Arial"/>
                <w:sz w:val="18"/>
                <w:szCs w:val="18"/>
                <w:lang w:val="en-US" w:eastAsia="zh-CN"/>
              </w:rPr>
              <w:t xml:space="preserve">STx2P SDM scheme for PUSCH—codebook </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4E330728" w14:textId="5747EEC9" w:rsidR="00406F7D" w:rsidRDefault="00406F7D" w:rsidP="006C1B65">
            <w:pPr>
              <w:pStyle w:val="TAL"/>
              <w:rPr>
                <w:lang w:val="en-US"/>
              </w:rPr>
            </w:pPr>
            <w:r w:rsidRPr="0082276D">
              <w:rPr>
                <w:lang w:val="en-US"/>
              </w:rPr>
              <w:t>Type: Per FSPC</w:t>
            </w:r>
          </w:p>
          <w:p w14:paraId="0D8D44CB" w14:textId="2446E103" w:rsidR="006C1B65" w:rsidRDefault="006C1B65" w:rsidP="006C1B65">
            <w:pPr>
              <w:pStyle w:val="TAL"/>
              <w:rPr>
                <w:lang w:val="en-US"/>
              </w:rPr>
            </w:pPr>
            <w:r>
              <w:rPr>
                <w:lang w:val="en-US"/>
              </w:rPr>
              <w:t>Components:</w:t>
            </w:r>
          </w:p>
          <w:p w14:paraId="790FECB6" w14:textId="278AA94A" w:rsidR="00D62808" w:rsidRPr="00BA62A6" w:rsidRDefault="00711364" w:rsidP="006D77B6">
            <w:pPr>
              <w:pStyle w:val="TAL"/>
              <w:numPr>
                <w:ilvl w:val="0"/>
                <w:numId w:val="53"/>
              </w:numPr>
              <w:rPr>
                <w:lang w:val="en-US"/>
              </w:rPr>
            </w:pPr>
            <w:r w:rsidRPr="00BA62A6">
              <w:rPr>
                <w:lang w:val="en-US"/>
              </w:rPr>
              <w:t>Dynamic switching by DCI 0_1/0_2 between single-DCI STxMP SDM and sTRP for PUSCH—codebook</w:t>
            </w:r>
          </w:p>
          <w:p w14:paraId="67ABA620" w14:textId="77777777" w:rsidR="00D62808" w:rsidRPr="00BA62A6" w:rsidRDefault="00711364" w:rsidP="006D77B6">
            <w:pPr>
              <w:pStyle w:val="TAL"/>
              <w:numPr>
                <w:ilvl w:val="0"/>
                <w:numId w:val="53"/>
              </w:numPr>
              <w:rPr>
                <w:lang w:val="en-US"/>
              </w:rPr>
            </w:pPr>
            <w:r w:rsidRPr="00BA62A6">
              <w:rPr>
                <w:lang w:val="en-US"/>
              </w:rPr>
              <w:t>1 PTRS port for single-DCI based STx2P SDM scheme for PUSCH—codebook</w:t>
            </w:r>
          </w:p>
          <w:p w14:paraId="205D41D9" w14:textId="77777777" w:rsidR="000A377A" w:rsidRPr="00BA62A6" w:rsidRDefault="00711364" w:rsidP="006D77B6">
            <w:pPr>
              <w:pStyle w:val="TAL"/>
              <w:numPr>
                <w:ilvl w:val="0"/>
                <w:numId w:val="53"/>
              </w:numPr>
              <w:rPr>
                <w:lang w:val="en-US"/>
              </w:rPr>
            </w:pPr>
            <w:r w:rsidRPr="00BA62A6">
              <w:rPr>
                <w:lang w:val="en-US"/>
              </w:rPr>
              <w:t>Support of two SRS resource sets with usage set to 'codebook'</w:t>
            </w:r>
          </w:p>
          <w:p w14:paraId="3AE8C50D" w14:textId="77777777" w:rsidR="000A377A" w:rsidRPr="00BA62A6" w:rsidRDefault="00711364" w:rsidP="006D77B6">
            <w:pPr>
              <w:pStyle w:val="TAL"/>
              <w:numPr>
                <w:ilvl w:val="0"/>
                <w:numId w:val="53"/>
              </w:numPr>
              <w:rPr>
                <w:lang w:val="en-US"/>
              </w:rPr>
            </w:pPr>
            <w:r w:rsidRPr="00BA62A6">
              <w:rPr>
                <w:lang w:val="en-US"/>
              </w:rPr>
              <w:t>Maximum number of SRS resources in one SRS resource set</w:t>
            </w:r>
          </w:p>
          <w:p w14:paraId="30E8C0A4" w14:textId="77777777" w:rsidR="000A377A" w:rsidRPr="00BA62A6" w:rsidRDefault="00711364" w:rsidP="006D77B6">
            <w:pPr>
              <w:pStyle w:val="TAL"/>
              <w:numPr>
                <w:ilvl w:val="0"/>
                <w:numId w:val="53"/>
              </w:numPr>
              <w:rPr>
                <w:lang w:val="en-US"/>
              </w:rPr>
            </w:pPr>
            <w:r w:rsidRPr="00BA62A6">
              <w:rPr>
                <w:lang w:val="en-US"/>
              </w:rPr>
              <w:t xml:space="preserve">Maximum number of layers of each panel for Single-DCI STx2P with SDM </w:t>
            </w:r>
          </w:p>
          <w:p w14:paraId="06459527" w14:textId="446E3459" w:rsidR="000A377A" w:rsidRPr="008227FA" w:rsidRDefault="00711364" w:rsidP="006D77B6">
            <w:pPr>
              <w:pStyle w:val="TAL"/>
              <w:numPr>
                <w:ilvl w:val="0"/>
                <w:numId w:val="53"/>
              </w:numPr>
              <w:rPr>
                <w:strike/>
                <w:color w:val="FF0000"/>
                <w:lang w:val="en-US"/>
              </w:rPr>
            </w:pPr>
            <w:r w:rsidRPr="008227FA">
              <w:rPr>
                <w:strike/>
                <w:color w:val="FF0000"/>
                <w:lang w:val="en-US"/>
              </w:rPr>
              <w:t>Maximum total number of layers across both panels for Single-DCI STx2P with SDM]</w:t>
            </w:r>
          </w:p>
          <w:p w14:paraId="0D580819" w14:textId="133F02B3" w:rsidR="006169B8" w:rsidRPr="0082276D" w:rsidRDefault="00711364" w:rsidP="006D77B6">
            <w:pPr>
              <w:pStyle w:val="TAL"/>
              <w:numPr>
                <w:ilvl w:val="0"/>
                <w:numId w:val="53"/>
              </w:numPr>
              <w:rPr>
                <w:strike/>
                <w:color w:val="FF0000"/>
                <w:lang w:val="en-US"/>
              </w:rPr>
            </w:pPr>
            <w:r w:rsidRPr="008227FA">
              <w:rPr>
                <w:strike/>
                <w:color w:val="FF0000"/>
                <w:lang w:val="en-US"/>
              </w:rPr>
              <w:t>Max number of PUSCH ports associated with on SRS resource set</w:t>
            </w:r>
          </w:p>
        </w:tc>
      </w:tr>
      <w:tr w:rsidR="005D175F" w:rsidRPr="0098481C" w14:paraId="29AAC528"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BA6C36" w14:textId="39FA8E5C" w:rsidR="005D175F" w:rsidRPr="00BA62A6" w:rsidRDefault="005D175F" w:rsidP="00FF0597">
            <w:pPr>
              <w:rPr>
                <w:rFonts w:ascii="Arial" w:eastAsia="MS Mincho" w:hAnsi="Arial" w:cs="Arial"/>
                <w:sz w:val="18"/>
                <w:szCs w:val="18"/>
                <w:lang w:val="en-US"/>
              </w:rPr>
            </w:pPr>
            <w:r w:rsidRPr="00BA62A6">
              <w:rPr>
                <w:rFonts w:ascii="Arial" w:eastAsia="MS Mincho" w:hAnsi="Arial" w:cs="Arial"/>
                <w:sz w:val="18"/>
                <w:szCs w:val="18"/>
                <w:lang w:val="en-US"/>
              </w:rPr>
              <w:t>40-6-</w:t>
            </w:r>
            <w:r w:rsidR="006E2CD0" w:rsidRPr="00BA62A6">
              <w:rPr>
                <w:rFonts w:ascii="Arial" w:eastAsia="MS Mincho" w:hAnsi="Arial" w:cs="Arial"/>
                <w:sz w:val="18"/>
                <w:szCs w:val="18"/>
                <w:lang w:val="en-US"/>
              </w:rPr>
              <w:t>1-1</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4D627AF" w14:textId="08A8ACEC" w:rsidR="005D175F" w:rsidRPr="0098481C" w:rsidRDefault="005361BF" w:rsidP="00FF0597">
            <w:pPr>
              <w:rPr>
                <w:rFonts w:ascii="Arial" w:hAnsi="Arial" w:cs="Arial"/>
                <w:bCs/>
                <w:iCs/>
                <w:sz w:val="18"/>
                <w:szCs w:val="18"/>
                <w:lang w:val="en-US"/>
              </w:rPr>
            </w:pPr>
            <w:r w:rsidRPr="005361BF">
              <w:rPr>
                <w:rFonts w:ascii="Arial" w:hAnsi="Arial" w:cs="Arial"/>
                <w:bCs/>
                <w:iCs/>
                <w:sz w:val="18"/>
                <w:szCs w:val="18"/>
                <w:lang w:val="en-US"/>
              </w:rPr>
              <w:t>2 PTRS ports for single-DCI based STx2P SDM scheme for PUSCH—codebook</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06BD5D23" w14:textId="143E41CB" w:rsidR="005D175F" w:rsidRPr="00BA62A6" w:rsidRDefault="0082276D" w:rsidP="004B305E">
            <w:pPr>
              <w:pStyle w:val="TAL"/>
              <w:rPr>
                <w:lang w:val="en-US"/>
              </w:rPr>
            </w:pPr>
            <w:r w:rsidRPr="0082276D">
              <w:rPr>
                <w:lang w:val="en-US"/>
              </w:rPr>
              <w:t>Type: Per FSPC</w:t>
            </w:r>
          </w:p>
        </w:tc>
      </w:tr>
      <w:tr w:rsidR="006169B8" w:rsidRPr="0098481C" w14:paraId="4AC3891B"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4332E"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40-6-1a</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0F3C4F12" w14:textId="77777777" w:rsidR="006169B8" w:rsidRPr="00BA62A6" w:rsidRDefault="006169B8" w:rsidP="00FF0597">
            <w:pPr>
              <w:rPr>
                <w:rFonts w:ascii="Arial" w:hAnsi="Arial" w:cs="Arial"/>
                <w:sz w:val="18"/>
                <w:szCs w:val="18"/>
                <w:lang w:val="en-US"/>
              </w:rPr>
            </w:pPr>
            <w:r w:rsidRPr="0098481C">
              <w:rPr>
                <w:rFonts w:ascii="Arial" w:hAnsi="Arial" w:cs="Arial"/>
                <w:bCs/>
                <w:iCs/>
                <w:sz w:val="18"/>
                <w:szCs w:val="18"/>
                <w:lang w:val="en-US"/>
              </w:rPr>
              <w:t xml:space="preserve">Single-DCI based </w:t>
            </w:r>
            <w:r w:rsidRPr="00BA62A6">
              <w:rPr>
                <w:rFonts w:ascii="Arial" w:hAnsi="Arial" w:cs="Arial"/>
                <w:sz w:val="18"/>
                <w:szCs w:val="18"/>
                <w:lang w:val="en-US" w:eastAsia="zh-CN"/>
              </w:rPr>
              <w:t>STx2P SDM scheme for PUSCH—noncodebook</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74E342CD" w14:textId="353053F6" w:rsidR="00406F7D" w:rsidRDefault="0082276D" w:rsidP="006C1B65">
            <w:pPr>
              <w:pStyle w:val="TAL"/>
              <w:rPr>
                <w:lang w:val="en-US"/>
              </w:rPr>
            </w:pPr>
            <w:r w:rsidRPr="0082276D">
              <w:rPr>
                <w:lang w:val="en-US"/>
              </w:rPr>
              <w:t>Type: Per FSPC</w:t>
            </w:r>
          </w:p>
          <w:p w14:paraId="02510071" w14:textId="107F0B5A" w:rsidR="006C1B65" w:rsidRDefault="006C1B65" w:rsidP="006C1B65">
            <w:pPr>
              <w:pStyle w:val="TAL"/>
              <w:rPr>
                <w:lang w:val="en-US"/>
              </w:rPr>
            </w:pPr>
            <w:r>
              <w:rPr>
                <w:lang w:val="en-US"/>
              </w:rPr>
              <w:t>Components:</w:t>
            </w:r>
          </w:p>
          <w:p w14:paraId="7A835928" w14:textId="36875EEA" w:rsidR="004B305E" w:rsidRPr="00BA62A6" w:rsidRDefault="004B305E" w:rsidP="006D77B6">
            <w:pPr>
              <w:pStyle w:val="TAL"/>
              <w:numPr>
                <w:ilvl w:val="0"/>
                <w:numId w:val="54"/>
              </w:numPr>
              <w:rPr>
                <w:lang w:val="en-US"/>
              </w:rPr>
            </w:pPr>
            <w:r w:rsidRPr="00BA62A6">
              <w:rPr>
                <w:lang w:val="en-US"/>
              </w:rPr>
              <w:t>Dynamic switching by DCI 0_1/0_2 between single-DCI STxMP SDM and sTRP for PUSCH—noncodebook</w:t>
            </w:r>
          </w:p>
          <w:p w14:paraId="1C005396" w14:textId="77777777" w:rsidR="004B305E" w:rsidRPr="00BA62A6" w:rsidRDefault="004B305E" w:rsidP="006D77B6">
            <w:pPr>
              <w:pStyle w:val="TAL"/>
              <w:numPr>
                <w:ilvl w:val="0"/>
                <w:numId w:val="54"/>
              </w:numPr>
              <w:rPr>
                <w:lang w:val="en-US"/>
              </w:rPr>
            </w:pPr>
            <w:r w:rsidRPr="00BA62A6">
              <w:rPr>
                <w:lang w:val="en-US"/>
              </w:rPr>
              <w:t>1 PTRS port for single-DCI based STx2P SDM scheme for PUSCH—noncodebook</w:t>
            </w:r>
          </w:p>
          <w:p w14:paraId="5393654D" w14:textId="77777777" w:rsidR="004B305E" w:rsidRPr="00BA62A6" w:rsidRDefault="004B305E" w:rsidP="006D77B6">
            <w:pPr>
              <w:pStyle w:val="TAL"/>
              <w:numPr>
                <w:ilvl w:val="0"/>
                <w:numId w:val="54"/>
              </w:numPr>
              <w:rPr>
                <w:lang w:val="en-US"/>
              </w:rPr>
            </w:pPr>
            <w:r w:rsidRPr="00BA62A6">
              <w:rPr>
                <w:lang w:val="en-US"/>
              </w:rPr>
              <w:t>Support of two SRS resource sets with usage set to 'noncodebook'</w:t>
            </w:r>
          </w:p>
          <w:p w14:paraId="58A22392" w14:textId="77777777" w:rsidR="004B305E" w:rsidRPr="00BA62A6" w:rsidRDefault="004B305E" w:rsidP="006D77B6">
            <w:pPr>
              <w:pStyle w:val="TAL"/>
              <w:numPr>
                <w:ilvl w:val="0"/>
                <w:numId w:val="54"/>
              </w:numPr>
              <w:rPr>
                <w:lang w:val="en-US"/>
              </w:rPr>
            </w:pPr>
            <w:r w:rsidRPr="00BA62A6">
              <w:rPr>
                <w:lang w:val="en-US"/>
              </w:rPr>
              <w:t>Maximum number of SRS resources in one SRS resource set</w:t>
            </w:r>
          </w:p>
          <w:p w14:paraId="5F3B87C1" w14:textId="77777777" w:rsidR="004B305E" w:rsidRPr="00BA62A6" w:rsidRDefault="004B305E" w:rsidP="006D77B6">
            <w:pPr>
              <w:pStyle w:val="TAL"/>
              <w:numPr>
                <w:ilvl w:val="0"/>
                <w:numId w:val="54"/>
              </w:numPr>
              <w:rPr>
                <w:lang w:val="en-US"/>
              </w:rPr>
            </w:pPr>
            <w:r w:rsidRPr="00BA62A6">
              <w:rPr>
                <w:lang w:val="en-US"/>
              </w:rPr>
              <w:t xml:space="preserve">Maximum number of layers of each panel for Single-DCI STx2P with SDM </w:t>
            </w:r>
          </w:p>
          <w:p w14:paraId="09D3F0A7" w14:textId="5218DD63" w:rsidR="004B305E" w:rsidRPr="008227FA" w:rsidRDefault="004B305E" w:rsidP="006D77B6">
            <w:pPr>
              <w:pStyle w:val="TAL"/>
              <w:numPr>
                <w:ilvl w:val="0"/>
                <w:numId w:val="54"/>
              </w:numPr>
              <w:rPr>
                <w:strike/>
                <w:color w:val="FF0000"/>
                <w:lang w:val="en-US"/>
              </w:rPr>
            </w:pPr>
            <w:r w:rsidRPr="008227FA">
              <w:rPr>
                <w:strike/>
                <w:color w:val="FF0000"/>
                <w:lang w:val="en-US"/>
              </w:rPr>
              <w:t>Maximum total number of layers across both panels for Single-DCI STx2P with SDM</w:t>
            </w:r>
          </w:p>
          <w:p w14:paraId="4F3E706D" w14:textId="01925AD2" w:rsidR="004B305E" w:rsidRPr="00BA62A6" w:rsidRDefault="004B305E" w:rsidP="006D77B6">
            <w:pPr>
              <w:pStyle w:val="TAL"/>
              <w:numPr>
                <w:ilvl w:val="0"/>
                <w:numId w:val="54"/>
              </w:numPr>
              <w:rPr>
                <w:color w:val="FF0000"/>
                <w:lang w:val="en-US"/>
              </w:rPr>
            </w:pPr>
            <w:r w:rsidRPr="00BA62A6">
              <w:rPr>
                <w:color w:val="FF0000"/>
                <w:lang w:val="en-US"/>
              </w:rPr>
              <w:t>[Maximum number of simultaneous transmitted SRS resources at one symbol]</w:t>
            </w:r>
          </w:p>
          <w:p w14:paraId="72837CAD" w14:textId="555C9DF6" w:rsidR="00BA62A6" w:rsidRPr="0082276D" w:rsidRDefault="004B305E" w:rsidP="006D77B6">
            <w:pPr>
              <w:pStyle w:val="TAL"/>
              <w:numPr>
                <w:ilvl w:val="0"/>
                <w:numId w:val="54"/>
              </w:numPr>
              <w:rPr>
                <w:color w:val="FF0000"/>
                <w:lang w:val="en-US"/>
              </w:rPr>
            </w:pPr>
            <w:r w:rsidRPr="00BA62A6">
              <w:rPr>
                <w:color w:val="FF0000"/>
                <w:lang w:val="en-US"/>
              </w:rPr>
              <w:t>[Maximum number of simultaneous transmitted SRS resources from one SRS resource set at one symbol]</w:t>
            </w:r>
          </w:p>
          <w:p w14:paraId="25A1C9B2" w14:textId="3ACA817C" w:rsidR="006169B8" w:rsidRPr="00BA62A6" w:rsidRDefault="00BA62A6" w:rsidP="00BA62A6">
            <w:pPr>
              <w:pStyle w:val="TAL"/>
              <w:rPr>
                <w:lang w:val="en-US"/>
              </w:rPr>
            </w:pPr>
            <w:r w:rsidRPr="006A6BCC">
              <w:rPr>
                <w:lang w:val="en-US"/>
              </w:rPr>
              <w:t>Only one of Component 7 and 8 is needed, depending on whether SRS resource sets can be transmitted simultaneously or not.</w:t>
            </w:r>
          </w:p>
        </w:tc>
      </w:tr>
      <w:tr w:rsidR="00850852" w:rsidRPr="0098481C" w14:paraId="154E21D7"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6AA6D0" w14:textId="4B277837" w:rsidR="00850852" w:rsidRPr="00BA62A6" w:rsidRDefault="00850852" w:rsidP="00FF0597">
            <w:pPr>
              <w:rPr>
                <w:rFonts w:ascii="Arial" w:eastAsia="MS Mincho" w:hAnsi="Arial" w:cs="Arial"/>
                <w:sz w:val="18"/>
                <w:szCs w:val="18"/>
                <w:lang w:val="en-US"/>
              </w:rPr>
            </w:pPr>
            <w:r w:rsidRPr="00BA62A6">
              <w:rPr>
                <w:rFonts w:ascii="Arial" w:eastAsia="MS Mincho" w:hAnsi="Arial" w:cs="Arial"/>
                <w:sz w:val="18"/>
                <w:szCs w:val="18"/>
                <w:lang w:val="en-US"/>
              </w:rPr>
              <w:t>40-6-</w:t>
            </w:r>
            <w:r w:rsidR="00CA6AAD" w:rsidRPr="00BA62A6">
              <w:rPr>
                <w:rFonts w:ascii="Arial" w:eastAsia="MS Mincho" w:hAnsi="Arial" w:cs="Arial"/>
                <w:sz w:val="18"/>
                <w:szCs w:val="18"/>
                <w:lang w:val="en-US"/>
              </w:rPr>
              <w:t>1a</w:t>
            </w:r>
            <w:r w:rsidR="00DD498C">
              <w:rPr>
                <w:rFonts w:ascii="Arial" w:eastAsia="MS Mincho" w:hAnsi="Arial" w:cs="Arial"/>
                <w:sz w:val="18"/>
                <w:szCs w:val="18"/>
                <w:lang w:val="en-US"/>
              </w:rPr>
              <w:t>-</w:t>
            </w:r>
            <w:r w:rsidR="00CA6AAD" w:rsidRPr="00BA62A6">
              <w:rPr>
                <w:rFonts w:ascii="Arial" w:eastAsia="MS Mincho" w:hAnsi="Arial" w:cs="Arial"/>
                <w:sz w:val="18"/>
                <w:szCs w:val="18"/>
                <w:lang w:val="en-US"/>
              </w:rPr>
              <w:t>1</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E8E5A4B" w14:textId="03EA6728" w:rsidR="00850852" w:rsidRPr="0098481C" w:rsidRDefault="00850852" w:rsidP="00FF0597">
            <w:pPr>
              <w:rPr>
                <w:rFonts w:ascii="Arial" w:hAnsi="Arial" w:cs="Arial"/>
                <w:bCs/>
                <w:iCs/>
                <w:sz w:val="18"/>
                <w:szCs w:val="18"/>
                <w:lang w:val="en-US"/>
              </w:rPr>
            </w:pPr>
            <w:r w:rsidRPr="00850852">
              <w:rPr>
                <w:rFonts w:ascii="Arial" w:hAnsi="Arial" w:cs="Arial"/>
                <w:bCs/>
                <w:iCs/>
                <w:sz w:val="18"/>
                <w:szCs w:val="18"/>
                <w:lang w:val="en-US"/>
              </w:rPr>
              <w:t>2 PTRS ports for single-DCI based STx2P SDM scheme for PUSCH—noncodebook</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5B5BCBCC" w14:textId="77777777" w:rsidR="0082276D" w:rsidRPr="0082276D" w:rsidRDefault="0082276D" w:rsidP="0082276D">
            <w:pPr>
              <w:pStyle w:val="TAL"/>
              <w:rPr>
                <w:lang w:val="en-US"/>
              </w:rPr>
            </w:pPr>
            <w:r w:rsidRPr="0082276D">
              <w:rPr>
                <w:lang w:val="en-US"/>
              </w:rPr>
              <w:t>Type: Per FSPC</w:t>
            </w:r>
          </w:p>
          <w:p w14:paraId="662ADC31" w14:textId="12CCF190" w:rsidR="00850852" w:rsidRPr="00BA62A6" w:rsidRDefault="00850852" w:rsidP="00D62808">
            <w:pPr>
              <w:pStyle w:val="TAL"/>
              <w:rPr>
                <w:lang w:val="en-US"/>
              </w:rPr>
            </w:pPr>
          </w:p>
        </w:tc>
      </w:tr>
      <w:tr w:rsidR="006169B8" w:rsidRPr="0098481C" w14:paraId="34BC7A6D"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15A9"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40-6-1b</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2EC4B6A2" w14:textId="33910E80" w:rsidR="006169B8" w:rsidRPr="00BA62A6" w:rsidRDefault="00734736" w:rsidP="00FF0597">
            <w:pPr>
              <w:rPr>
                <w:rFonts w:ascii="Arial" w:hAnsi="Arial" w:cs="Arial"/>
                <w:sz w:val="18"/>
                <w:szCs w:val="18"/>
                <w:lang w:val="en-US"/>
              </w:rPr>
            </w:pPr>
            <w:r w:rsidRPr="00734736">
              <w:rPr>
                <w:rFonts w:ascii="Arial" w:hAnsi="Arial" w:cs="Arial"/>
                <w:bCs/>
                <w:iCs/>
                <w:sz w:val="18"/>
                <w:szCs w:val="18"/>
                <w:lang w:val="en-US"/>
              </w:rPr>
              <w:t>Association between</w:t>
            </w:r>
            <w:r w:rsidRPr="00734736" w:rsidDel="00F80B52">
              <w:rPr>
                <w:rFonts w:ascii="Arial" w:hAnsi="Arial" w:cs="Arial"/>
                <w:bCs/>
                <w:iCs/>
                <w:sz w:val="18"/>
                <w:szCs w:val="18"/>
                <w:lang w:val="en-US"/>
              </w:rPr>
              <w:t xml:space="preserve"> </w:t>
            </w:r>
            <w:r w:rsidRPr="00734736">
              <w:rPr>
                <w:rFonts w:ascii="Arial" w:hAnsi="Arial" w:cs="Arial"/>
                <w:bCs/>
                <w:iCs/>
                <w:sz w:val="18"/>
                <w:szCs w:val="18"/>
                <w:lang w:val="en-US"/>
              </w:rPr>
              <w:t>CSI-RS and SRS for noncodebook single-DCI based STx2P SDM scheme for PUSCH</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4B9F2E35" w14:textId="456DA072" w:rsidR="006169B8" w:rsidRPr="00BA62A6" w:rsidRDefault="006E3380" w:rsidP="00D62808">
            <w:pPr>
              <w:pStyle w:val="TAL"/>
              <w:rPr>
                <w:lang w:val="en-US"/>
              </w:rPr>
            </w:pPr>
            <w:r w:rsidRPr="0082276D">
              <w:rPr>
                <w:lang w:val="en-US"/>
              </w:rPr>
              <w:t xml:space="preserve">Prerequisite: </w:t>
            </w:r>
            <w:r w:rsidR="002356C2" w:rsidRPr="0082276D">
              <w:rPr>
                <w:lang w:val="en-US"/>
              </w:rPr>
              <w:t>GF 2-15a</w:t>
            </w:r>
            <w:r w:rsidR="0082276D" w:rsidRPr="0082276D">
              <w:rPr>
                <w:lang w:val="en-US"/>
              </w:rPr>
              <w:br/>
            </w:r>
            <w:r w:rsidRPr="0082276D">
              <w:rPr>
                <w:lang w:val="en-US"/>
              </w:rPr>
              <w:t>Type: Per band</w:t>
            </w:r>
          </w:p>
        </w:tc>
      </w:tr>
      <w:tr w:rsidR="006169B8" w:rsidRPr="0098481C" w14:paraId="496FD58D"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072"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40-6-1-2</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03F69F07" w14:textId="6939FA9B" w:rsidR="006169B8" w:rsidRPr="00BA62A6" w:rsidRDefault="006169B8" w:rsidP="00FF0597">
            <w:pPr>
              <w:rPr>
                <w:rFonts w:ascii="Arial" w:hAnsi="Arial" w:cs="Arial"/>
                <w:sz w:val="18"/>
                <w:szCs w:val="18"/>
                <w:lang w:val="en-US"/>
              </w:rPr>
            </w:pPr>
            <w:r w:rsidRPr="00BA62A6">
              <w:rPr>
                <w:rFonts w:ascii="Arial" w:hAnsi="Arial" w:cs="Arial"/>
                <w:sz w:val="18"/>
                <w:szCs w:val="18"/>
                <w:lang w:val="en-US" w:eastAsia="zh-CN"/>
              </w:rPr>
              <w:t xml:space="preserve">New DMRS port entry for single-DCI based </w:t>
            </w:r>
            <w:r w:rsidR="00167DD3" w:rsidRPr="00BA62A6">
              <w:rPr>
                <w:rFonts w:ascii="Arial" w:hAnsi="Arial" w:cs="Arial"/>
                <w:color w:val="FF0000"/>
                <w:sz w:val="18"/>
                <w:szCs w:val="18"/>
                <w:lang w:val="en-US" w:eastAsia="zh-CN"/>
              </w:rPr>
              <w:t>STx</w:t>
            </w:r>
            <w:r w:rsidR="00D65695" w:rsidRPr="00BA62A6">
              <w:rPr>
                <w:rFonts w:ascii="Arial" w:hAnsi="Arial" w:cs="Arial"/>
                <w:color w:val="FF0000"/>
                <w:sz w:val="18"/>
                <w:szCs w:val="18"/>
                <w:lang w:val="en-US" w:eastAsia="zh-CN"/>
              </w:rPr>
              <w:t>2</w:t>
            </w:r>
            <w:r w:rsidR="00167DD3" w:rsidRPr="00BA62A6">
              <w:rPr>
                <w:rFonts w:ascii="Arial" w:hAnsi="Arial" w:cs="Arial"/>
                <w:color w:val="FF0000"/>
                <w:sz w:val="18"/>
                <w:szCs w:val="18"/>
                <w:lang w:val="en-US" w:eastAsia="zh-CN"/>
              </w:rPr>
              <w:t>P</w:t>
            </w:r>
            <w:r w:rsidR="00167DD3" w:rsidRPr="00BA62A6">
              <w:rPr>
                <w:rFonts w:ascii="Arial" w:hAnsi="Arial" w:cs="Arial"/>
                <w:sz w:val="18"/>
                <w:szCs w:val="18"/>
                <w:lang w:val="en-US" w:eastAsia="zh-CN"/>
              </w:rPr>
              <w:t xml:space="preserve"> </w:t>
            </w:r>
            <w:r w:rsidRPr="00BA62A6">
              <w:rPr>
                <w:rFonts w:ascii="Arial" w:hAnsi="Arial" w:cs="Arial"/>
                <w:sz w:val="18"/>
                <w:szCs w:val="18"/>
                <w:lang w:val="en-US" w:eastAsia="zh-CN"/>
              </w:rPr>
              <w:t>SDM scheme</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2BEE9B4A" w14:textId="77777777" w:rsidR="0082276D" w:rsidRPr="0082276D" w:rsidRDefault="0082276D" w:rsidP="0082276D">
            <w:pPr>
              <w:pStyle w:val="TAL"/>
              <w:rPr>
                <w:lang w:val="en-US"/>
              </w:rPr>
            </w:pPr>
            <w:r w:rsidRPr="0082276D">
              <w:rPr>
                <w:lang w:val="en-US"/>
              </w:rPr>
              <w:t>Type: Per FSPC</w:t>
            </w:r>
          </w:p>
          <w:p w14:paraId="273F7B74" w14:textId="60BC1E98" w:rsidR="006169B8" w:rsidRPr="00BA62A6" w:rsidRDefault="006169B8" w:rsidP="00D62808">
            <w:pPr>
              <w:pStyle w:val="TAL"/>
              <w:rPr>
                <w:lang w:val="en-US"/>
              </w:rPr>
            </w:pPr>
          </w:p>
        </w:tc>
      </w:tr>
      <w:tr w:rsidR="006169B8" w:rsidRPr="0098481C" w14:paraId="19E41436"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A0E38"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40-6-2</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76905082" w14:textId="77777777" w:rsidR="006169B8" w:rsidRPr="00BA62A6" w:rsidRDefault="006169B8" w:rsidP="00FF0597">
            <w:pPr>
              <w:rPr>
                <w:rFonts w:ascii="Arial" w:hAnsi="Arial" w:cs="Arial"/>
                <w:sz w:val="18"/>
                <w:szCs w:val="18"/>
                <w:lang w:val="en-US"/>
              </w:rPr>
            </w:pPr>
            <w:r w:rsidRPr="0098481C">
              <w:rPr>
                <w:rFonts w:ascii="Arial" w:hAnsi="Arial" w:cs="Arial"/>
                <w:bCs/>
                <w:iCs/>
                <w:sz w:val="18"/>
                <w:szCs w:val="18"/>
                <w:lang w:val="en-US"/>
              </w:rPr>
              <w:t xml:space="preserve">Single-DCI based </w:t>
            </w:r>
            <w:r w:rsidRPr="00BA62A6">
              <w:rPr>
                <w:rFonts w:ascii="Arial" w:hAnsi="Arial" w:cs="Arial"/>
                <w:sz w:val="18"/>
                <w:szCs w:val="18"/>
                <w:lang w:val="en-US" w:eastAsia="zh-CN"/>
              </w:rPr>
              <w:t xml:space="preserve">STx2P SFN scheme for PUSCH—codebook </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7E09EACB" w14:textId="336EC8F6" w:rsidR="0082276D" w:rsidRPr="0082276D" w:rsidRDefault="0082276D" w:rsidP="006C1B65">
            <w:pPr>
              <w:pStyle w:val="TAL"/>
              <w:rPr>
                <w:lang w:val="en-US"/>
              </w:rPr>
            </w:pPr>
            <w:r w:rsidRPr="0082276D">
              <w:rPr>
                <w:lang w:val="en-US"/>
              </w:rPr>
              <w:t>Type: Per FSPC</w:t>
            </w:r>
          </w:p>
          <w:p w14:paraId="63B4C10D" w14:textId="6403BA2B" w:rsidR="006C1B65" w:rsidRDefault="006C1B65" w:rsidP="006C1B65">
            <w:pPr>
              <w:pStyle w:val="TAL"/>
              <w:rPr>
                <w:lang w:val="en-US"/>
              </w:rPr>
            </w:pPr>
            <w:r>
              <w:rPr>
                <w:lang w:val="en-US"/>
              </w:rPr>
              <w:t>Components:</w:t>
            </w:r>
          </w:p>
          <w:p w14:paraId="61999705" w14:textId="04EBC36C" w:rsidR="007B6FD4" w:rsidRPr="007B6FD4" w:rsidRDefault="007B6FD4" w:rsidP="006D77B6">
            <w:pPr>
              <w:pStyle w:val="TAL"/>
              <w:numPr>
                <w:ilvl w:val="0"/>
                <w:numId w:val="56"/>
              </w:numPr>
              <w:rPr>
                <w:lang w:val="en-US"/>
              </w:rPr>
            </w:pPr>
            <w:r w:rsidRPr="007B6FD4">
              <w:rPr>
                <w:lang w:val="en-US"/>
              </w:rPr>
              <w:t>Support of single-DCI based STx2P SFN scheme for codebook based PUSCH</w:t>
            </w:r>
          </w:p>
          <w:p w14:paraId="5C439878" w14:textId="49A55E0A" w:rsidR="007B6FD4" w:rsidRPr="007B6FD4" w:rsidRDefault="007B6FD4" w:rsidP="006D77B6">
            <w:pPr>
              <w:pStyle w:val="TAL"/>
              <w:numPr>
                <w:ilvl w:val="0"/>
                <w:numId w:val="56"/>
              </w:numPr>
              <w:rPr>
                <w:lang w:val="en-US"/>
              </w:rPr>
            </w:pPr>
            <w:r w:rsidRPr="007B6FD4">
              <w:rPr>
                <w:lang w:val="en-US"/>
              </w:rPr>
              <w:t>Dynamic switching by DCI 0_1/0_2 between single-DCI STxMP SFN and sTRP</w:t>
            </w:r>
          </w:p>
          <w:p w14:paraId="283D24E3" w14:textId="533489E3" w:rsidR="007B6FD4" w:rsidRPr="007B6FD4" w:rsidRDefault="007B6FD4" w:rsidP="006D77B6">
            <w:pPr>
              <w:pStyle w:val="TAL"/>
              <w:numPr>
                <w:ilvl w:val="0"/>
                <w:numId w:val="56"/>
              </w:numPr>
              <w:rPr>
                <w:lang w:val="en-US"/>
              </w:rPr>
            </w:pPr>
            <w:r w:rsidRPr="007B6FD4">
              <w:rPr>
                <w:lang w:val="en-US"/>
              </w:rPr>
              <w:t>1 PTRS port for single-DCI based STx2P SFN scheme for PUSCH—codebook</w:t>
            </w:r>
          </w:p>
          <w:p w14:paraId="4CBCE484" w14:textId="219A9E5C" w:rsidR="007B6FD4" w:rsidRPr="007B6FD4" w:rsidRDefault="007B6FD4" w:rsidP="006D77B6">
            <w:pPr>
              <w:pStyle w:val="TAL"/>
              <w:numPr>
                <w:ilvl w:val="0"/>
                <w:numId w:val="56"/>
              </w:numPr>
              <w:rPr>
                <w:lang w:val="en-US"/>
              </w:rPr>
            </w:pPr>
            <w:r w:rsidRPr="007B6FD4">
              <w:rPr>
                <w:lang w:val="en-US"/>
              </w:rPr>
              <w:t>Support of two SRS resource sets with usage set to 'codebook'</w:t>
            </w:r>
          </w:p>
          <w:p w14:paraId="059783CF" w14:textId="43BA018B" w:rsidR="007B6FD4" w:rsidRPr="007B6FD4" w:rsidRDefault="007B6FD4" w:rsidP="006D77B6">
            <w:pPr>
              <w:pStyle w:val="TAL"/>
              <w:numPr>
                <w:ilvl w:val="0"/>
                <w:numId w:val="56"/>
              </w:numPr>
              <w:rPr>
                <w:lang w:val="en-US"/>
              </w:rPr>
            </w:pPr>
            <w:r w:rsidRPr="007B6FD4">
              <w:rPr>
                <w:lang w:val="en-US"/>
              </w:rPr>
              <w:t>Supported number of SRS resources in one SRS resource set</w:t>
            </w:r>
          </w:p>
          <w:p w14:paraId="20A8463C" w14:textId="51DA0E55" w:rsidR="007B6FD4" w:rsidRPr="007B6FD4" w:rsidRDefault="007B6FD4" w:rsidP="006D77B6">
            <w:pPr>
              <w:pStyle w:val="TAL"/>
              <w:numPr>
                <w:ilvl w:val="0"/>
                <w:numId w:val="56"/>
              </w:numPr>
              <w:rPr>
                <w:lang w:val="en-US"/>
              </w:rPr>
            </w:pPr>
            <w:r w:rsidRPr="007B6FD4">
              <w:rPr>
                <w:lang w:val="en-US"/>
              </w:rPr>
              <w:t>Supported maximal number of MIMO layers of each SRS resource set for CB PUSCH with SFN scheme</w:t>
            </w:r>
          </w:p>
          <w:p w14:paraId="729B41D0" w14:textId="7F97ABB3" w:rsidR="007B6FD4" w:rsidRPr="00413371" w:rsidRDefault="007B6FD4" w:rsidP="006D77B6">
            <w:pPr>
              <w:pStyle w:val="TAL"/>
              <w:numPr>
                <w:ilvl w:val="0"/>
                <w:numId w:val="56"/>
              </w:numPr>
              <w:rPr>
                <w:strike/>
                <w:color w:val="FF0000"/>
                <w:lang w:val="en-US"/>
              </w:rPr>
            </w:pPr>
            <w:r w:rsidRPr="00413371">
              <w:rPr>
                <w:strike/>
                <w:color w:val="FF0000"/>
                <w:lang w:val="en-US"/>
              </w:rPr>
              <w:t>[Maximum number of SRS antenna ports for each SRS resource in each SRS resource set]</w:t>
            </w:r>
          </w:p>
          <w:p w14:paraId="4938B67B" w14:textId="27E294DE" w:rsidR="007B6FD4" w:rsidRPr="00BB6C25" w:rsidRDefault="007B6FD4" w:rsidP="006D77B6">
            <w:pPr>
              <w:pStyle w:val="TAL"/>
              <w:numPr>
                <w:ilvl w:val="0"/>
                <w:numId w:val="56"/>
              </w:numPr>
              <w:rPr>
                <w:strike/>
                <w:color w:val="FF0000"/>
                <w:lang w:val="en-US"/>
              </w:rPr>
            </w:pPr>
            <w:r w:rsidRPr="00BB6C25">
              <w:rPr>
                <w:strike/>
                <w:color w:val="FF0000"/>
                <w:lang w:val="en-US"/>
              </w:rPr>
              <w:t>[Maximum total number of layers across both panels for Single-DCI STx2P with SFN]</w:t>
            </w:r>
          </w:p>
          <w:p w14:paraId="196D8716" w14:textId="73D4A448" w:rsidR="006169B8" w:rsidRPr="00ED0605" w:rsidRDefault="007B6FD4" w:rsidP="006D77B6">
            <w:pPr>
              <w:pStyle w:val="TAL"/>
              <w:numPr>
                <w:ilvl w:val="0"/>
                <w:numId w:val="56"/>
              </w:numPr>
              <w:rPr>
                <w:strike/>
                <w:color w:val="FF0000"/>
                <w:lang w:val="en-US"/>
              </w:rPr>
            </w:pPr>
            <w:r w:rsidRPr="00BB6C25">
              <w:rPr>
                <w:strike/>
                <w:color w:val="FF0000"/>
                <w:lang w:val="en-US"/>
              </w:rPr>
              <w:t>[Max number of PUSCH ports associated with SRS resource set]</w:t>
            </w:r>
          </w:p>
        </w:tc>
      </w:tr>
      <w:tr w:rsidR="00E45069" w:rsidRPr="0098481C" w14:paraId="0894AD90"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93D449" w14:textId="4B37AF67" w:rsidR="00E45069" w:rsidRPr="00BA62A6" w:rsidRDefault="00E45069" w:rsidP="00FF0597">
            <w:pPr>
              <w:rPr>
                <w:rFonts w:ascii="Arial" w:eastAsia="MS Mincho" w:hAnsi="Arial" w:cs="Arial"/>
                <w:sz w:val="18"/>
                <w:szCs w:val="18"/>
                <w:lang w:val="en-US"/>
              </w:rPr>
            </w:pPr>
            <w:r w:rsidRPr="00BA62A6">
              <w:rPr>
                <w:rFonts w:ascii="Arial" w:eastAsia="MS Mincho" w:hAnsi="Arial" w:cs="Arial"/>
                <w:sz w:val="18"/>
                <w:szCs w:val="18"/>
                <w:lang w:val="en-US"/>
              </w:rPr>
              <w:t>40-6-2-1</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2343EAD5" w14:textId="648277B7" w:rsidR="00E45069" w:rsidRPr="0098481C" w:rsidRDefault="00E45069" w:rsidP="00FF0597">
            <w:pPr>
              <w:rPr>
                <w:rFonts w:ascii="Arial" w:hAnsi="Arial" w:cs="Arial"/>
                <w:bCs/>
                <w:iCs/>
                <w:sz w:val="18"/>
                <w:szCs w:val="18"/>
                <w:lang w:val="en-US"/>
              </w:rPr>
            </w:pPr>
            <w:r w:rsidRPr="00E45069">
              <w:rPr>
                <w:rFonts w:ascii="Arial" w:hAnsi="Arial" w:cs="Arial"/>
                <w:bCs/>
                <w:iCs/>
                <w:sz w:val="18"/>
                <w:szCs w:val="18"/>
                <w:lang w:val="en-US"/>
              </w:rPr>
              <w:t>2 PTRS ports for single-DCI based STx2P SFN scheme for PUSCH—codebook</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7F94BFF2" w14:textId="65451275" w:rsidR="00E45069" w:rsidRPr="00BA62A6" w:rsidRDefault="00501203" w:rsidP="00D62808">
            <w:pPr>
              <w:pStyle w:val="TAL"/>
              <w:rPr>
                <w:lang w:val="en-US"/>
              </w:rPr>
            </w:pPr>
            <w:r w:rsidRPr="0082276D">
              <w:rPr>
                <w:lang w:val="en-US"/>
              </w:rPr>
              <w:t>Type: Per FSPC</w:t>
            </w:r>
          </w:p>
        </w:tc>
      </w:tr>
      <w:tr w:rsidR="006169B8" w:rsidRPr="0098481C" w14:paraId="26A7C003"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522E1"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40-6-2a</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D77EA4D" w14:textId="77777777" w:rsidR="006169B8" w:rsidRPr="00BA62A6" w:rsidRDefault="006169B8" w:rsidP="00FF0597">
            <w:pPr>
              <w:rPr>
                <w:rFonts w:ascii="Arial" w:hAnsi="Arial" w:cs="Arial"/>
                <w:sz w:val="18"/>
                <w:szCs w:val="18"/>
                <w:lang w:val="en-US"/>
              </w:rPr>
            </w:pPr>
            <w:r w:rsidRPr="0098481C">
              <w:rPr>
                <w:rFonts w:ascii="Arial" w:hAnsi="Arial" w:cs="Arial"/>
                <w:bCs/>
                <w:iCs/>
                <w:sz w:val="18"/>
                <w:szCs w:val="18"/>
                <w:lang w:val="en-US"/>
              </w:rPr>
              <w:t xml:space="preserve">Single-DCI based </w:t>
            </w:r>
            <w:r w:rsidRPr="00BA62A6">
              <w:rPr>
                <w:rFonts w:ascii="Arial" w:hAnsi="Arial" w:cs="Arial"/>
                <w:sz w:val="18"/>
                <w:szCs w:val="18"/>
                <w:lang w:val="en-US" w:eastAsia="zh-CN"/>
              </w:rPr>
              <w:t>STx2P SFN scheme for PUSCH—noncodebook</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677C9A68" w14:textId="692F5792" w:rsidR="00501203" w:rsidRDefault="00501203" w:rsidP="006C1B65">
            <w:pPr>
              <w:pStyle w:val="TAL"/>
              <w:rPr>
                <w:lang w:val="en-US"/>
              </w:rPr>
            </w:pPr>
            <w:r>
              <w:rPr>
                <w:lang w:val="en-US"/>
              </w:rPr>
              <w:t>Prerequisite: FG 2-15</w:t>
            </w:r>
            <w:r>
              <w:rPr>
                <w:lang w:val="en-US"/>
              </w:rPr>
              <w:br/>
            </w:r>
            <w:r w:rsidRPr="0082276D">
              <w:rPr>
                <w:lang w:val="en-US"/>
              </w:rPr>
              <w:t>Type: Per FSPC</w:t>
            </w:r>
          </w:p>
          <w:p w14:paraId="0A12C5CE" w14:textId="25E1EE38" w:rsidR="006C1B65" w:rsidRDefault="006C1B65" w:rsidP="006C1B65">
            <w:pPr>
              <w:pStyle w:val="TAL"/>
              <w:rPr>
                <w:lang w:val="en-US"/>
              </w:rPr>
            </w:pPr>
            <w:r>
              <w:rPr>
                <w:lang w:val="en-US"/>
              </w:rPr>
              <w:t>Components:</w:t>
            </w:r>
          </w:p>
          <w:p w14:paraId="38EB21D9" w14:textId="60DC9A27" w:rsidR="00FD046C" w:rsidRDefault="00185BF8" w:rsidP="006D77B6">
            <w:pPr>
              <w:pStyle w:val="TAL"/>
              <w:numPr>
                <w:ilvl w:val="0"/>
                <w:numId w:val="55"/>
              </w:numPr>
              <w:rPr>
                <w:lang w:val="en-US"/>
              </w:rPr>
            </w:pPr>
            <w:r w:rsidRPr="00185BF8">
              <w:rPr>
                <w:lang w:val="en-US"/>
              </w:rPr>
              <w:t>Support of single-DCI based STx2P SFN scheme for noncodebook based PUSCH</w:t>
            </w:r>
          </w:p>
          <w:p w14:paraId="60B9AE58" w14:textId="77777777" w:rsidR="00FD046C" w:rsidRDefault="00185BF8" w:rsidP="006D77B6">
            <w:pPr>
              <w:pStyle w:val="TAL"/>
              <w:numPr>
                <w:ilvl w:val="0"/>
                <w:numId w:val="55"/>
              </w:numPr>
              <w:rPr>
                <w:lang w:val="en-US"/>
              </w:rPr>
            </w:pPr>
            <w:r w:rsidRPr="00FD046C">
              <w:rPr>
                <w:lang w:val="en-US"/>
              </w:rPr>
              <w:t>Dynamic switching by DCI 0_1/0_2 between single-DCI STxMP SFN and sTRP</w:t>
            </w:r>
          </w:p>
          <w:p w14:paraId="69B3F944" w14:textId="5F051313" w:rsidR="00185BF8" w:rsidRPr="00FD046C" w:rsidRDefault="00185BF8" w:rsidP="006D77B6">
            <w:pPr>
              <w:pStyle w:val="TAL"/>
              <w:numPr>
                <w:ilvl w:val="0"/>
                <w:numId w:val="55"/>
              </w:numPr>
              <w:rPr>
                <w:lang w:val="en-US"/>
              </w:rPr>
            </w:pPr>
            <w:r w:rsidRPr="00FD046C">
              <w:rPr>
                <w:lang w:val="en-US"/>
              </w:rPr>
              <w:t>1 PTRS port for single-DCI based STx2P SFN scheme for PUSCH—noncodebook</w:t>
            </w:r>
          </w:p>
          <w:p w14:paraId="386E8995" w14:textId="46995175" w:rsidR="00185BF8" w:rsidRPr="00185BF8" w:rsidRDefault="00185BF8" w:rsidP="006D77B6">
            <w:pPr>
              <w:pStyle w:val="TAL"/>
              <w:numPr>
                <w:ilvl w:val="0"/>
                <w:numId w:val="55"/>
              </w:numPr>
              <w:rPr>
                <w:lang w:val="en-US"/>
              </w:rPr>
            </w:pPr>
            <w:r w:rsidRPr="00185BF8">
              <w:rPr>
                <w:lang w:val="en-US"/>
              </w:rPr>
              <w:t>Support of two SRS resource sets with usage set to 'noncodebook'</w:t>
            </w:r>
          </w:p>
          <w:p w14:paraId="03A0F7D8" w14:textId="02D6C7C7" w:rsidR="00185BF8" w:rsidRPr="00185BF8" w:rsidRDefault="00185BF8" w:rsidP="006D77B6">
            <w:pPr>
              <w:pStyle w:val="TAL"/>
              <w:numPr>
                <w:ilvl w:val="0"/>
                <w:numId w:val="55"/>
              </w:numPr>
              <w:rPr>
                <w:lang w:val="en-US"/>
              </w:rPr>
            </w:pPr>
            <w:r w:rsidRPr="00185BF8">
              <w:rPr>
                <w:lang w:val="en-US"/>
              </w:rPr>
              <w:t>Supported number of SRS resources in one SRS resource set</w:t>
            </w:r>
          </w:p>
          <w:p w14:paraId="5150BD5C" w14:textId="04BAE1B5" w:rsidR="00185BF8" w:rsidRPr="00185BF8" w:rsidRDefault="00185BF8" w:rsidP="006D77B6">
            <w:pPr>
              <w:pStyle w:val="TAL"/>
              <w:numPr>
                <w:ilvl w:val="0"/>
                <w:numId w:val="55"/>
              </w:numPr>
              <w:rPr>
                <w:lang w:val="en-US"/>
              </w:rPr>
            </w:pPr>
            <w:r w:rsidRPr="00185BF8">
              <w:rPr>
                <w:lang w:val="en-US"/>
              </w:rPr>
              <w:t>Supported maximal number of MIMO layers of each SRS resource set for NCB PUSCH with SFN scheme</w:t>
            </w:r>
          </w:p>
          <w:p w14:paraId="217D4C7D" w14:textId="68BA8642" w:rsidR="00185BF8" w:rsidRPr="00185BF8" w:rsidRDefault="00755D42" w:rsidP="006D77B6">
            <w:pPr>
              <w:pStyle w:val="TAL"/>
              <w:numPr>
                <w:ilvl w:val="0"/>
                <w:numId w:val="55"/>
              </w:numPr>
              <w:rPr>
                <w:color w:val="FF0000"/>
                <w:lang w:val="en-US"/>
              </w:rPr>
            </w:pPr>
            <w:r>
              <w:rPr>
                <w:color w:val="FF0000"/>
                <w:lang w:val="en-US"/>
              </w:rPr>
              <w:t>[</w:t>
            </w:r>
            <w:r w:rsidR="00185BF8" w:rsidRPr="00185BF8">
              <w:rPr>
                <w:color w:val="FF0000"/>
                <w:lang w:val="en-US"/>
              </w:rPr>
              <w:t>Maximum number of simultaneous transmitted SRS resources at one symbol]</w:t>
            </w:r>
          </w:p>
          <w:p w14:paraId="1DEC4529" w14:textId="79BC1F21" w:rsidR="00ED0605" w:rsidRPr="006A6BCC" w:rsidRDefault="00185BF8" w:rsidP="006D77B6">
            <w:pPr>
              <w:pStyle w:val="TAL"/>
              <w:numPr>
                <w:ilvl w:val="0"/>
                <w:numId w:val="55"/>
              </w:numPr>
              <w:rPr>
                <w:color w:val="FF0000"/>
                <w:lang w:val="en-US"/>
              </w:rPr>
            </w:pPr>
            <w:r w:rsidRPr="00185BF8">
              <w:rPr>
                <w:color w:val="FF0000"/>
                <w:lang w:val="en-US"/>
              </w:rPr>
              <w:t>[Maximum number of simultaneous transmitted SRS resources from one SRS resource set at one symbol]</w:t>
            </w:r>
          </w:p>
          <w:p w14:paraId="2C6480A3" w14:textId="0C25E554" w:rsidR="006169B8" w:rsidRPr="00FD046C" w:rsidRDefault="00ED0605" w:rsidP="00ED0605">
            <w:pPr>
              <w:pStyle w:val="TAL"/>
              <w:rPr>
                <w:color w:val="FF0000"/>
                <w:lang w:val="en-US"/>
              </w:rPr>
            </w:pPr>
            <w:r w:rsidRPr="006A6BCC">
              <w:rPr>
                <w:lang w:val="en-US"/>
              </w:rPr>
              <w:t>Only one of Component 7 and 8 is needed, depending on whether SRS resource sets can be transmitted simultaneously or not.</w:t>
            </w:r>
          </w:p>
        </w:tc>
      </w:tr>
      <w:tr w:rsidR="00A40874" w:rsidRPr="0098481C" w14:paraId="3D90A408"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DC342" w14:textId="41C83AA1" w:rsidR="00A40874" w:rsidRPr="00BA62A6" w:rsidRDefault="00A40874" w:rsidP="00FF0597">
            <w:pPr>
              <w:rPr>
                <w:rFonts w:ascii="Arial" w:eastAsia="MS Mincho" w:hAnsi="Arial" w:cs="Arial"/>
                <w:sz w:val="18"/>
                <w:szCs w:val="18"/>
                <w:lang w:val="en-US"/>
              </w:rPr>
            </w:pPr>
            <w:r w:rsidRPr="00BA62A6">
              <w:rPr>
                <w:rFonts w:ascii="Arial" w:eastAsia="MS Mincho" w:hAnsi="Arial" w:cs="Arial"/>
                <w:sz w:val="18"/>
                <w:szCs w:val="18"/>
                <w:lang w:val="en-US"/>
              </w:rPr>
              <w:t>40-6-</w:t>
            </w:r>
            <w:r w:rsidR="00E67B0C" w:rsidRPr="00BA62A6">
              <w:rPr>
                <w:rFonts w:ascii="Arial" w:eastAsia="MS Mincho" w:hAnsi="Arial" w:cs="Arial"/>
                <w:sz w:val="18"/>
                <w:szCs w:val="18"/>
                <w:lang w:val="en-US"/>
              </w:rPr>
              <w:t>2a-1</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53888DEC" w14:textId="1D22A934" w:rsidR="00A40874" w:rsidRPr="0098481C" w:rsidRDefault="00A40874" w:rsidP="00FF0597">
            <w:pPr>
              <w:rPr>
                <w:rFonts w:ascii="Arial" w:hAnsi="Arial" w:cs="Arial"/>
                <w:bCs/>
                <w:iCs/>
                <w:sz w:val="18"/>
                <w:szCs w:val="18"/>
                <w:lang w:val="en-US"/>
              </w:rPr>
            </w:pPr>
            <w:r w:rsidRPr="00A40874">
              <w:rPr>
                <w:rFonts w:ascii="Arial" w:hAnsi="Arial" w:cs="Arial"/>
                <w:bCs/>
                <w:iCs/>
                <w:sz w:val="18"/>
                <w:szCs w:val="18"/>
                <w:lang w:val="en-US"/>
              </w:rPr>
              <w:t>2 PTRS ports for single-DCI based STx2P SFN scheme for PUSCH—noncodebook</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38B9737F" w14:textId="21358337" w:rsidR="00A40874" w:rsidRPr="00BA62A6" w:rsidRDefault="00ED2289" w:rsidP="00D62808">
            <w:pPr>
              <w:pStyle w:val="TAL"/>
              <w:rPr>
                <w:lang w:val="en-US"/>
              </w:rPr>
            </w:pPr>
            <w:r w:rsidRPr="0082276D">
              <w:rPr>
                <w:lang w:val="en-US"/>
              </w:rPr>
              <w:t>Type: Per FSPC</w:t>
            </w:r>
          </w:p>
        </w:tc>
      </w:tr>
      <w:tr w:rsidR="006169B8" w:rsidRPr="0098481C" w14:paraId="20D4F3C3"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C4B24"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40-6-2b</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2D7B9BD1" w14:textId="59312325" w:rsidR="006169B8" w:rsidRPr="00C35EFB" w:rsidRDefault="00F60068" w:rsidP="00FF0597">
            <w:pPr>
              <w:rPr>
                <w:rFonts w:ascii="Arial" w:hAnsi="Arial" w:cs="Arial"/>
                <w:bCs/>
                <w:iCs/>
                <w:sz w:val="18"/>
                <w:szCs w:val="18"/>
                <w:lang w:val="en-US"/>
              </w:rPr>
            </w:pPr>
            <w:r w:rsidRPr="00C35EFB">
              <w:rPr>
                <w:rFonts w:ascii="Arial" w:hAnsi="Arial" w:cs="Arial"/>
                <w:bCs/>
                <w:iCs/>
                <w:sz w:val="18"/>
                <w:szCs w:val="18"/>
                <w:lang w:val="en-US"/>
              </w:rPr>
              <w:t>Association between</w:t>
            </w:r>
            <w:r w:rsidRPr="00C35EFB" w:rsidDel="007523F4">
              <w:rPr>
                <w:rFonts w:ascii="Arial" w:hAnsi="Arial" w:cs="Arial"/>
                <w:bCs/>
                <w:iCs/>
                <w:sz w:val="18"/>
                <w:szCs w:val="18"/>
                <w:lang w:val="en-US"/>
              </w:rPr>
              <w:t xml:space="preserve"> </w:t>
            </w:r>
            <w:r w:rsidRPr="00C35EFB">
              <w:rPr>
                <w:rFonts w:ascii="Arial" w:hAnsi="Arial" w:cs="Arial"/>
                <w:bCs/>
                <w:iCs/>
                <w:sz w:val="18"/>
                <w:szCs w:val="18"/>
                <w:lang w:val="en-US"/>
              </w:rPr>
              <w:t>CSI-RS and SRS for noncodebook single-DCI based STx2P SFN scheme for PUSCH</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05138D28" w14:textId="5A1AF2A6" w:rsidR="00291ECA" w:rsidRDefault="00291ECA" w:rsidP="00D62808">
            <w:pPr>
              <w:pStyle w:val="TAL"/>
              <w:rPr>
                <w:lang w:val="en-US"/>
              </w:rPr>
            </w:pPr>
            <w:r>
              <w:rPr>
                <w:lang w:val="en-US"/>
              </w:rPr>
              <w:t>Prerequisite: FG 2-15</w:t>
            </w:r>
          </w:p>
          <w:p w14:paraId="7A155E70" w14:textId="46174088" w:rsidR="006169B8" w:rsidRPr="00BA62A6" w:rsidRDefault="00ED2289" w:rsidP="00D62808">
            <w:pPr>
              <w:pStyle w:val="TAL"/>
              <w:rPr>
                <w:lang w:val="en-US"/>
              </w:rPr>
            </w:pPr>
            <w:r w:rsidRPr="0082276D">
              <w:rPr>
                <w:lang w:val="en-US"/>
              </w:rPr>
              <w:t xml:space="preserve">Type: Per </w:t>
            </w:r>
            <w:r>
              <w:rPr>
                <w:lang w:val="en-US"/>
              </w:rPr>
              <w:t>band</w:t>
            </w:r>
          </w:p>
        </w:tc>
      </w:tr>
      <w:tr w:rsidR="006169B8" w:rsidRPr="0098481C" w14:paraId="132C8562"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5F54C9"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40-6-3a</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4144633C" w14:textId="3E64C2FC" w:rsidR="006169B8" w:rsidRPr="00BA62A6" w:rsidRDefault="00BE504F" w:rsidP="00FF0597">
            <w:pPr>
              <w:rPr>
                <w:rFonts w:ascii="Arial" w:hAnsi="Arial" w:cs="Arial"/>
                <w:sz w:val="18"/>
                <w:szCs w:val="18"/>
                <w:lang w:val="en-US"/>
              </w:rPr>
            </w:pPr>
            <w:r w:rsidRPr="00BA62A6">
              <w:rPr>
                <w:rFonts w:ascii="Arial" w:hAnsi="Arial" w:cs="Arial"/>
                <w:color w:val="FF0000"/>
                <w:sz w:val="18"/>
                <w:szCs w:val="18"/>
                <w:lang w:val="en-US" w:eastAsia="zh-CN"/>
              </w:rPr>
              <w:t>C</w:t>
            </w:r>
            <w:r w:rsidR="006169B8" w:rsidRPr="00BA62A6">
              <w:rPr>
                <w:rFonts w:ascii="Arial" w:hAnsi="Arial" w:cs="Arial"/>
                <w:sz w:val="18"/>
                <w:szCs w:val="18"/>
                <w:lang w:val="en-US" w:eastAsia="zh-CN"/>
              </w:rPr>
              <w:t>odebook</w:t>
            </w:r>
            <w:r w:rsidR="006169B8" w:rsidRPr="0098481C">
              <w:rPr>
                <w:rFonts w:ascii="Arial" w:hAnsi="Arial" w:cs="Arial"/>
                <w:sz w:val="18"/>
                <w:szCs w:val="18"/>
                <w:lang w:val="en-US" w:eastAsia="zh-CN"/>
              </w:rPr>
              <w:t xml:space="preserve"> multi-DCI based </w:t>
            </w:r>
            <w:r w:rsidR="006169B8" w:rsidRPr="00BA62A6">
              <w:rPr>
                <w:rFonts w:ascii="Arial" w:hAnsi="Arial" w:cs="Arial"/>
                <w:sz w:val="18"/>
                <w:szCs w:val="18"/>
                <w:lang w:val="en-US" w:eastAsia="zh-CN"/>
              </w:rPr>
              <w:t>STx2P PUSCH+PUSCH</w:t>
            </w:r>
            <w:r w:rsidR="005F3AF2" w:rsidRPr="00BA62A6">
              <w:rPr>
                <w:rFonts w:ascii="Arial" w:hAnsi="Arial" w:cs="Arial"/>
                <w:sz w:val="18"/>
                <w:szCs w:val="18"/>
                <w:lang w:val="en-US" w:eastAsia="zh-CN"/>
              </w:rPr>
              <w:t xml:space="preserve"> </w:t>
            </w:r>
            <w:r w:rsidR="005F3AF2" w:rsidRPr="00BA62A6">
              <w:rPr>
                <w:rFonts w:ascii="Arial" w:hAnsi="Arial" w:cs="Arial"/>
                <w:color w:val="FF0000"/>
                <w:sz w:val="18"/>
                <w:szCs w:val="18"/>
                <w:lang w:val="en-US" w:eastAsia="zh-CN"/>
              </w:rPr>
              <w:t>for DG+DG, CG+DG, CG+CG</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34D777EE" w14:textId="562F6053" w:rsidR="006169B8" w:rsidRPr="00BA62A6" w:rsidRDefault="004F1E0F" w:rsidP="0078334F">
            <w:pPr>
              <w:pStyle w:val="ListParagraph"/>
              <w:numPr>
                <w:ilvl w:val="0"/>
                <w:numId w:val="43"/>
              </w:numPr>
              <w:ind w:left="357" w:hanging="357"/>
              <w:rPr>
                <w:rFonts w:ascii="Arial" w:hAnsi="Arial" w:cs="Arial"/>
                <w:color w:val="FF0000"/>
                <w:sz w:val="18"/>
                <w:szCs w:val="18"/>
                <w:lang w:val="en-US" w:eastAsia="zh-CN"/>
              </w:rPr>
            </w:pPr>
            <w:r w:rsidRPr="00B06119">
              <w:rPr>
                <w:rFonts w:ascii="Arial" w:hAnsi="Arial" w:cs="Arial"/>
                <w:color w:val="FF0000"/>
                <w:sz w:val="18"/>
                <w:szCs w:val="18"/>
                <w:lang w:val="en-US" w:eastAsia="zh-CN"/>
              </w:rPr>
              <w:t xml:space="preserve">Support </w:t>
            </w:r>
            <w:r w:rsidR="00A92C9F">
              <w:rPr>
                <w:rFonts w:ascii="Arial" w:hAnsi="Arial" w:cs="Arial"/>
                <w:color w:val="FF0000"/>
                <w:sz w:val="18"/>
                <w:szCs w:val="18"/>
                <w:lang w:val="en-US" w:eastAsia="zh-CN"/>
              </w:rPr>
              <w:t>full/</w:t>
            </w:r>
            <w:r w:rsidRPr="00B06119">
              <w:rPr>
                <w:rFonts w:ascii="Arial" w:hAnsi="Arial" w:cs="Arial"/>
                <w:color w:val="FF0000"/>
                <w:sz w:val="18"/>
                <w:szCs w:val="18"/>
                <w:lang w:val="en-US" w:eastAsia="zh-CN"/>
              </w:rPr>
              <w:t>partial overlap in time</w:t>
            </w:r>
            <w:r w:rsidR="00A92C9F">
              <w:rPr>
                <w:rFonts w:ascii="Arial" w:hAnsi="Arial" w:cs="Arial"/>
                <w:color w:val="FF0000"/>
                <w:sz w:val="18"/>
                <w:szCs w:val="18"/>
                <w:lang w:val="en-US" w:eastAsia="zh-CN"/>
              </w:rPr>
              <w:t xml:space="preserve"> and no overlap in frequency</w:t>
            </w:r>
          </w:p>
          <w:p w14:paraId="73E927E6" w14:textId="3CE87EF8" w:rsidR="004F1E0F" w:rsidRPr="00BA62A6" w:rsidRDefault="004F1E0F" w:rsidP="0078334F">
            <w:pPr>
              <w:pStyle w:val="ListParagraph"/>
              <w:numPr>
                <w:ilvl w:val="0"/>
                <w:numId w:val="43"/>
              </w:numPr>
              <w:ind w:left="357" w:hanging="357"/>
              <w:rPr>
                <w:rFonts w:ascii="Arial" w:hAnsi="Arial" w:cs="Arial"/>
                <w:color w:val="FF0000"/>
                <w:sz w:val="18"/>
                <w:szCs w:val="18"/>
                <w:lang w:val="en-US" w:eastAsia="zh-CN"/>
              </w:rPr>
            </w:pPr>
            <w:r w:rsidRPr="00BA62A6">
              <w:rPr>
                <w:rFonts w:ascii="Arial" w:hAnsi="Arial" w:cs="Arial"/>
                <w:color w:val="FF0000"/>
                <w:sz w:val="18"/>
                <w:szCs w:val="18"/>
                <w:lang w:val="en-US" w:eastAsia="zh-CN"/>
              </w:rPr>
              <w:t xml:space="preserve">Support </w:t>
            </w:r>
            <w:r w:rsidRPr="00B06119">
              <w:rPr>
                <w:rFonts w:ascii="Arial" w:hAnsi="Arial" w:cs="Arial"/>
                <w:color w:val="FF0000"/>
                <w:sz w:val="18"/>
                <w:szCs w:val="18"/>
                <w:lang w:val="en-US" w:eastAsia="zh-CN"/>
              </w:rPr>
              <w:t>full overlap in time</w:t>
            </w:r>
            <w:r w:rsidR="00A92C9F">
              <w:rPr>
                <w:rFonts w:ascii="Arial" w:hAnsi="Arial" w:cs="Arial"/>
                <w:color w:val="FF0000"/>
                <w:sz w:val="18"/>
                <w:szCs w:val="18"/>
                <w:lang w:val="en-US" w:eastAsia="zh-CN"/>
              </w:rPr>
              <w:t xml:space="preserve"> and full overlap in frequency</w:t>
            </w:r>
          </w:p>
          <w:p w14:paraId="3BCBC40A" w14:textId="4FD13196" w:rsidR="006169B8" w:rsidRPr="00BA62A6" w:rsidRDefault="00AE1C2B" w:rsidP="0078334F">
            <w:pPr>
              <w:pStyle w:val="ListParagraph"/>
              <w:numPr>
                <w:ilvl w:val="0"/>
                <w:numId w:val="43"/>
              </w:numPr>
              <w:ind w:left="357" w:hanging="357"/>
              <w:rPr>
                <w:rFonts w:ascii="Arial" w:hAnsi="Arial" w:cs="Arial"/>
                <w:color w:val="FF0000"/>
                <w:sz w:val="18"/>
                <w:szCs w:val="18"/>
                <w:lang w:val="en-US" w:eastAsia="zh-CN"/>
              </w:rPr>
            </w:pPr>
            <w:r w:rsidRPr="00BA62A6">
              <w:rPr>
                <w:rFonts w:ascii="Arial" w:hAnsi="Arial" w:cs="Arial"/>
                <w:color w:val="FF0000"/>
                <w:sz w:val="18"/>
                <w:szCs w:val="18"/>
                <w:lang w:val="en-US" w:eastAsia="zh-CN"/>
              </w:rPr>
              <w:t>Support partial</w:t>
            </w:r>
            <w:r w:rsidRPr="00B06119">
              <w:rPr>
                <w:rFonts w:ascii="Arial" w:hAnsi="Arial" w:cs="Arial"/>
                <w:color w:val="FF0000"/>
                <w:sz w:val="18"/>
                <w:szCs w:val="18"/>
                <w:lang w:val="en-US" w:eastAsia="zh-CN"/>
              </w:rPr>
              <w:t xml:space="preserve"> overlap in time</w:t>
            </w:r>
            <w:r>
              <w:rPr>
                <w:rFonts w:ascii="Arial" w:hAnsi="Arial" w:cs="Arial"/>
                <w:color w:val="FF0000"/>
                <w:sz w:val="18"/>
                <w:szCs w:val="18"/>
                <w:lang w:val="en-US" w:eastAsia="zh-CN"/>
              </w:rPr>
              <w:t xml:space="preserve"> and partial overlap in frequency</w:t>
            </w:r>
          </w:p>
        </w:tc>
      </w:tr>
      <w:tr w:rsidR="006169B8" w:rsidRPr="0098481C" w14:paraId="39479425"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449B0"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40-6-3b</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71BB110" w14:textId="24AEBBF7" w:rsidR="006169B8" w:rsidRPr="00BA62A6" w:rsidRDefault="00BE504F" w:rsidP="00FF0597">
            <w:pPr>
              <w:rPr>
                <w:rFonts w:ascii="Arial" w:hAnsi="Arial" w:cs="Arial"/>
                <w:sz w:val="18"/>
                <w:szCs w:val="18"/>
                <w:lang w:val="en-US"/>
              </w:rPr>
            </w:pPr>
            <w:r w:rsidRPr="00BA62A6">
              <w:rPr>
                <w:rFonts w:ascii="Arial" w:hAnsi="Arial" w:cs="Arial"/>
                <w:color w:val="FF0000"/>
                <w:sz w:val="18"/>
                <w:szCs w:val="18"/>
                <w:lang w:val="en-US" w:eastAsia="zh-CN"/>
              </w:rPr>
              <w:t>N</w:t>
            </w:r>
            <w:r w:rsidR="006169B8" w:rsidRPr="00BA62A6">
              <w:rPr>
                <w:rFonts w:ascii="Arial" w:hAnsi="Arial" w:cs="Arial"/>
                <w:sz w:val="18"/>
                <w:szCs w:val="18"/>
                <w:lang w:val="en-US" w:eastAsia="zh-CN"/>
              </w:rPr>
              <w:t>oncodebook</w:t>
            </w:r>
            <w:r w:rsidR="006169B8" w:rsidRPr="0098481C">
              <w:rPr>
                <w:rFonts w:ascii="Arial" w:hAnsi="Arial" w:cs="Arial"/>
                <w:sz w:val="18"/>
                <w:szCs w:val="18"/>
                <w:lang w:val="en-US" w:eastAsia="zh-CN"/>
              </w:rPr>
              <w:t xml:space="preserve"> multi-DCI based </w:t>
            </w:r>
            <w:r w:rsidR="006169B8" w:rsidRPr="00BA62A6">
              <w:rPr>
                <w:rFonts w:ascii="Arial" w:hAnsi="Arial" w:cs="Arial"/>
                <w:sz w:val="18"/>
                <w:szCs w:val="18"/>
                <w:lang w:val="en-US" w:eastAsia="zh-CN"/>
              </w:rPr>
              <w:t>STx2P PUSCH+PUSCH</w:t>
            </w:r>
            <w:r w:rsidR="005F3AF2" w:rsidRPr="00BA62A6">
              <w:rPr>
                <w:rFonts w:ascii="Arial" w:hAnsi="Arial" w:cs="Arial"/>
                <w:sz w:val="18"/>
                <w:szCs w:val="18"/>
                <w:lang w:val="en-US" w:eastAsia="zh-CN"/>
              </w:rPr>
              <w:t xml:space="preserve"> </w:t>
            </w:r>
            <w:r w:rsidR="005F3AF2" w:rsidRPr="00BA62A6">
              <w:rPr>
                <w:rFonts w:ascii="Arial" w:hAnsi="Arial" w:cs="Arial"/>
                <w:color w:val="FF0000"/>
                <w:sz w:val="18"/>
                <w:szCs w:val="18"/>
                <w:lang w:val="en-US" w:eastAsia="zh-CN"/>
              </w:rPr>
              <w:t>for DG+DG, CG+DG, CG+CG</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4C8C29F4" w14:textId="77777777" w:rsidR="00AE1C2B" w:rsidRPr="00BA62A6" w:rsidRDefault="00AE1C2B" w:rsidP="0078334F">
            <w:pPr>
              <w:pStyle w:val="ListParagraph"/>
              <w:numPr>
                <w:ilvl w:val="0"/>
                <w:numId w:val="44"/>
              </w:numPr>
              <w:ind w:left="357" w:hanging="357"/>
              <w:rPr>
                <w:rFonts w:ascii="Arial" w:hAnsi="Arial" w:cs="Arial"/>
                <w:color w:val="FF0000"/>
                <w:sz w:val="18"/>
                <w:szCs w:val="18"/>
                <w:lang w:val="en-US" w:eastAsia="zh-CN"/>
              </w:rPr>
            </w:pPr>
            <w:r w:rsidRPr="00402973">
              <w:rPr>
                <w:rFonts w:ascii="Arial" w:hAnsi="Arial" w:cs="Arial"/>
                <w:color w:val="FF0000"/>
                <w:sz w:val="18"/>
                <w:szCs w:val="18"/>
                <w:lang w:val="en-US" w:eastAsia="zh-CN"/>
              </w:rPr>
              <w:t>Support full/partial overlap in time and no overlap in frequency</w:t>
            </w:r>
          </w:p>
          <w:p w14:paraId="383241D8" w14:textId="77777777" w:rsidR="00AE1C2B" w:rsidRPr="00BA62A6" w:rsidRDefault="00AE1C2B" w:rsidP="0078334F">
            <w:pPr>
              <w:pStyle w:val="ListParagraph"/>
              <w:numPr>
                <w:ilvl w:val="0"/>
                <w:numId w:val="44"/>
              </w:numPr>
              <w:ind w:left="357" w:hanging="357"/>
              <w:rPr>
                <w:rFonts w:ascii="Arial" w:hAnsi="Arial" w:cs="Arial"/>
                <w:color w:val="FF0000"/>
                <w:sz w:val="18"/>
                <w:szCs w:val="18"/>
                <w:lang w:val="en-US" w:eastAsia="zh-CN"/>
              </w:rPr>
            </w:pPr>
            <w:r w:rsidRPr="00BA62A6">
              <w:rPr>
                <w:rFonts w:ascii="Arial" w:hAnsi="Arial" w:cs="Arial"/>
                <w:color w:val="FF0000"/>
                <w:sz w:val="18"/>
                <w:szCs w:val="18"/>
                <w:lang w:val="en-US" w:eastAsia="zh-CN"/>
              </w:rPr>
              <w:t xml:space="preserve">Support </w:t>
            </w:r>
            <w:r w:rsidRPr="00402973">
              <w:rPr>
                <w:rFonts w:ascii="Arial" w:hAnsi="Arial" w:cs="Arial"/>
                <w:color w:val="FF0000"/>
                <w:sz w:val="18"/>
                <w:szCs w:val="18"/>
                <w:lang w:val="en-US" w:eastAsia="zh-CN"/>
              </w:rPr>
              <w:t>full overlap in time and full overlap in frequency</w:t>
            </w:r>
          </w:p>
          <w:p w14:paraId="6CD81918" w14:textId="334CF442" w:rsidR="006169B8" w:rsidRPr="00BA62A6" w:rsidRDefault="00AE1C2B" w:rsidP="0078334F">
            <w:pPr>
              <w:pStyle w:val="ListParagraph"/>
              <w:numPr>
                <w:ilvl w:val="0"/>
                <w:numId w:val="44"/>
              </w:numPr>
              <w:ind w:left="357" w:hanging="357"/>
              <w:rPr>
                <w:rFonts w:ascii="Arial" w:hAnsi="Arial" w:cs="Arial"/>
                <w:color w:val="FF0000"/>
                <w:sz w:val="18"/>
                <w:szCs w:val="18"/>
                <w:lang w:val="en-US" w:eastAsia="zh-CN"/>
              </w:rPr>
            </w:pPr>
            <w:r w:rsidRPr="00BA62A6">
              <w:rPr>
                <w:rFonts w:ascii="Arial" w:hAnsi="Arial" w:cs="Arial"/>
                <w:color w:val="FF0000"/>
                <w:sz w:val="18"/>
                <w:szCs w:val="18"/>
                <w:lang w:val="en-US" w:eastAsia="zh-CN"/>
              </w:rPr>
              <w:t>Support partial</w:t>
            </w:r>
            <w:r w:rsidRPr="00402973">
              <w:rPr>
                <w:rFonts w:ascii="Arial" w:hAnsi="Arial" w:cs="Arial"/>
                <w:color w:val="FF0000"/>
                <w:sz w:val="18"/>
                <w:szCs w:val="18"/>
                <w:lang w:val="en-US" w:eastAsia="zh-CN"/>
              </w:rPr>
              <w:t xml:space="preserve"> overlap in time and partial overlap in frequency</w:t>
            </w:r>
            <w:r w:rsidRPr="00BA62A6">
              <w:rPr>
                <w:rFonts w:ascii="Arial" w:hAnsi="Arial" w:cs="Arial"/>
                <w:color w:val="FF0000"/>
                <w:sz w:val="18"/>
                <w:szCs w:val="18"/>
                <w:lang w:val="en-US" w:eastAsia="zh-CN"/>
              </w:rPr>
              <w:t xml:space="preserve"> </w:t>
            </w:r>
          </w:p>
        </w:tc>
      </w:tr>
      <w:tr w:rsidR="006169B8" w:rsidRPr="0098481C" w14:paraId="681317E9"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BECA7"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40-6-3b-1</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5DB2A559" w14:textId="7FACE63A" w:rsidR="006169B8" w:rsidRPr="00BA62A6" w:rsidRDefault="006169B8" w:rsidP="00FF0597">
            <w:pPr>
              <w:rPr>
                <w:rFonts w:ascii="Arial" w:hAnsi="Arial" w:cs="Arial"/>
                <w:sz w:val="18"/>
                <w:szCs w:val="18"/>
                <w:lang w:val="en-US"/>
              </w:rPr>
            </w:pPr>
            <w:r w:rsidRPr="0098481C">
              <w:rPr>
                <w:rFonts w:ascii="Arial" w:hAnsi="Arial" w:cs="Arial"/>
                <w:bCs/>
                <w:iCs/>
                <w:sz w:val="18"/>
                <w:szCs w:val="18"/>
                <w:lang w:val="en-US" w:eastAsia="zh-CN"/>
              </w:rPr>
              <w:t>Associat</w:t>
            </w:r>
            <w:r w:rsidR="00720A2B" w:rsidRPr="00720A2B">
              <w:rPr>
                <w:rFonts w:ascii="Arial" w:hAnsi="Arial" w:cs="Arial"/>
                <w:bCs/>
                <w:iCs/>
                <w:color w:val="FF0000"/>
                <w:sz w:val="18"/>
                <w:szCs w:val="18"/>
                <w:lang w:val="en-US" w:eastAsia="zh-CN"/>
              </w:rPr>
              <w:t>ion</w:t>
            </w:r>
            <w:r w:rsidRPr="0098481C">
              <w:rPr>
                <w:rFonts w:ascii="Arial" w:hAnsi="Arial" w:cs="Arial"/>
                <w:bCs/>
                <w:iCs/>
                <w:sz w:val="18"/>
                <w:szCs w:val="18"/>
                <w:lang w:val="en-US" w:eastAsia="zh-CN"/>
              </w:rPr>
              <w:t xml:space="preserve"> </w:t>
            </w:r>
            <w:r w:rsidR="00720A2B" w:rsidRPr="001C3692">
              <w:rPr>
                <w:rFonts w:ascii="Arial" w:hAnsi="Arial" w:cs="Arial"/>
                <w:bCs/>
                <w:iCs/>
                <w:color w:val="FF0000"/>
                <w:sz w:val="18"/>
                <w:szCs w:val="18"/>
                <w:lang w:val="en-US" w:eastAsia="zh-CN"/>
              </w:rPr>
              <w:t xml:space="preserve">between </w:t>
            </w:r>
            <w:r w:rsidRPr="0098481C">
              <w:rPr>
                <w:rFonts w:ascii="Arial" w:hAnsi="Arial" w:cs="Arial"/>
                <w:bCs/>
                <w:iCs/>
                <w:sz w:val="18"/>
                <w:szCs w:val="18"/>
                <w:lang w:val="en-US" w:eastAsia="zh-CN"/>
              </w:rPr>
              <w:t>CSI-RS</w:t>
            </w:r>
            <w:r w:rsidRPr="001C3692">
              <w:rPr>
                <w:rFonts w:ascii="Arial" w:hAnsi="Arial" w:cs="Arial"/>
                <w:bCs/>
                <w:iCs/>
                <w:color w:val="FF0000"/>
                <w:sz w:val="18"/>
                <w:szCs w:val="18"/>
                <w:lang w:val="en-US" w:eastAsia="zh-CN"/>
              </w:rPr>
              <w:t xml:space="preserve"> </w:t>
            </w:r>
            <w:r w:rsidRPr="001C3692">
              <w:rPr>
                <w:rFonts w:ascii="Arial" w:hAnsi="Arial" w:cs="Arial"/>
                <w:bCs/>
                <w:iCs/>
                <w:strike/>
                <w:color w:val="FF0000"/>
                <w:sz w:val="18"/>
                <w:szCs w:val="18"/>
                <w:lang w:val="en-US" w:eastAsia="zh-CN"/>
              </w:rPr>
              <w:t>resources</w:t>
            </w:r>
            <w:r w:rsidRPr="001C3692">
              <w:rPr>
                <w:rFonts w:ascii="Arial" w:hAnsi="Arial" w:cs="Arial"/>
                <w:bCs/>
                <w:iCs/>
                <w:color w:val="FF0000"/>
                <w:sz w:val="18"/>
                <w:szCs w:val="18"/>
                <w:lang w:val="en-US" w:eastAsia="zh-CN"/>
              </w:rPr>
              <w:t xml:space="preserve"> </w:t>
            </w:r>
            <w:r w:rsidR="00720A2B" w:rsidRPr="001C3692">
              <w:rPr>
                <w:rFonts w:ascii="Arial" w:hAnsi="Arial" w:cs="Arial"/>
                <w:bCs/>
                <w:iCs/>
                <w:color w:val="FF0000"/>
                <w:sz w:val="18"/>
                <w:szCs w:val="18"/>
                <w:lang w:val="en-US" w:eastAsia="zh-CN"/>
              </w:rPr>
              <w:t xml:space="preserve">and SRS </w:t>
            </w:r>
            <w:r w:rsidRPr="0098481C">
              <w:rPr>
                <w:rFonts w:ascii="Arial" w:hAnsi="Arial" w:cs="Arial"/>
                <w:bCs/>
                <w:iCs/>
                <w:sz w:val="18"/>
                <w:szCs w:val="18"/>
                <w:lang w:val="en-US" w:eastAsia="zh-CN"/>
              </w:rPr>
              <w:t xml:space="preserve">for </w:t>
            </w:r>
            <w:r w:rsidRPr="0098481C">
              <w:rPr>
                <w:rFonts w:ascii="Arial" w:hAnsi="Arial" w:cs="Arial"/>
                <w:sz w:val="18"/>
                <w:szCs w:val="18"/>
                <w:lang w:val="en-US" w:eastAsia="zh-CN"/>
              </w:rPr>
              <w:t>noncodebook multi-DCI based STx2P PUSCH+PUSCH</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297E29B7" w14:textId="728F70FC" w:rsidR="006169B8" w:rsidRPr="00BA62A6" w:rsidRDefault="006169B8" w:rsidP="00FF0597">
            <w:pPr>
              <w:rPr>
                <w:rFonts w:ascii="Arial" w:hAnsi="Arial" w:cs="Arial"/>
                <w:sz w:val="18"/>
                <w:szCs w:val="18"/>
                <w:lang w:val="en-US"/>
              </w:rPr>
            </w:pPr>
          </w:p>
        </w:tc>
      </w:tr>
      <w:tr w:rsidR="006169B8" w:rsidRPr="0098481C" w14:paraId="4F319726"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DF894" w14:textId="77777777" w:rsidR="006169B8" w:rsidRPr="00BA62A6" w:rsidRDefault="006169B8" w:rsidP="00FF0597">
            <w:pPr>
              <w:rPr>
                <w:rFonts w:ascii="Arial" w:hAnsi="Arial" w:cs="Arial"/>
                <w:sz w:val="18"/>
                <w:szCs w:val="18"/>
                <w:lang w:val="en-US"/>
              </w:rPr>
            </w:pPr>
            <w:r w:rsidRPr="00BA62A6">
              <w:rPr>
                <w:rFonts w:ascii="Arial" w:eastAsia="MS Mincho" w:hAnsi="Arial" w:cs="Arial"/>
                <w:sz w:val="18"/>
                <w:szCs w:val="18"/>
                <w:lang w:val="en-US"/>
              </w:rPr>
              <w:t>40-6-4</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0EC5FFB0" w14:textId="77777777" w:rsidR="006169B8" w:rsidRPr="00BA62A6" w:rsidRDefault="006169B8" w:rsidP="00FF0597">
            <w:pPr>
              <w:rPr>
                <w:rFonts w:ascii="Arial" w:hAnsi="Arial" w:cs="Arial"/>
                <w:sz w:val="18"/>
                <w:szCs w:val="18"/>
                <w:lang w:val="en-US"/>
              </w:rPr>
            </w:pPr>
            <w:r w:rsidRPr="0098481C">
              <w:rPr>
                <w:rFonts w:ascii="Arial" w:hAnsi="Arial" w:cs="Arial"/>
                <w:bCs/>
                <w:iCs/>
                <w:sz w:val="18"/>
                <w:szCs w:val="18"/>
                <w:lang w:val="en-US"/>
              </w:rPr>
              <w:t xml:space="preserve">Single-DCI based </w:t>
            </w:r>
            <w:r w:rsidRPr="00BA62A6">
              <w:rPr>
                <w:rFonts w:ascii="Arial" w:hAnsi="Arial" w:cs="Arial"/>
                <w:sz w:val="18"/>
                <w:szCs w:val="18"/>
                <w:lang w:val="en-US" w:eastAsia="zh-CN"/>
              </w:rPr>
              <w:t>STx2P SFN scheme for PUCCH</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5CEEC612" w14:textId="368FEE0E" w:rsidR="006169B8" w:rsidRPr="00BA62A6" w:rsidRDefault="006169B8" w:rsidP="00FF0597">
            <w:pPr>
              <w:rPr>
                <w:rFonts w:ascii="Arial" w:hAnsi="Arial" w:cs="Arial"/>
                <w:sz w:val="18"/>
                <w:szCs w:val="18"/>
                <w:lang w:val="en-US"/>
              </w:rPr>
            </w:pPr>
          </w:p>
        </w:tc>
      </w:tr>
      <w:tr w:rsidR="006169B8" w:rsidRPr="0098481C" w14:paraId="6C5BD8E0"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5160D" w14:textId="77777777" w:rsidR="006169B8" w:rsidRPr="00BA62A6" w:rsidRDefault="006169B8" w:rsidP="00FF0597">
            <w:pPr>
              <w:rPr>
                <w:rFonts w:ascii="Arial" w:hAnsi="Arial" w:cs="Arial"/>
                <w:sz w:val="18"/>
                <w:szCs w:val="18"/>
                <w:lang w:val="en-US"/>
              </w:rPr>
            </w:pPr>
            <w:r w:rsidRPr="0098481C">
              <w:rPr>
                <w:rFonts w:ascii="Arial" w:hAnsi="Arial" w:cs="Arial"/>
                <w:sz w:val="18"/>
                <w:szCs w:val="18"/>
                <w:lang w:val="en-US"/>
              </w:rPr>
              <w:t>40-6-5</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62BB55B" w14:textId="3E0861AC" w:rsidR="006169B8" w:rsidRPr="00BA62A6" w:rsidRDefault="006169B8" w:rsidP="00FF0597">
            <w:pPr>
              <w:rPr>
                <w:rFonts w:ascii="Arial" w:hAnsi="Arial" w:cs="Arial"/>
                <w:sz w:val="18"/>
                <w:szCs w:val="18"/>
                <w:lang w:val="en-US"/>
              </w:rPr>
            </w:pPr>
            <w:r w:rsidRPr="00BA62A6">
              <w:rPr>
                <w:rFonts w:ascii="Arial" w:hAnsi="Arial" w:cs="Arial"/>
                <w:sz w:val="18"/>
                <w:szCs w:val="18"/>
                <w:lang w:val="en-US" w:eastAsia="zh-CN"/>
              </w:rPr>
              <w:t xml:space="preserve">Support </w:t>
            </w:r>
            <w:r w:rsidR="008B34B5" w:rsidRPr="00BA62A6">
              <w:rPr>
                <w:rFonts w:ascii="Arial" w:hAnsi="Arial" w:cs="Arial"/>
                <w:color w:val="FF0000"/>
                <w:sz w:val="18"/>
                <w:szCs w:val="18"/>
                <w:lang w:val="en-US" w:eastAsia="zh-CN"/>
              </w:rPr>
              <w:t xml:space="preserve">UL-only </w:t>
            </w:r>
            <w:r w:rsidRPr="00BA62A6">
              <w:rPr>
                <w:rFonts w:ascii="Arial" w:hAnsi="Arial" w:cs="Arial"/>
                <w:sz w:val="18"/>
                <w:szCs w:val="18"/>
                <w:lang w:val="en-US" w:eastAsia="zh-CN"/>
              </w:rPr>
              <w:t>group-based beam reporting for STx2P</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601DEE74" w14:textId="77777777" w:rsidR="007151FC" w:rsidRPr="00BA62A6" w:rsidRDefault="007151FC" w:rsidP="007151FC">
            <w:pPr>
              <w:rPr>
                <w:rFonts w:ascii="Arial" w:hAnsi="Arial" w:cs="Arial"/>
                <w:color w:val="FF0000"/>
                <w:sz w:val="18"/>
                <w:szCs w:val="18"/>
                <w:lang w:val="en-US"/>
              </w:rPr>
            </w:pPr>
            <w:r w:rsidRPr="00BA62A6">
              <w:rPr>
                <w:rFonts w:ascii="Arial" w:hAnsi="Arial" w:cs="Arial"/>
                <w:color w:val="FF0000"/>
                <w:sz w:val="18"/>
                <w:szCs w:val="18"/>
                <w:lang w:val="en-US"/>
              </w:rPr>
              <w:t xml:space="preserve">1. Max number N of beam groups (M=2 beams per beam group) in a single L1-RSRP reporting instance based on measurement on two CMR resource sets </w:t>
            </w:r>
          </w:p>
          <w:p w14:paraId="7751D15F" w14:textId="77777777" w:rsidR="007151FC" w:rsidRPr="00BA62A6" w:rsidRDefault="007151FC" w:rsidP="007151FC">
            <w:pPr>
              <w:rPr>
                <w:rFonts w:ascii="Arial" w:hAnsi="Arial" w:cs="Arial"/>
                <w:color w:val="FF0000"/>
                <w:sz w:val="18"/>
                <w:szCs w:val="18"/>
                <w:lang w:val="en-US"/>
              </w:rPr>
            </w:pPr>
            <w:r w:rsidRPr="00BA62A6">
              <w:rPr>
                <w:rFonts w:ascii="Arial" w:hAnsi="Arial" w:cs="Arial"/>
                <w:color w:val="FF0000"/>
                <w:sz w:val="18"/>
                <w:szCs w:val="18"/>
                <w:lang w:val="en-US"/>
              </w:rPr>
              <w:t xml:space="preserve">2. Maximum number of SSB and CSI-RS resources for measurement in both CMR sets within a slot across all CCs </w:t>
            </w:r>
          </w:p>
          <w:p w14:paraId="4C8874EE" w14:textId="7509831D" w:rsidR="007151FC" w:rsidRPr="00BA62A6" w:rsidRDefault="007151FC" w:rsidP="007151FC">
            <w:pPr>
              <w:rPr>
                <w:rFonts w:ascii="Arial" w:hAnsi="Arial" w:cs="Arial"/>
                <w:color w:val="FF0000"/>
                <w:sz w:val="18"/>
                <w:szCs w:val="18"/>
                <w:lang w:val="en-US"/>
              </w:rPr>
            </w:pPr>
            <w:r w:rsidRPr="00BA62A6">
              <w:rPr>
                <w:rFonts w:ascii="Arial" w:hAnsi="Arial" w:cs="Arial"/>
                <w:color w:val="FF0000"/>
                <w:sz w:val="18"/>
                <w:szCs w:val="18"/>
                <w:lang w:val="en-US"/>
              </w:rPr>
              <w:t xml:space="preserve">3. Maximum number of configured SSB and CSI-RS resources for measurement in both CMR sets </w:t>
            </w:r>
          </w:p>
          <w:p w14:paraId="35D94C96" w14:textId="43E30227" w:rsidR="006169B8" w:rsidRPr="00BA62A6" w:rsidRDefault="007151FC" w:rsidP="00FF0597">
            <w:pPr>
              <w:rPr>
                <w:rFonts w:ascii="Arial" w:hAnsi="Arial" w:cs="Arial"/>
                <w:color w:val="FF0000"/>
                <w:sz w:val="18"/>
                <w:szCs w:val="18"/>
                <w:lang w:val="en-US"/>
              </w:rPr>
            </w:pPr>
            <w:r w:rsidRPr="00BA62A6">
              <w:rPr>
                <w:rFonts w:ascii="Arial" w:hAnsi="Arial" w:cs="Arial"/>
                <w:color w:val="FF0000"/>
                <w:sz w:val="18"/>
                <w:szCs w:val="18"/>
                <w:lang w:val="en-US"/>
              </w:rPr>
              <w:t>(</w:t>
            </w:r>
            <w:r w:rsidR="001D7351" w:rsidRPr="00BA62A6">
              <w:rPr>
                <w:rFonts w:ascii="Arial" w:hAnsi="Arial" w:cs="Arial"/>
                <w:color w:val="FF0000"/>
                <w:sz w:val="18"/>
                <w:szCs w:val="18"/>
                <w:lang w:val="en-US"/>
              </w:rPr>
              <w:t>Follow FG 23-5-1</w:t>
            </w:r>
            <w:r w:rsidRPr="00BA62A6">
              <w:rPr>
                <w:rFonts w:ascii="Arial" w:hAnsi="Arial" w:cs="Arial"/>
                <w:color w:val="FF0000"/>
                <w:sz w:val="18"/>
                <w:szCs w:val="18"/>
                <w:lang w:val="en-US"/>
              </w:rPr>
              <w:t>)</w:t>
            </w:r>
          </w:p>
        </w:tc>
      </w:tr>
      <w:tr w:rsidR="008B34B5" w:rsidRPr="0098481C" w14:paraId="1300905A" w14:textId="77777777" w:rsidTr="007B7C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246B9" w14:textId="18513754" w:rsidR="008B34B5" w:rsidRPr="008B34B5" w:rsidRDefault="008B34B5" w:rsidP="008B34B5">
            <w:pPr>
              <w:rPr>
                <w:rFonts w:ascii="Arial" w:hAnsi="Arial" w:cs="Arial"/>
                <w:color w:val="FF0000"/>
                <w:sz w:val="18"/>
                <w:szCs w:val="18"/>
                <w:lang w:val="en-US"/>
              </w:rPr>
            </w:pPr>
            <w:r w:rsidRPr="008B34B5">
              <w:rPr>
                <w:rFonts w:ascii="Arial" w:hAnsi="Arial" w:cs="Arial"/>
                <w:color w:val="FF0000"/>
                <w:sz w:val="18"/>
                <w:szCs w:val="18"/>
                <w:lang w:val="en-US"/>
              </w:rPr>
              <w:t>40-6-5a</w:t>
            </w:r>
          </w:p>
        </w:tc>
        <w:tc>
          <w:tcPr>
            <w:tcW w:w="4668" w:type="dxa"/>
            <w:tcBorders>
              <w:top w:val="single" w:sz="4" w:space="0" w:color="auto"/>
              <w:left w:val="single" w:sz="4" w:space="0" w:color="auto"/>
              <w:bottom w:val="single" w:sz="4" w:space="0" w:color="auto"/>
              <w:right w:val="single" w:sz="4" w:space="0" w:color="auto"/>
            </w:tcBorders>
            <w:shd w:val="clear" w:color="auto" w:fill="auto"/>
          </w:tcPr>
          <w:p w14:paraId="6B1FF6C7" w14:textId="7BCBE3AC" w:rsidR="008B34B5" w:rsidRPr="00BA62A6" w:rsidRDefault="008B34B5" w:rsidP="008B34B5">
            <w:pPr>
              <w:rPr>
                <w:rFonts w:ascii="Arial" w:hAnsi="Arial" w:cs="Arial"/>
                <w:color w:val="FF0000"/>
                <w:sz w:val="18"/>
                <w:szCs w:val="18"/>
                <w:lang w:val="en-US" w:eastAsia="zh-CN"/>
              </w:rPr>
            </w:pPr>
            <w:r w:rsidRPr="00BA62A6">
              <w:rPr>
                <w:rFonts w:ascii="Arial" w:hAnsi="Arial" w:cs="Arial"/>
                <w:color w:val="FF0000"/>
                <w:sz w:val="18"/>
                <w:szCs w:val="18"/>
                <w:lang w:val="en-US" w:eastAsia="zh-CN"/>
              </w:rPr>
              <w:t>Support UL and DL group-based beam reporting for STx2P</w:t>
            </w:r>
          </w:p>
        </w:tc>
        <w:tc>
          <w:tcPr>
            <w:tcW w:w="3668" w:type="dxa"/>
            <w:tcBorders>
              <w:top w:val="single" w:sz="4" w:space="0" w:color="auto"/>
              <w:left w:val="single" w:sz="4" w:space="0" w:color="auto"/>
              <w:bottom w:val="single" w:sz="4" w:space="0" w:color="auto"/>
              <w:right w:val="single" w:sz="4" w:space="0" w:color="auto"/>
            </w:tcBorders>
            <w:shd w:val="clear" w:color="auto" w:fill="auto"/>
          </w:tcPr>
          <w:p w14:paraId="629877EB" w14:textId="77777777" w:rsidR="007151FC" w:rsidRPr="00BA62A6" w:rsidRDefault="007151FC" w:rsidP="007151FC">
            <w:pPr>
              <w:rPr>
                <w:rFonts w:ascii="Arial" w:hAnsi="Arial" w:cs="Arial"/>
                <w:color w:val="FF0000"/>
                <w:sz w:val="18"/>
                <w:szCs w:val="18"/>
                <w:lang w:val="en-US"/>
              </w:rPr>
            </w:pPr>
            <w:r w:rsidRPr="00BA62A6">
              <w:rPr>
                <w:rFonts w:ascii="Arial" w:hAnsi="Arial" w:cs="Arial"/>
                <w:color w:val="FF0000"/>
                <w:sz w:val="18"/>
                <w:szCs w:val="18"/>
                <w:lang w:val="en-US"/>
              </w:rPr>
              <w:t xml:space="preserve">1. Max number N of beam groups (M=2 beams per beam group) in a single L1-RSRP reporting instance based on measurement on two CMR resource sets </w:t>
            </w:r>
          </w:p>
          <w:p w14:paraId="0E3D5940" w14:textId="77777777" w:rsidR="007151FC" w:rsidRPr="00BA62A6" w:rsidRDefault="007151FC" w:rsidP="007151FC">
            <w:pPr>
              <w:rPr>
                <w:rFonts w:ascii="Arial" w:hAnsi="Arial" w:cs="Arial"/>
                <w:color w:val="FF0000"/>
                <w:sz w:val="18"/>
                <w:szCs w:val="18"/>
                <w:lang w:val="en-US"/>
              </w:rPr>
            </w:pPr>
            <w:r w:rsidRPr="00BA62A6">
              <w:rPr>
                <w:rFonts w:ascii="Arial" w:hAnsi="Arial" w:cs="Arial"/>
                <w:color w:val="FF0000"/>
                <w:sz w:val="18"/>
                <w:szCs w:val="18"/>
                <w:lang w:val="en-US"/>
              </w:rPr>
              <w:t xml:space="preserve">2. Maximum number of SSB and CSI-RS resources for measurement in both CMR sets within a slot across all CCs </w:t>
            </w:r>
          </w:p>
          <w:p w14:paraId="4B06E553" w14:textId="4B8A4435" w:rsidR="007151FC" w:rsidRPr="00BA62A6" w:rsidRDefault="007151FC" w:rsidP="008B34B5">
            <w:pPr>
              <w:rPr>
                <w:rFonts w:ascii="Arial" w:hAnsi="Arial" w:cs="Arial"/>
                <w:color w:val="FF0000"/>
                <w:sz w:val="18"/>
                <w:szCs w:val="18"/>
                <w:lang w:val="en-US"/>
              </w:rPr>
            </w:pPr>
            <w:r w:rsidRPr="00BA62A6">
              <w:rPr>
                <w:rFonts w:ascii="Arial" w:hAnsi="Arial" w:cs="Arial"/>
                <w:color w:val="FF0000"/>
                <w:sz w:val="18"/>
                <w:szCs w:val="18"/>
                <w:lang w:val="en-US"/>
              </w:rPr>
              <w:t xml:space="preserve">3. Maximum number of configured SSB and CSI-RS resources for measurement in both CMR sets </w:t>
            </w:r>
          </w:p>
          <w:p w14:paraId="444B2CC0" w14:textId="19A58FA1" w:rsidR="008B34B5" w:rsidRPr="00BA62A6" w:rsidRDefault="002129AC" w:rsidP="008B34B5">
            <w:pPr>
              <w:rPr>
                <w:rFonts w:ascii="Arial" w:hAnsi="Arial" w:cs="Arial"/>
                <w:sz w:val="18"/>
                <w:szCs w:val="18"/>
                <w:lang w:val="en-US"/>
              </w:rPr>
            </w:pPr>
            <w:r w:rsidRPr="00BA62A6">
              <w:rPr>
                <w:rFonts w:ascii="Arial" w:hAnsi="Arial" w:cs="Arial"/>
                <w:color w:val="FF0000"/>
                <w:sz w:val="18"/>
                <w:szCs w:val="18"/>
                <w:lang w:val="en-US"/>
              </w:rPr>
              <w:t>(</w:t>
            </w:r>
            <w:r w:rsidR="008B34B5" w:rsidRPr="00BA62A6">
              <w:rPr>
                <w:rFonts w:ascii="Arial" w:hAnsi="Arial" w:cs="Arial"/>
                <w:color w:val="FF0000"/>
                <w:sz w:val="18"/>
                <w:szCs w:val="18"/>
                <w:lang w:val="en-US"/>
              </w:rPr>
              <w:t>Follow FG 23-5-1</w:t>
            </w:r>
            <w:r w:rsidRPr="00BA62A6">
              <w:rPr>
                <w:rFonts w:ascii="Arial" w:hAnsi="Arial" w:cs="Arial"/>
                <w:color w:val="FF0000"/>
                <w:sz w:val="18"/>
                <w:szCs w:val="18"/>
                <w:lang w:val="en-US"/>
              </w:rPr>
              <w:t>)</w:t>
            </w:r>
          </w:p>
        </w:tc>
      </w:tr>
    </w:tbl>
    <w:p w14:paraId="315E7983" w14:textId="77777777" w:rsidR="00F6709F" w:rsidRDefault="00F6709F" w:rsidP="00DB4386"/>
    <w:p w14:paraId="6E1ED079" w14:textId="038C7A20" w:rsidR="00554D13" w:rsidRDefault="00554D13" w:rsidP="00554D13">
      <w:pPr>
        <w:pStyle w:val="Heading3"/>
      </w:pPr>
      <w:r>
        <w:t>2.4.</w:t>
      </w:r>
      <w:r w:rsidR="00F33E66">
        <w:t>2</w:t>
      </w:r>
      <w:r w:rsidR="00931F0B">
        <w:tab/>
      </w:r>
      <w:r w:rsidRPr="00554D13">
        <w:t>SRI/TPMI enhancement for enabling 8 TX UL transmission</w:t>
      </w:r>
    </w:p>
    <w:p w14:paraId="45CA4AA9" w14:textId="193C9433" w:rsidR="00293A59" w:rsidRDefault="00A47FBF" w:rsidP="00B15A2B">
      <w:pPr>
        <w:pStyle w:val="BodyText"/>
        <w:rPr>
          <w:lang w:val="en-US"/>
        </w:rPr>
      </w:pPr>
      <w:r>
        <w:rPr>
          <w:lang w:val="en-US"/>
        </w:rPr>
        <w:t>Regarding the naming of features 40-7-1a/b/c/d, these can be named according to what is used in 38.211 now</w:t>
      </w:r>
      <w:r w:rsidR="00517D9C">
        <w:rPr>
          <w:lang w:val="en-US"/>
        </w:rPr>
        <w:t>, as shown below</w:t>
      </w:r>
      <w:r w:rsidR="003206EC">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4351"/>
        <w:gridCol w:w="4500"/>
      </w:tblGrid>
      <w:tr w:rsidR="003206EC" w:rsidRPr="00965787" w14:paraId="6BE2DD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711F68" w14:textId="77777777" w:rsidR="00293A59" w:rsidRPr="00965787" w:rsidRDefault="00293A59">
            <w:pPr>
              <w:pStyle w:val="TAL"/>
              <w:rPr>
                <w:rFonts w:eastAsia="MS Mincho" w:cs="Arial"/>
                <w:b/>
                <w:color w:val="000000" w:themeColor="text1"/>
                <w:szCs w:val="18"/>
              </w:rPr>
            </w:pPr>
            <w:r w:rsidRPr="00965787">
              <w:rPr>
                <w:rFonts w:eastAsia="MS Mincho" w:cs="Arial"/>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C6DA" w14:textId="77777777" w:rsidR="00293A59" w:rsidRPr="00965787" w:rsidRDefault="00293A59">
            <w:pPr>
              <w:pStyle w:val="TAL"/>
              <w:rPr>
                <w:rFonts w:cs="Arial"/>
                <w:b/>
                <w:color w:val="000000" w:themeColor="text1"/>
                <w:szCs w:val="18"/>
                <w:lang w:eastAsia="zh-CN"/>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6C84" w14:textId="77777777" w:rsidR="00293A59" w:rsidRPr="00965787" w:rsidRDefault="00293A59">
            <w:pPr>
              <w:rPr>
                <w:rFonts w:ascii="Arial" w:hAnsi="Arial" w:cs="Arial"/>
                <w:b/>
                <w:color w:val="000000" w:themeColor="text1"/>
                <w:sz w:val="18"/>
                <w:szCs w:val="18"/>
                <w:lang w:eastAsia="zh-CN"/>
              </w:rPr>
            </w:pPr>
            <w:r w:rsidRPr="00965787">
              <w:rPr>
                <w:rFonts w:ascii="Arial" w:hAnsi="Arial" w:cs="Arial"/>
                <w:b/>
                <w:color w:val="000000" w:themeColor="text1"/>
                <w:sz w:val="18"/>
                <w:szCs w:val="18"/>
                <w:lang w:eastAsia="zh-CN"/>
              </w:rPr>
              <w:t>Components</w:t>
            </w:r>
          </w:p>
        </w:tc>
      </w:tr>
      <w:tr w:rsidR="003206EC" w:rsidRPr="00965787" w14:paraId="55EB50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C8773" w14:textId="73AD08AF" w:rsidR="00293A59" w:rsidRPr="00293A59" w:rsidRDefault="00293A59" w:rsidP="00293A59">
            <w:pPr>
              <w:pStyle w:val="TAL"/>
              <w:rPr>
                <w:rFonts w:cs="Arial"/>
                <w:color w:val="000000" w:themeColor="text1"/>
                <w:szCs w:val="18"/>
              </w:rPr>
            </w:pPr>
            <w:r w:rsidRPr="00293A59">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414A" w14:textId="5ABBD869" w:rsidR="00293A59" w:rsidRPr="00293A59" w:rsidRDefault="00293A59" w:rsidP="00293A59">
            <w:pPr>
              <w:pStyle w:val="TAL"/>
              <w:rPr>
                <w:rFonts w:cs="Arial"/>
                <w:color w:val="000000" w:themeColor="text1"/>
                <w:szCs w:val="18"/>
              </w:rPr>
            </w:pPr>
            <w:r w:rsidRPr="00293A59">
              <w:rPr>
                <w:rFonts w:cs="Arial"/>
                <w:color w:val="000000" w:themeColor="text1"/>
                <w:szCs w:val="18"/>
                <w:lang w:val="en-US" w:eastAsia="zh-CN"/>
              </w:rPr>
              <w:t>Codebook-based 8Tx PUSCH—</w:t>
            </w:r>
            <w:r w:rsidRPr="00293A59">
              <w:rPr>
                <w:rFonts w:cs="Arial"/>
                <w:color w:val="FF0000"/>
                <w:szCs w:val="18"/>
                <w:u w:val="single"/>
                <w:lang w:val="en-US" w:eastAsia="zh-CN"/>
              </w:rPr>
              <w:t>codebook1</w:t>
            </w:r>
            <w:r w:rsidRPr="00293A59">
              <w:rPr>
                <w:rFonts w:cs="Arial"/>
                <w:color w:val="FF0000"/>
                <w:szCs w:val="18"/>
                <w:highlight w:val="yellow"/>
                <w:lang w:val="en-US" w:eastAsia="zh-CN"/>
              </w:rPr>
              <w:t xml:space="preserve"> </w:t>
            </w:r>
            <w:r w:rsidRPr="00293A59">
              <w:rPr>
                <w:rFonts w:cs="Arial"/>
                <w:strike/>
                <w:color w:val="FF0000"/>
                <w:szCs w:val="18"/>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0721" w14:textId="536CA949" w:rsidR="003206EC" w:rsidRPr="003206EC" w:rsidRDefault="003206EC" w:rsidP="003206EC">
            <w:pPr>
              <w:rPr>
                <w:rFonts w:ascii="Arial" w:hAnsi="Arial" w:cs="Arial"/>
                <w:color w:val="000000" w:themeColor="text1"/>
                <w:sz w:val="18"/>
                <w:szCs w:val="18"/>
                <w:u w:val="single"/>
              </w:rPr>
            </w:pPr>
            <w:r w:rsidRPr="003206EC">
              <w:rPr>
                <w:rFonts w:ascii="Arial" w:hAnsi="Arial" w:cs="Arial"/>
                <w:color w:val="FF0000"/>
                <w:sz w:val="18"/>
                <w:szCs w:val="18"/>
                <w:u w:val="single"/>
              </w:rPr>
              <w:t>Supported codebook</w:t>
            </w:r>
            <w:r w:rsidR="00E15D11">
              <w:rPr>
                <w:rFonts w:ascii="Arial" w:hAnsi="Arial" w:cs="Arial"/>
                <w:color w:val="FF0000"/>
                <w:sz w:val="18"/>
                <w:szCs w:val="18"/>
                <w:u w:val="single"/>
              </w:rPr>
              <w:t>s</w:t>
            </w:r>
            <w:r w:rsidRPr="003206EC">
              <w:rPr>
                <w:rFonts w:ascii="Arial" w:hAnsi="Arial" w:cs="Arial"/>
                <w:color w:val="FF0000"/>
                <w:sz w:val="18"/>
                <w:szCs w:val="18"/>
                <w:u w:val="single"/>
              </w:rPr>
              <w:t>: {codebook1=ng1n4n1 and/or codebook1=ng1n4n1}</w:t>
            </w:r>
          </w:p>
        </w:tc>
      </w:tr>
      <w:tr w:rsidR="003206EC" w:rsidRPr="00965787" w14:paraId="434C47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0A31BE" w14:textId="2871DF55" w:rsidR="00293A59" w:rsidRPr="00293A59" w:rsidRDefault="00293A59" w:rsidP="00293A59">
            <w:pPr>
              <w:pStyle w:val="TAL"/>
              <w:rPr>
                <w:rFonts w:eastAsia="MS Mincho" w:cs="Arial"/>
                <w:color w:val="000000" w:themeColor="text1"/>
                <w:szCs w:val="18"/>
              </w:rPr>
            </w:pPr>
            <w:r w:rsidRPr="00293A59">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BD8" w14:textId="09878F55" w:rsidR="00293A59" w:rsidRPr="00293A59" w:rsidRDefault="00293A59" w:rsidP="00293A59">
            <w:pPr>
              <w:pStyle w:val="TAL"/>
              <w:rPr>
                <w:rFonts w:cs="Arial"/>
                <w:color w:val="000000" w:themeColor="text1"/>
                <w:szCs w:val="18"/>
                <w:lang w:eastAsia="zh-CN"/>
              </w:rPr>
            </w:pPr>
            <w:r w:rsidRPr="00293A59">
              <w:rPr>
                <w:rFonts w:cs="Arial"/>
                <w:color w:val="000000" w:themeColor="text1"/>
                <w:szCs w:val="18"/>
                <w:lang w:val="en-US" w:eastAsia="zh-CN"/>
              </w:rPr>
              <w:t>Codebook-based 8Tx PUSCH—</w:t>
            </w:r>
            <w:r w:rsidRPr="00293A59">
              <w:rPr>
                <w:rFonts w:cs="Arial"/>
                <w:color w:val="FF0000"/>
                <w:szCs w:val="18"/>
                <w:u w:val="single"/>
                <w:lang w:val="en-US" w:eastAsia="zh-CN"/>
              </w:rPr>
              <w:t xml:space="preserve"> codebook</w:t>
            </w:r>
            <w:r>
              <w:rPr>
                <w:rFonts w:cs="Arial"/>
                <w:color w:val="FF0000"/>
                <w:szCs w:val="18"/>
                <w:u w:val="single"/>
                <w:lang w:val="en-US" w:eastAsia="zh-CN"/>
              </w:rPr>
              <w:t>2</w:t>
            </w:r>
            <w:r w:rsidR="003206EC" w:rsidRPr="003206EC">
              <w:rPr>
                <w:rFonts w:cs="Arial"/>
                <w:color w:val="FF0000"/>
                <w:szCs w:val="18"/>
                <w:lang w:val="en-US" w:eastAsia="zh-CN"/>
              </w:rPr>
              <w:t xml:space="preserve"> </w:t>
            </w:r>
            <w:r w:rsidRPr="003206EC">
              <w:rPr>
                <w:rFonts w:cs="Arial"/>
                <w:strike/>
                <w:color w:val="FF0000"/>
                <w:szCs w:val="18"/>
                <w:highlight w:val="yellow"/>
                <w:lang w:val="en-US" w:eastAsia="zh-CN"/>
              </w:rPr>
              <w:t>[partial-coherent codebook]</w:t>
            </w:r>
            <w:r w:rsidRPr="003206EC">
              <w:rPr>
                <w:rFonts w:cs="Arial"/>
                <w:strike/>
                <w:color w:val="FF0000"/>
                <w:szCs w:val="18"/>
                <w:lang w:val="en-US" w:eastAsia="zh-CN"/>
              </w:rPr>
              <w:t xml:space="preserve">, </w:t>
            </w:r>
            <w:r w:rsidRPr="00293A59">
              <w:rPr>
                <w:rFonts w:cs="Arial"/>
                <w:strike/>
                <w:color w:val="FF0000"/>
                <w:szCs w:val="18"/>
                <w:lang w:val="en-US" w:eastAsia="zh-CN"/>
              </w:rPr>
              <w:t>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8732" w14:textId="77777777" w:rsidR="00293A59" w:rsidRPr="00965787" w:rsidRDefault="00293A59" w:rsidP="00293A59">
            <w:pPr>
              <w:rPr>
                <w:rFonts w:ascii="Arial" w:hAnsi="Arial" w:cs="Arial"/>
                <w:strike/>
                <w:color w:val="FF0000"/>
                <w:sz w:val="18"/>
                <w:szCs w:val="18"/>
                <w:lang w:eastAsia="zh-CN"/>
              </w:rPr>
            </w:pPr>
          </w:p>
        </w:tc>
      </w:tr>
      <w:tr w:rsidR="003206EC" w:rsidRPr="00965787" w14:paraId="4578D2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6D561" w14:textId="45380D08" w:rsidR="00293A59" w:rsidRPr="00293A59" w:rsidRDefault="00293A59" w:rsidP="00293A59">
            <w:pPr>
              <w:pStyle w:val="TAL"/>
              <w:rPr>
                <w:rFonts w:eastAsia="MS Mincho" w:cs="Arial"/>
                <w:color w:val="000000" w:themeColor="text1"/>
                <w:szCs w:val="18"/>
              </w:rPr>
            </w:pPr>
            <w:r w:rsidRPr="00293A59">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DF94" w14:textId="7E3E6F48" w:rsidR="00293A59" w:rsidRPr="00293A59" w:rsidRDefault="00293A59" w:rsidP="00293A59">
            <w:pPr>
              <w:pStyle w:val="TAL"/>
              <w:rPr>
                <w:rFonts w:cs="Arial"/>
                <w:color w:val="000000" w:themeColor="text1"/>
                <w:szCs w:val="18"/>
                <w:lang w:eastAsia="zh-CN"/>
              </w:rPr>
            </w:pPr>
            <w:r w:rsidRPr="00293A59">
              <w:rPr>
                <w:rFonts w:cs="Arial"/>
                <w:color w:val="000000" w:themeColor="text1"/>
                <w:szCs w:val="18"/>
                <w:lang w:val="en-US" w:eastAsia="zh-CN"/>
              </w:rPr>
              <w:t xml:space="preserve">Codebook-based 8Tx PUSCH— </w:t>
            </w:r>
            <w:r w:rsidR="003206EC" w:rsidRPr="00293A59">
              <w:rPr>
                <w:rFonts w:cs="Arial"/>
                <w:color w:val="FF0000"/>
                <w:szCs w:val="18"/>
                <w:u w:val="single"/>
                <w:lang w:val="en-US" w:eastAsia="zh-CN"/>
              </w:rPr>
              <w:t>codebook</w:t>
            </w:r>
            <w:r w:rsidR="003206EC">
              <w:rPr>
                <w:rFonts w:cs="Arial"/>
                <w:color w:val="FF0000"/>
                <w:szCs w:val="18"/>
                <w:u w:val="single"/>
                <w:lang w:val="en-US" w:eastAsia="zh-CN"/>
              </w:rPr>
              <w:t>3</w:t>
            </w:r>
            <w:r w:rsidR="003206EC" w:rsidRPr="00293A59">
              <w:rPr>
                <w:rFonts w:cs="Arial"/>
                <w:color w:val="FF0000"/>
                <w:szCs w:val="18"/>
                <w:highlight w:val="yellow"/>
                <w:lang w:val="en-US" w:eastAsia="zh-CN"/>
              </w:rPr>
              <w:t xml:space="preserve"> </w:t>
            </w:r>
            <w:r w:rsidRPr="003206EC">
              <w:rPr>
                <w:rFonts w:cs="Arial"/>
                <w:strike/>
                <w:color w:val="FF0000"/>
                <w:szCs w:val="18"/>
                <w:highlight w:val="yellow"/>
                <w:lang w:val="en-US" w:eastAsia="zh-CN"/>
              </w:rPr>
              <w:t>[partial-coherent codebook]</w:t>
            </w:r>
            <w:r w:rsidRPr="00293A59">
              <w:rPr>
                <w:rFonts w:cs="Arial"/>
                <w:strike/>
                <w:color w:val="FF0000"/>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1F59F" w14:textId="77777777" w:rsidR="00293A59" w:rsidRPr="00965787" w:rsidRDefault="00293A59" w:rsidP="00293A59">
            <w:pPr>
              <w:rPr>
                <w:rFonts w:ascii="Arial" w:hAnsi="Arial" w:cs="Arial"/>
                <w:strike/>
                <w:color w:val="FF0000"/>
                <w:sz w:val="18"/>
                <w:szCs w:val="18"/>
                <w:lang w:eastAsia="zh-CN"/>
              </w:rPr>
            </w:pPr>
          </w:p>
        </w:tc>
      </w:tr>
      <w:tr w:rsidR="003206EC" w:rsidRPr="00965787" w14:paraId="07CDE0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A6CB3" w14:textId="7198CE36" w:rsidR="00293A59" w:rsidRPr="00293A59" w:rsidRDefault="00293A59" w:rsidP="00293A59">
            <w:pPr>
              <w:pStyle w:val="TAL"/>
              <w:rPr>
                <w:rFonts w:eastAsia="MS Mincho" w:cs="Arial"/>
                <w:color w:val="000000" w:themeColor="text1"/>
                <w:szCs w:val="18"/>
              </w:rPr>
            </w:pPr>
            <w:r w:rsidRPr="00293A59">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D622" w14:textId="1242035C" w:rsidR="00293A59" w:rsidRPr="00293A59" w:rsidRDefault="00293A59" w:rsidP="00293A59">
            <w:pPr>
              <w:pStyle w:val="TAL"/>
              <w:rPr>
                <w:rFonts w:cs="Arial"/>
                <w:color w:val="000000" w:themeColor="text1"/>
                <w:szCs w:val="18"/>
                <w:lang w:eastAsia="zh-CN"/>
              </w:rPr>
            </w:pPr>
            <w:r w:rsidRPr="00293A59">
              <w:rPr>
                <w:rFonts w:cs="Arial"/>
                <w:color w:val="000000" w:themeColor="text1"/>
                <w:szCs w:val="18"/>
                <w:lang w:val="en-US" w:eastAsia="zh-CN"/>
              </w:rPr>
              <w:t>Codebook-based 8Tx PUSCH—</w:t>
            </w:r>
            <w:r w:rsidR="003206EC" w:rsidRPr="00293A59">
              <w:rPr>
                <w:rFonts w:cs="Arial"/>
                <w:color w:val="FF0000"/>
                <w:szCs w:val="18"/>
                <w:u w:val="single"/>
                <w:lang w:val="en-US" w:eastAsia="zh-CN"/>
              </w:rPr>
              <w:t xml:space="preserve"> codebook</w:t>
            </w:r>
            <w:r w:rsidR="003206EC">
              <w:rPr>
                <w:rFonts w:cs="Arial"/>
                <w:color w:val="FF0000"/>
                <w:szCs w:val="18"/>
                <w:u w:val="single"/>
                <w:lang w:val="en-US" w:eastAsia="zh-CN"/>
              </w:rPr>
              <w:t>4</w:t>
            </w:r>
            <w:r w:rsidRPr="00293A59">
              <w:rPr>
                <w:rFonts w:cs="Arial"/>
                <w:color w:val="000000" w:themeColor="text1"/>
                <w:szCs w:val="18"/>
                <w:lang w:val="en-US" w:eastAsia="zh-CN"/>
              </w:rPr>
              <w:t xml:space="preserve"> </w:t>
            </w:r>
            <w:r w:rsidRPr="003206EC">
              <w:rPr>
                <w:rFonts w:cs="Arial"/>
                <w:strike/>
                <w:color w:val="FF0000"/>
                <w:szCs w:val="18"/>
                <w:highlight w:val="yellow"/>
                <w:lang w:val="en-US"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BEA7" w14:textId="77777777" w:rsidR="00293A59" w:rsidRPr="00965787" w:rsidRDefault="00293A59" w:rsidP="00293A59">
            <w:pPr>
              <w:rPr>
                <w:rFonts w:ascii="Arial" w:hAnsi="Arial" w:cs="Arial"/>
                <w:strike/>
                <w:color w:val="FF0000"/>
                <w:sz w:val="18"/>
                <w:szCs w:val="18"/>
                <w:lang w:eastAsia="zh-CN"/>
              </w:rPr>
            </w:pPr>
          </w:p>
        </w:tc>
      </w:tr>
    </w:tbl>
    <w:p w14:paraId="1B593FBB" w14:textId="052EF6C8" w:rsidR="00C73F12" w:rsidRDefault="00355A56" w:rsidP="00517D9C">
      <w:pPr>
        <w:pStyle w:val="BodyText"/>
      </w:pPr>
      <w:r>
        <w:br/>
      </w:r>
      <w:r w:rsidR="00517D9C">
        <w:t>Full power modes 1 and 2 were confirmed in RAN1#113</w:t>
      </w:r>
      <w:r w:rsidR="000C5785">
        <w:t xml:space="preserve"> and further refined in RAN1#114</w:t>
      </w:r>
      <w:r w:rsidR="00517D9C">
        <w:t>, and so can be updated as follows</w:t>
      </w:r>
      <w:r w:rsidR="000C5785">
        <w:t>.  Note that Mode 2 full power TPMI definitions will need further discussion, since they were described in terms of port groups in agreements, although port groups are not yet defined in RAN1 specifications.</w:t>
      </w:r>
    </w:p>
    <w:p w14:paraId="3524F4AB" w14:textId="77777777" w:rsidR="00517D9C" w:rsidRPr="00154FF6" w:rsidRDefault="00517D9C" w:rsidP="00517D9C">
      <w:pPr>
        <w:contextualSpacing/>
        <w:rPr>
          <w:rFonts w:ascii="Times" w:hAnsi="Times" w:cs="Times"/>
          <w:highlight w:val="green"/>
          <w:lang w:val="en-US"/>
        </w:rPr>
      </w:pPr>
      <w:r w:rsidRPr="00154FF6">
        <w:rPr>
          <w:rFonts w:ascii="Times" w:hAnsi="Times" w:cs="Times"/>
          <w:b/>
          <w:bCs/>
          <w:highlight w:val="green"/>
          <w:lang w:val="en-US"/>
        </w:rPr>
        <w:t>Agreement</w:t>
      </w:r>
    </w:p>
    <w:p w14:paraId="65CB16B1" w14:textId="77777777" w:rsidR="00517D9C" w:rsidRPr="00154FF6" w:rsidRDefault="00517D9C" w:rsidP="00517D9C">
      <w:pPr>
        <w:snapToGrid w:val="0"/>
        <w:contextualSpacing/>
        <w:jc w:val="both"/>
        <w:rPr>
          <w:rFonts w:ascii="Times" w:eastAsia="Batang" w:hAnsi="Times" w:cs="Times"/>
          <w:lang w:eastAsia="zh-CN"/>
        </w:rPr>
      </w:pPr>
      <w:r w:rsidRPr="00154FF6">
        <w:rPr>
          <w:rFonts w:ascii="Times" w:eastAsia="Batang" w:hAnsi="Times" w:cs="Times"/>
          <w:lang w:eastAsia="zh-CN"/>
        </w:rPr>
        <w:t>For full power PUSCH transmission by an 8TX UE, confirm the Working Assumption for Mode1 with updates:</w:t>
      </w:r>
    </w:p>
    <w:p w14:paraId="3B326496" w14:textId="77777777" w:rsidR="00517D9C" w:rsidRPr="00154FF6" w:rsidRDefault="00517D9C" w:rsidP="00517D9C">
      <w:pPr>
        <w:numPr>
          <w:ilvl w:val="0"/>
          <w:numId w:val="25"/>
        </w:numPr>
        <w:overflowPunct/>
        <w:autoSpaceDE/>
        <w:autoSpaceDN/>
        <w:adjustRightInd/>
        <w:spacing w:after="0"/>
        <w:contextualSpacing/>
        <w:textAlignment w:val="auto"/>
        <w:rPr>
          <w:rFonts w:ascii="Times" w:hAnsi="Times" w:cs="Times"/>
        </w:rPr>
      </w:pPr>
      <w:r w:rsidRPr="00154FF6">
        <w:rPr>
          <w:rFonts w:ascii="Times" w:hAnsi="Times" w:cs="Times"/>
          <w:i/>
          <w:iCs/>
        </w:rPr>
        <w:t>To support full power transmission with Mode1, Rel-16 Mode1 (fullPowerMode1) is re-used.</w:t>
      </w:r>
    </w:p>
    <w:p w14:paraId="174991A1" w14:textId="77777777" w:rsidR="00517D9C" w:rsidRPr="00154FF6" w:rsidRDefault="00517D9C" w:rsidP="0078334F">
      <w:pPr>
        <w:numPr>
          <w:ilvl w:val="1"/>
          <w:numId w:val="48"/>
        </w:numPr>
        <w:overflowPunct/>
        <w:autoSpaceDE/>
        <w:adjustRightInd/>
        <w:spacing w:after="0"/>
        <w:ind w:left="1080"/>
        <w:contextualSpacing/>
        <w:jc w:val="both"/>
        <w:textAlignment w:val="auto"/>
        <w:rPr>
          <w:rFonts w:ascii="Times" w:hAnsi="Times" w:cs="Times"/>
          <w:strike/>
          <w:color w:val="FF0000"/>
        </w:rPr>
      </w:pPr>
      <w:r w:rsidRPr="00154FF6">
        <w:rPr>
          <w:rFonts w:ascii="Times" w:hAnsi="Times" w:cs="Times"/>
          <w:i/>
          <w:iCs/>
          <w:strike/>
          <w:color w:val="FF0000"/>
        </w:rPr>
        <w:t xml:space="preserve">FFS if more than one of the 8TX full coherent precoders is used. </w:t>
      </w:r>
    </w:p>
    <w:p w14:paraId="7C649DBC" w14:textId="77777777" w:rsidR="00517D9C" w:rsidRPr="00154FF6" w:rsidRDefault="00517D9C" w:rsidP="0078334F">
      <w:pPr>
        <w:numPr>
          <w:ilvl w:val="1"/>
          <w:numId w:val="48"/>
        </w:numPr>
        <w:overflowPunct/>
        <w:autoSpaceDE/>
        <w:adjustRightInd/>
        <w:spacing w:after="0"/>
        <w:ind w:left="1080"/>
        <w:contextualSpacing/>
        <w:jc w:val="both"/>
        <w:textAlignment w:val="auto"/>
        <w:rPr>
          <w:rFonts w:ascii="Times" w:hAnsi="Times" w:cs="Times"/>
          <w:i/>
          <w:iCs/>
          <w:color w:val="FF0000"/>
        </w:rPr>
      </w:pPr>
      <w:r w:rsidRPr="00154FF6">
        <w:rPr>
          <w:rFonts w:ascii="Times" w:hAnsi="Times" w:cs="Times"/>
          <w:i/>
          <w:iCs/>
          <w:color w:val="FF0000"/>
        </w:rPr>
        <w:t>FFS: identification of precoders per rank / per Ng</w:t>
      </w:r>
    </w:p>
    <w:p w14:paraId="5AD924E8" w14:textId="77777777" w:rsidR="00517D9C" w:rsidRDefault="00517D9C" w:rsidP="00517D9C">
      <w:pPr>
        <w:contextualSpacing/>
        <w:rPr>
          <w:rFonts w:ascii="Times" w:hAnsi="Times" w:cs="Times"/>
          <w:b/>
          <w:bCs/>
          <w:highlight w:val="green"/>
          <w:lang w:val="en-US"/>
        </w:rPr>
      </w:pPr>
    </w:p>
    <w:p w14:paraId="2D09C721" w14:textId="624A6387" w:rsidR="00517D9C" w:rsidRPr="00154FF6" w:rsidRDefault="00517D9C" w:rsidP="00517D9C">
      <w:pPr>
        <w:contextualSpacing/>
        <w:rPr>
          <w:rFonts w:ascii="Times" w:hAnsi="Times" w:cs="Times"/>
          <w:highlight w:val="green"/>
          <w:lang w:val="en-US"/>
        </w:rPr>
      </w:pPr>
      <w:r w:rsidRPr="00154FF6">
        <w:rPr>
          <w:rFonts w:ascii="Times" w:hAnsi="Times" w:cs="Times"/>
          <w:b/>
          <w:bCs/>
          <w:highlight w:val="green"/>
          <w:lang w:val="en-US"/>
        </w:rPr>
        <w:t>Agreement</w:t>
      </w:r>
    </w:p>
    <w:p w14:paraId="6B28F735" w14:textId="77777777" w:rsidR="00517D9C" w:rsidRPr="00154FF6" w:rsidRDefault="00517D9C" w:rsidP="00517D9C">
      <w:pPr>
        <w:snapToGrid w:val="0"/>
        <w:contextualSpacing/>
        <w:jc w:val="both"/>
        <w:rPr>
          <w:rFonts w:ascii="Times" w:eastAsia="Batang" w:hAnsi="Times" w:cs="Times"/>
          <w:lang w:eastAsia="zh-CN"/>
        </w:rPr>
      </w:pPr>
      <w:r w:rsidRPr="00154FF6">
        <w:rPr>
          <w:rFonts w:ascii="Times" w:eastAsia="Batang" w:hAnsi="Times" w:cs="Times"/>
          <w:lang w:eastAsia="zh-CN"/>
        </w:rPr>
        <w:t>For full power PUSCH transmission by an</w:t>
      </w:r>
      <w:r w:rsidRPr="00154FF6">
        <w:rPr>
          <w:rFonts w:ascii="Times" w:eastAsia="Batang" w:hAnsi="Times" w:cs="Times"/>
          <w:color w:val="FF0000"/>
          <w:lang w:eastAsia="zh-CN"/>
        </w:rPr>
        <w:t xml:space="preserve"> </w:t>
      </w:r>
      <w:r w:rsidRPr="00154FF6">
        <w:rPr>
          <w:rFonts w:ascii="Times" w:eastAsia="Batang" w:hAnsi="Times" w:cs="Times"/>
          <w:lang w:eastAsia="zh-CN"/>
        </w:rPr>
        <w:t>8TX UE, confirm the Working Assumption for Mode2 with updates:</w:t>
      </w:r>
    </w:p>
    <w:p w14:paraId="1DA08B44" w14:textId="77777777" w:rsidR="00517D9C" w:rsidRPr="00154FF6" w:rsidRDefault="00517D9C" w:rsidP="0078334F">
      <w:pPr>
        <w:numPr>
          <w:ilvl w:val="0"/>
          <w:numId w:val="47"/>
        </w:numPr>
        <w:overflowPunct/>
        <w:autoSpaceDE/>
        <w:autoSpaceDN/>
        <w:adjustRightInd/>
        <w:spacing w:after="0"/>
        <w:contextualSpacing/>
        <w:textAlignment w:val="auto"/>
        <w:rPr>
          <w:rFonts w:ascii="Times" w:hAnsi="Times" w:cs="Times"/>
        </w:rPr>
      </w:pPr>
      <w:r w:rsidRPr="00154FF6">
        <w:rPr>
          <w:rFonts w:ascii="Times" w:hAnsi="Times" w:cs="Times"/>
        </w:rPr>
        <w:t>To support full power transmission with Mode2, Rel-16 Mode2 (fullPowerMode2) is re-used.</w:t>
      </w:r>
    </w:p>
    <w:p w14:paraId="330B6F78" w14:textId="77777777" w:rsidR="00517D9C" w:rsidRPr="00154FF6" w:rsidRDefault="00517D9C" w:rsidP="0078334F">
      <w:pPr>
        <w:numPr>
          <w:ilvl w:val="1"/>
          <w:numId w:val="48"/>
        </w:numPr>
        <w:overflowPunct/>
        <w:autoSpaceDE/>
        <w:adjustRightInd/>
        <w:spacing w:after="0"/>
        <w:ind w:left="1080"/>
        <w:contextualSpacing/>
        <w:jc w:val="both"/>
        <w:textAlignment w:val="auto"/>
        <w:rPr>
          <w:rFonts w:ascii="Times" w:hAnsi="Times" w:cs="Times"/>
        </w:rPr>
      </w:pPr>
      <w:r w:rsidRPr="00154FF6">
        <w:rPr>
          <w:rFonts w:ascii="Times" w:hAnsi="Times" w:cs="Times"/>
          <w:strike/>
          <w:color w:val="FF0000"/>
        </w:rPr>
        <w:t>FFS</w:t>
      </w:r>
      <w:r w:rsidRPr="00154FF6">
        <w:rPr>
          <w:rFonts w:ascii="Times" w:hAnsi="Times" w:cs="Times"/>
        </w:rPr>
        <w:t xml:space="preserve"> definition of precoder groups (G0, G1, …)</w:t>
      </w:r>
    </w:p>
    <w:p w14:paraId="58C0182C" w14:textId="77777777" w:rsidR="00517D9C" w:rsidRPr="00154FF6" w:rsidRDefault="00517D9C" w:rsidP="0078334F">
      <w:pPr>
        <w:numPr>
          <w:ilvl w:val="1"/>
          <w:numId w:val="48"/>
        </w:numPr>
        <w:overflowPunct/>
        <w:autoSpaceDE/>
        <w:adjustRightInd/>
        <w:spacing w:after="0"/>
        <w:ind w:left="1080"/>
        <w:contextualSpacing/>
        <w:jc w:val="both"/>
        <w:textAlignment w:val="auto"/>
        <w:rPr>
          <w:rFonts w:ascii="Times" w:eastAsia="Batang" w:hAnsi="Times" w:cs="Times"/>
          <w:lang w:val="en-US"/>
        </w:rPr>
      </w:pPr>
      <w:r w:rsidRPr="00154FF6">
        <w:rPr>
          <w:rFonts w:ascii="Times" w:hAnsi="Times" w:cs="Times"/>
          <w:strike/>
          <w:color w:val="FF0000"/>
        </w:rPr>
        <w:t>FFS</w:t>
      </w:r>
      <w:r w:rsidRPr="00154FF6">
        <w:rPr>
          <w:rFonts w:ascii="Times" w:hAnsi="Times" w:cs="Times"/>
        </w:rPr>
        <w:t xml:space="preserve"> enhancements for SRS configuration</w:t>
      </w:r>
    </w:p>
    <w:p w14:paraId="32C58A0F" w14:textId="19D95CDE" w:rsidR="00517D9C" w:rsidRDefault="00517D9C" w:rsidP="00517D9C">
      <w:pPr>
        <w:pStyle w:val="BodyText"/>
      </w:pPr>
    </w:p>
    <w:p w14:paraId="3A06C4CF" w14:textId="77777777" w:rsidR="000C5785" w:rsidRPr="00E30E82" w:rsidRDefault="000C5785" w:rsidP="000C5785">
      <w:pPr>
        <w:snapToGrid w:val="0"/>
        <w:contextualSpacing/>
        <w:jc w:val="both"/>
        <w:rPr>
          <w:rFonts w:ascii="Times" w:eastAsia="Batang" w:hAnsi="Times"/>
          <w:b/>
          <w:bCs/>
          <w:highlight w:val="green"/>
          <w:lang w:val="en-US"/>
        </w:rPr>
      </w:pPr>
      <w:r w:rsidRPr="00E30E82">
        <w:rPr>
          <w:rFonts w:ascii="Times" w:eastAsia="Batang" w:hAnsi="Times"/>
          <w:b/>
          <w:bCs/>
          <w:highlight w:val="green"/>
        </w:rPr>
        <w:t>Agreement</w:t>
      </w:r>
    </w:p>
    <w:p w14:paraId="30B91463" w14:textId="77777777" w:rsidR="000C5785" w:rsidRPr="00E30E82" w:rsidRDefault="000C5785" w:rsidP="000C5785">
      <w:pPr>
        <w:contextualSpacing/>
        <w:rPr>
          <w:rFonts w:ascii="Times" w:eastAsia="Batang" w:hAnsi="Times"/>
        </w:rPr>
      </w:pPr>
      <w:r w:rsidRPr="00E30E82">
        <w:rPr>
          <w:rFonts w:ascii="Times" w:eastAsia="Batang" w:hAnsi="Times"/>
        </w:rPr>
        <w:t>For an 8TX UE, configured for full power transmission with ‘fullpowerMode2’ for Ng=2</w:t>
      </w:r>
    </w:p>
    <w:p w14:paraId="474FF5FA" w14:textId="77777777" w:rsidR="000C5785" w:rsidRPr="00E30E82" w:rsidRDefault="000C5785" w:rsidP="0078334F">
      <w:pPr>
        <w:numPr>
          <w:ilvl w:val="0"/>
          <w:numId w:val="50"/>
        </w:numPr>
        <w:overflowPunct/>
        <w:autoSpaceDE/>
        <w:autoSpaceDN/>
        <w:adjustRightInd/>
        <w:spacing w:after="0"/>
        <w:contextualSpacing/>
        <w:textAlignment w:val="auto"/>
        <w:rPr>
          <w:rFonts w:eastAsia="Batang"/>
          <w:lang w:eastAsia="x-none"/>
        </w:rPr>
      </w:pPr>
      <w:r w:rsidRPr="00E30E82">
        <w:rPr>
          <w:rFonts w:eastAsia="Batang"/>
          <w:lang w:eastAsia="x-none"/>
        </w:rPr>
        <w:t>UE power capability is indicated per antenna group, where for an indicated group, full power is supported for all ranks</w:t>
      </w:r>
    </w:p>
    <w:p w14:paraId="619C53C1" w14:textId="77777777" w:rsidR="000C5785" w:rsidRPr="00E30E82" w:rsidRDefault="000C5785" w:rsidP="0078334F">
      <w:pPr>
        <w:numPr>
          <w:ilvl w:val="1"/>
          <w:numId w:val="50"/>
        </w:numPr>
        <w:overflowPunct/>
        <w:autoSpaceDE/>
        <w:autoSpaceDN/>
        <w:adjustRightInd/>
        <w:spacing w:after="0"/>
        <w:ind w:left="1080"/>
        <w:contextualSpacing/>
        <w:textAlignment w:val="auto"/>
        <w:rPr>
          <w:rFonts w:eastAsia="Calibri"/>
          <w:lang w:eastAsia="x-none"/>
        </w:rPr>
      </w:pPr>
      <w:r w:rsidRPr="00E30E82">
        <w:rPr>
          <w:rFonts w:eastAsia="Batang"/>
          <w:lang w:eastAsia="x-none"/>
        </w:rPr>
        <w:t>For when Ng=2, a single bit is used to indicate which of the antenna group has full power capability.</w:t>
      </w:r>
    </w:p>
    <w:p w14:paraId="45460E72" w14:textId="77777777" w:rsidR="000C5785" w:rsidRPr="00E30E82" w:rsidRDefault="000C5785" w:rsidP="000C5785">
      <w:pPr>
        <w:rPr>
          <w:rFonts w:ascii="Times" w:eastAsia="Batang" w:hAnsi="Times" w:cs="Times"/>
          <w:iCs/>
        </w:rPr>
      </w:pPr>
    </w:p>
    <w:p w14:paraId="2BA50481" w14:textId="77777777" w:rsidR="000C5785" w:rsidRPr="00E30E82" w:rsidRDefault="000C5785" w:rsidP="000C5785">
      <w:pPr>
        <w:snapToGrid w:val="0"/>
        <w:contextualSpacing/>
        <w:jc w:val="both"/>
        <w:rPr>
          <w:rFonts w:ascii="Times" w:eastAsia="Batang" w:hAnsi="Times"/>
          <w:b/>
          <w:bCs/>
          <w:highlight w:val="green"/>
          <w:lang w:val="en-US"/>
        </w:rPr>
      </w:pPr>
      <w:r w:rsidRPr="00E30E82">
        <w:rPr>
          <w:rFonts w:ascii="Times" w:eastAsia="Batang" w:hAnsi="Times"/>
          <w:b/>
          <w:bCs/>
          <w:highlight w:val="green"/>
        </w:rPr>
        <w:t>Agreement</w:t>
      </w:r>
    </w:p>
    <w:p w14:paraId="74AAA193" w14:textId="77777777" w:rsidR="000C5785" w:rsidRPr="00E30E82" w:rsidRDefault="000C5785" w:rsidP="000C5785">
      <w:pPr>
        <w:snapToGrid w:val="0"/>
        <w:contextualSpacing/>
        <w:rPr>
          <w:rFonts w:ascii="Times" w:eastAsia="Batang" w:hAnsi="Times"/>
        </w:rPr>
      </w:pPr>
      <w:r w:rsidRPr="00E30E82">
        <w:rPr>
          <w:rFonts w:ascii="Times" w:eastAsia="Batang" w:hAnsi="Times"/>
        </w:rPr>
        <w:t>For an 8TX UE, configured for full power transmission with ‘fullpowerMode2’,</w:t>
      </w:r>
    </w:p>
    <w:p w14:paraId="51058700" w14:textId="77777777" w:rsidR="000C5785" w:rsidRPr="00E30E82" w:rsidRDefault="000C5785" w:rsidP="0078334F">
      <w:pPr>
        <w:numPr>
          <w:ilvl w:val="0"/>
          <w:numId w:val="49"/>
        </w:numPr>
        <w:overflowPunct/>
        <w:autoSpaceDE/>
        <w:autoSpaceDN/>
        <w:adjustRightInd/>
        <w:snapToGrid w:val="0"/>
        <w:spacing w:after="0"/>
        <w:ind w:left="610"/>
        <w:contextualSpacing/>
        <w:textAlignment w:val="auto"/>
        <w:rPr>
          <w:rFonts w:ascii="Times" w:eastAsia="Batang" w:hAnsi="Times"/>
        </w:rPr>
      </w:pPr>
      <w:r w:rsidRPr="00E30E82">
        <w:rPr>
          <w:rFonts w:ascii="Times" w:eastAsia="Batang" w:hAnsi="Times"/>
        </w:rPr>
        <w:t>Subject to UE capability, a maximum of 2 or 4 SRS resources are supported in an SRS resource set with usage set to 'codebook',</w:t>
      </w:r>
    </w:p>
    <w:p w14:paraId="5C18FBEA" w14:textId="77777777" w:rsidR="000C5785" w:rsidRPr="00E30E82" w:rsidRDefault="000C5785" w:rsidP="0078334F">
      <w:pPr>
        <w:numPr>
          <w:ilvl w:val="0"/>
          <w:numId w:val="49"/>
        </w:numPr>
        <w:overflowPunct/>
        <w:autoSpaceDE/>
        <w:autoSpaceDN/>
        <w:adjustRightInd/>
        <w:snapToGrid w:val="0"/>
        <w:spacing w:after="0"/>
        <w:ind w:left="610"/>
        <w:contextualSpacing/>
        <w:textAlignment w:val="auto"/>
        <w:rPr>
          <w:rFonts w:ascii="Times" w:eastAsia="Batang" w:hAnsi="Times"/>
        </w:rPr>
      </w:pPr>
      <w:r w:rsidRPr="00E30E82">
        <w:rPr>
          <w:rFonts w:ascii="Times" w:eastAsia="Batang" w:hAnsi="Times"/>
        </w:rPr>
        <w:t>An SRS resource set can be configured with one or more of 1-, 2-, 4-, or 8-port SRS resources.</w:t>
      </w:r>
    </w:p>
    <w:p w14:paraId="42CC7DE6" w14:textId="77777777" w:rsidR="000C5785" w:rsidRDefault="000C5785" w:rsidP="00517D9C">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109"/>
        <w:gridCol w:w="6758"/>
      </w:tblGrid>
      <w:tr w:rsidR="000C5785" w:rsidRPr="00965787" w14:paraId="5197D1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858A1" w14:textId="77777777" w:rsidR="00517D9C" w:rsidRPr="00965787" w:rsidRDefault="00517D9C">
            <w:pPr>
              <w:pStyle w:val="TAL"/>
              <w:rPr>
                <w:rFonts w:eastAsia="MS Mincho" w:cs="Arial"/>
                <w:b/>
                <w:color w:val="000000" w:themeColor="text1"/>
                <w:szCs w:val="18"/>
              </w:rPr>
            </w:pPr>
            <w:r w:rsidRPr="00965787">
              <w:rPr>
                <w:rFonts w:eastAsia="MS Mincho" w:cs="Arial"/>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C764" w14:textId="77777777" w:rsidR="00517D9C" w:rsidRPr="00965787" w:rsidRDefault="00517D9C">
            <w:pPr>
              <w:pStyle w:val="TAL"/>
              <w:rPr>
                <w:rFonts w:cs="Arial"/>
                <w:b/>
                <w:color w:val="000000" w:themeColor="text1"/>
                <w:szCs w:val="18"/>
                <w:lang w:eastAsia="zh-CN"/>
              </w:rPr>
            </w:pPr>
            <w:r w:rsidRPr="00965787">
              <w:rPr>
                <w:rFonts w:cs="Arial"/>
                <w:b/>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3C4B" w14:textId="77777777" w:rsidR="00517D9C" w:rsidRPr="00965787" w:rsidRDefault="00517D9C">
            <w:pPr>
              <w:rPr>
                <w:rFonts w:ascii="Arial" w:hAnsi="Arial" w:cs="Arial"/>
                <w:b/>
                <w:color w:val="000000" w:themeColor="text1"/>
                <w:sz w:val="18"/>
                <w:szCs w:val="18"/>
                <w:lang w:eastAsia="zh-CN"/>
              </w:rPr>
            </w:pPr>
            <w:r w:rsidRPr="00965787">
              <w:rPr>
                <w:rFonts w:ascii="Arial" w:hAnsi="Arial" w:cs="Arial"/>
                <w:b/>
                <w:color w:val="000000" w:themeColor="text1"/>
                <w:sz w:val="18"/>
                <w:szCs w:val="18"/>
                <w:lang w:eastAsia="zh-CN"/>
              </w:rPr>
              <w:t>Components</w:t>
            </w:r>
          </w:p>
        </w:tc>
      </w:tr>
      <w:tr w:rsidR="000C5785" w:rsidRPr="00965787" w14:paraId="41CCD9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4C130E" w14:textId="2B7BFB51" w:rsidR="00517D9C" w:rsidRPr="00D54BC0" w:rsidRDefault="00517D9C" w:rsidP="00517D9C">
            <w:pPr>
              <w:pStyle w:val="TAL"/>
              <w:rPr>
                <w:rFonts w:cs="Arial"/>
                <w:color w:val="000000" w:themeColor="text1"/>
                <w:szCs w:val="18"/>
              </w:rPr>
            </w:pPr>
            <w:r w:rsidRPr="00D54BC0">
              <w:rPr>
                <w:rFonts w:cs="Arial"/>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E2D8" w14:textId="2A26FE86" w:rsidR="00517D9C" w:rsidRPr="00D54BC0" w:rsidRDefault="00517D9C" w:rsidP="00517D9C">
            <w:pPr>
              <w:pStyle w:val="TAL"/>
              <w:rPr>
                <w:rFonts w:cs="Arial"/>
                <w:color w:val="000000" w:themeColor="text1"/>
                <w:szCs w:val="18"/>
              </w:rPr>
            </w:pPr>
            <w:r w:rsidRPr="00D54BC0">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3924" w14:textId="77777777" w:rsidR="00517D9C" w:rsidRPr="00D54BC0" w:rsidRDefault="00517D9C" w:rsidP="00517D9C">
            <w:pPr>
              <w:pStyle w:val="maintext"/>
              <w:ind w:firstLineChars="0" w:firstLine="0"/>
              <w:jc w:val="left"/>
              <w:rPr>
                <w:rFonts w:ascii="Arial" w:hAnsi="Arial" w:cs="Arial"/>
                <w:color w:val="000000" w:themeColor="text1"/>
                <w:sz w:val="18"/>
                <w:szCs w:val="18"/>
                <w:lang w:eastAsia="ja-JP"/>
              </w:rPr>
            </w:pPr>
            <w:r w:rsidRPr="00D54BC0">
              <w:rPr>
                <w:rFonts w:ascii="Arial" w:hAnsi="Arial" w:cs="Arial"/>
                <w:color w:val="000000" w:themeColor="text1"/>
                <w:sz w:val="18"/>
                <w:szCs w:val="18"/>
                <w:lang w:eastAsia="ja-JP"/>
              </w:rPr>
              <w:t>Support of UL full power transmission mode of fullpowerMode1 when UE is capable of 8 Tx codebook based PUSCH operation</w:t>
            </w:r>
          </w:p>
          <w:p w14:paraId="43A23B61" w14:textId="00F6112C" w:rsidR="00517D9C" w:rsidRPr="00D54BC0" w:rsidRDefault="00517D9C" w:rsidP="00517D9C">
            <w:pPr>
              <w:rPr>
                <w:rFonts w:ascii="Arial" w:hAnsi="Arial" w:cs="Arial"/>
                <w:color w:val="000000" w:themeColor="text1"/>
                <w:sz w:val="18"/>
                <w:szCs w:val="18"/>
                <w:u w:val="single"/>
              </w:rPr>
            </w:pPr>
            <w:r w:rsidRPr="00D54BC0">
              <w:rPr>
                <w:rFonts w:ascii="Arial" w:eastAsia="Calibri" w:hAnsi="Arial" w:cs="Arial"/>
                <w:strike/>
                <w:color w:val="FF0000"/>
                <w:sz w:val="18"/>
                <w:szCs w:val="18"/>
                <w:lang w:val="en-US"/>
              </w:rPr>
              <w:t>This is a WA</w:t>
            </w:r>
          </w:p>
        </w:tc>
      </w:tr>
      <w:tr w:rsidR="00517D9C" w:rsidRPr="00965787" w14:paraId="258FF2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1ED5B" w14:textId="17801F7C" w:rsidR="00517D9C" w:rsidRPr="00D54BC0" w:rsidRDefault="00517D9C" w:rsidP="00517D9C">
            <w:pPr>
              <w:pStyle w:val="TAL"/>
              <w:rPr>
                <w:rFonts w:eastAsia="MS Mincho" w:cs="Arial"/>
                <w:color w:val="000000" w:themeColor="text1"/>
                <w:szCs w:val="18"/>
              </w:rPr>
            </w:pPr>
            <w:r w:rsidRPr="00D54BC0">
              <w:rPr>
                <w:rFonts w:cs="Arial"/>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B11A" w14:textId="39B5EDA0" w:rsidR="00517D9C" w:rsidRPr="00D54BC0" w:rsidRDefault="00517D9C" w:rsidP="00517D9C">
            <w:pPr>
              <w:pStyle w:val="TAL"/>
              <w:rPr>
                <w:rFonts w:cs="Arial"/>
                <w:color w:val="000000" w:themeColor="text1"/>
                <w:szCs w:val="18"/>
                <w:lang w:eastAsia="zh-CN"/>
              </w:rPr>
            </w:pPr>
            <w:r w:rsidRPr="00D54BC0">
              <w:rPr>
                <w:rFonts w:eastAsia="Calibri" w:cs="Arial"/>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9D597" w14:textId="77777777" w:rsidR="00517D9C" w:rsidRPr="00D54BC0" w:rsidRDefault="00517D9C" w:rsidP="00517D9C">
            <w:pPr>
              <w:pStyle w:val="maintext"/>
              <w:ind w:firstLineChars="0" w:firstLine="0"/>
              <w:jc w:val="left"/>
              <w:rPr>
                <w:rFonts w:ascii="Arial" w:hAnsi="Arial" w:cs="Arial"/>
                <w:color w:val="000000" w:themeColor="text1"/>
                <w:sz w:val="18"/>
                <w:szCs w:val="18"/>
                <w:lang w:eastAsia="ja-JP"/>
              </w:rPr>
            </w:pPr>
            <w:r w:rsidRPr="00D54BC0">
              <w:rPr>
                <w:rFonts w:ascii="Arial" w:hAnsi="Arial" w:cs="Arial"/>
                <w:color w:val="000000" w:themeColor="text1"/>
                <w:sz w:val="18"/>
                <w:szCs w:val="18"/>
                <w:lang w:eastAsia="ja-JP"/>
              </w:rPr>
              <w:t>1. Support of UL full power transmission mode of fullpowerMode2 when UE is capable of 8 Tx codebook based PUSCH operation</w:t>
            </w:r>
          </w:p>
          <w:p w14:paraId="5E33B9C0" w14:textId="727AD108" w:rsidR="00517D9C" w:rsidRPr="00D54BC0" w:rsidRDefault="00517D9C" w:rsidP="00517D9C">
            <w:pPr>
              <w:pStyle w:val="maintext"/>
              <w:ind w:firstLineChars="0" w:firstLine="0"/>
              <w:jc w:val="left"/>
              <w:rPr>
                <w:rFonts w:ascii="Arial" w:hAnsi="Arial" w:cs="Arial"/>
                <w:color w:val="000000" w:themeColor="text1"/>
                <w:sz w:val="18"/>
                <w:szCs w:val="18"/>
                <w:lang w:eastAsia="ja-JP"/>
              </w:rPr>
            </w:pPr>
            <w:r w:rsidRPr="00D54BC0">
              <w:rPr>
                <w:rFonts w:ascii="Arial" w:hAnsi="Arial" w:cs="Arial"/>
                <w:strike/>
                <w:color w:val="FF0000"/>
                <w:sz w:val="18"/>
                <w:szCs w:val="18"/>
                <w:lang w:eastAsia="ja-JP"/>
              </w:rPr>
              <w:t>[</w:t>
            </w:r>
            <w:r w:rsidRPr="00D54BC0">
              <w:rPr>
                <w:rFonts w:ascii="Arial" w:hAnsi="Arial" w:cs="Arial"/>
                <w:color w:val="000000" w:themeColor="text1"/>
                <w:sz w:val="18"/>
                <w:szCs w:val="18"/>
                <w:lang w:eastAsia="ja-JP"/>
              </w:rPr>
              <w:t>2. Maximum number of SRS resources in one SRS resource set with usage set to 'codebook' for 8Tx codebook based PUSCH for Mode 2</w:t>
            </w:r>
            <w:r w:rsidRPr="00D54BC0">
              <w:rPr>
                <w:rFonts w:ascii="Arial" w:hAnsi="Arial" w:cs="Arial"/>
                <w:strike/>
                <w:color w:val="FF0000"/>
                <w:sz w:val="18"/>
                <w:szCs w:val="18"/>
                <w:lang w:eastAsia="ja-JP"/>
              </w:rPr>
              <w:t>]</w:t>
            </w:r>
            <w:r w:rsidR="000C5785" w:rsidRPr="00D54BC0">
              <w:rPr>
                <w:rFonts w:ascii="Arial" w:hAnsi="Arial" w:cs="Arial"/>
                <w:color w:val="FF0000"/>
                <w:sz w:val="18"/>
                <w:szCs w:val="18"/>
                <w:lang w:eastAsia="ja-JP"/>
              </w:rPr>
              <w:t xml:space="preserve"> </w:t>
            </w:r>
            <w:r w:rsidR="000C5785" w:rsidRPr="00D54BC0">
              <w:rPr>
                <w:rFonts w:ascii="Arial" w:hAnsi="Arial" w:cs="Arial"/>
                <w:color w:val="FF0000"/>
                <w:sz w:val="18"/>
                <w:szCs w:val="18"/>
                <w:u w:val="single"/>
                <w:lang w:eastAsia="ja-JP"/>
              </w:rPr>
              <w:t>= 2 or 4</w:t>
            </w:r>
          </w:p>
          <w:p w14:paraId="1415DB6F" w14:textId="0169E7ED" w:rsidR="00517D9C" w:rsidRPr="00D54BC0" w:rsidRDefault="00517D9C" w:rsidP="00517D9C">
            <w:pPr>
              <w:rPr>
                <w:rFonts w:ascii="Arial" w:hAnsi="Arial" w:cs="Arial"/>
                <w:strike/>
                <w:color w:val="FF0000"/>
                <w:sz w:val="18"/>
                <w:szCs w:val="18"/>
                <w:lang w:eastAsia="zh-CN"/>
              </w:rPr>
            </w:pPr>
            <w:r w:rsidRPr="00D54BC0">
              <w:rPr>
                <w:rFonts w:ascii="Arial" w:eastAsia="Calibri" w:hAnsi="Arial" w:cs="Arial"/>
                <w:strike/>
                <w:color w:val="FF0000"/>
                <w:sz w:val="18"/>
                <w:szCs w:val="18"/>
                <w:lang w:val="en-US"/>
              </w:rPr>
              <w:t>This is a WA</w:t>
            </w:r>
          </w:p>
        </w:tc>
      </w:tr>
    </w:tbl>
    <w:p w14:paraId="1FF14DB3" w14:textId="77777777" w:rsidR="00517D9C" w:rsidRPr="00C73F12" w:rsidRDefault="00517D9C" w:rsidP="00517D9C">
      <w:pPr>
        <w:pStyle w:val="BodyText"/>
      </w:pPr>
    </w:p>
    <w:p w14:paraId="7CD85129" w14:textId="795697E1" w:rsidR="000D7BEE" w:rsidRPr="00735152" w:rsidRDefault="002F1E22" w:rsidP="00735152">
      <w:pPr>
        <w:pStyle w:val="Proposal"/>
        <w:rPr>
          <w:lang w:val="en-US"/>
        </w:rPr>
      </w:pPr>
      <w:bookmarkStart w:id="32" w:name="_Toc146924868"/>
      <w:r>
        <w:rPr>
          <w:lang w:val="en-US"/>
        </w:rPr>
        <w:t>UE features for 8 Tx codebook and non-codebook</w:t>
      </w:r>
      <w:r w:rsidR="00FD2026">
        <w:rPr>
          <w:lang w:val="en-US"/>
        </w:rPr>
        <w:t>-</w:t>
      </w:r>
      <w:r>
        <w:rPr>
          <w:lang w:val="en-US"/>
        </w:rPr>
        <w:t>based operation are defined according to the recommendations in section 2.4.</w:t>
      </w:r>
      <w:r w:rsidR="00517D9C">
        <w:rPr>
          <w:lang w:val="en-US"/>
        </w:rPr>
        <w:t>2</w:t>
      </w:r>
      <w:r w:rsidR="00735152">
        <w:rPr>
          <w:lang w:val="en-US"/>
        </w:rPr>
        <w:t>.</w:t>
      </w:r>
      <w:bookmarkEnd w:id="32"/>
    </w:p>
    <w:p w14:paraId="03BC9375" w14:textId="77777777" w:rsidR="00C473A5" w:rsidRDefault="00C473A5" w:rsidP="00A9264A">
      <w:pPr>
        <w:pStyle w:val="Heading1"/>
        <w:ind w:left="0" w:firstLine="0"/>
        <w:sectPr w:rsidR="00C473A5" w:rsidSect="00A9264A">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5CB0A04E" w14:textId="0F87B81A" w:rsidR="006E1C82" w:rsidRPr="007D7360" w:rsidRDefault="00C01F33" w:rsidP="007D7360">
      <w:pPr>
        <w:pStyle w:val="Heading1"/>
        <w:ind w:left="0" w:firstLine="0"/>
      </w:pPr>
      <w:r w:rsidRPr="00CE0424">
        <w:t>Conclusion</w:t>
      </w: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6804823" w14:textId="6451FC5C" w:rsidR="00BC141E" w:rsidRDefault="006E1C82">
      <w:pPr>
        <w:pStyle w:val="TableofFigures"/>
        <w:tabs>
          <w:tab w:val="right" w:leader="dot" w:pos="9628"/>
        </w:tabs>
        <w:rPr>
          <w:rFonts w:asciiTheme="minorHAnsi" w:eastAsiaTheme="minorEastAsia" w:hAnsiTheme="minorHAnsi" w:cstheme="minorBidi"/>
          <w:b w:val="0"/>
          <w:noProof/>
          <w:sz w:val="22"/>
          <w:szCs w:val="22"/>
          <w:lang w:val="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6924867" w:history="1">
        <w:r w:rsidR="00BC141E" w:rsidRPr="00FA6584">
          <w:rPr>
            <w:rStyle w:val="Hyperlink"/>
            <w:noProof/>
          </w:rPr>
          <w:t>Proposal 1</w:t>
        </w:r>
        <w:r w:rsidR="00BC141E">
          <w:rPr>
            <w:rFonts w:asciiTheme="minorHAnsi" w:eastAsiaTheme="minorEastAsia" w:hAnsiTheme="minorHAnsi" w:cstheme="minorBidi"/>
            <w:b w:val="0"/>
            <w:noProof/>
            <w:sz w:val="22"/>
            <w:szCs w:val="22"/>
            <w:lang w:val="en-SE"/>
          </w:rPr>
          <w:tab/>
        </w:r>
        <w:r w:rsidR="00BC141E" w:rsidRPr="00FA6584">
          <w:rPr>
            <w:rStyle w:val="Hyperlink"/>
            <w:noProof/>
          </w:rPr>
          <w:t xml:space="preserve">As baseline, the UE features related to </w:t>
        </w:r>
        <w:r w:rsidR="00BC141E" w:rsidRPr="00FA6584">
          <w:rPr>
            <w:rStyle w:val="Hyperlink"/>
            <w:noProof/>
            <w:lang w:eastAsia="ko-KR"/>
          </w:rPr>
          <w:t>the multi-TRP extension of the unified TCI framework are provided per band.</w:t>
        </w:r>
      </w:hyperlink>
    </w:p>
    <w:p w14:paraId="525C317E" w14:textId="3ABF4837" w:rsidR="00BC141E" w:rsidRDefault="00BC141E">
      <w:pPr>
        <w:pStyle w:val="TableofFigures"/>
        <w:tabs>
          <w:tab w:val="right" w:leader="dot" w:pos="9628"/>
        </w:tabs>
        <w:rPr>
          <w:rFonts w:asciiTheme="minorHAnsi" w:eastAsiaTheme="minorEastAsia" w:hAnsiTheme="minorHAnsi" w:cstheme="minorBidi"/>
          <w:b w:val="0"/>
          <w:noProof/>
          <w:sz w:val="22"/>
          <w:szCs w:val="22"/>
          <w:lang w:val="en-SE"/>
        </w:rPr>
      </w:pPr>
      <w:hyperlink w:anchor="_Toc146924868" w:history="1">
        <w:r w:rsidRPr="00FA6584">
          <w:rPr>
            <w:rStyle w:val="Hyperlink"/>
            <w:noProof/>
            <w:lang w:val="en-US"/>
          </w:rPr>
          <w:t>Proposal 2</w:t>
        </w:r>
        <w:r>
          <w:rPr>
            <w:rFonts w:asciiTheme="minorHAnsi" w:eastAsiaTheme="minorEastAsia" w:hAnsiTheme="minorHAnsi" w:cstheme="minorBidi"/>
            <w:b w:val="0"/>
            <w:noProof/>
            <w:sz w:val="22"/>
            <w:szCs w:val="22"/>
            <w:lang w:val="en-SE"/>
          </w:rPr>
          <w:tab/>
        </w:r>
        <w:r w:rsidRPr="00FA6584">
          <w:rPr>
            <w:rStyle w:val="Hyperlink"/>
            <w:noProof/>
            <w:lang w:val="en-US"/>
          </w:rPr>
          <w:t>UE features for 8 Tx codebook and non-codebook-based operation are defined according to the recommendations in section 2.4.2.</w:t>
        </w:r>
      </w:hyperlink>
    </w:p>
    <w:p w14:paraId="0596EFFD" w14:textId="35E39341" w:rsidR="00C01F33" w:rsidRPr="006A3791" w:rsidRDefault="006E1C82" w:rsidP="006A3791">
      <w:pPr>
        <w:pStyle w:val="BodyText"/>
        <w:rPr>
          <w:b/>
        </w:rPr>
      </w:pPr>
      <w:r>
        <w:rPr>
          <w:b/>
          <w:bCs/>
          <w:lang w:val="en-US"/>
        </w:rPr>
        <w:fldChar w:fldCharType="end"/>
      </w:r>
      <w:r w:rsidRPr="00CE0424">
        <w:rPr>
          <w:b/>
          <w:bCs/>
        </w:rPr>
        <w:t xml:space="preserve"> </w:t>
      </w:r>
    </w:p>
    <w:p w14:paraId="0A817BA1" w14:textId="77777777" w:rsidR="00F507D1" w:rsidRPr="00CE0424" w:rsidRDefault="00F507D1" w:rsidP="00CE0424">
      <w:pPr>
        <w:pStyle w:val="Heading1"/>
      </w:pPr>
      <w:bookmarkStart w:id="33" w:name="_In-sequence_SDU_delivery"/>
      <w:bookmarkEnd w:id="33"/>
      <w:r w:rsidRPr="00CE0424">
        <w:t>References</w:t>
      </w:r>
    </w:p>
    <w:p w14:paraId="07E25864" w14:textId="38760E14" w:rsidR="00DC311F" w:rsidRPr="000C1630" w:rsidRDefault="000D7BEE" w:rsidP="000D7BEE">
      <w:pPr>
        <w:pStyle w:val="Reference"/>
        <w:overflowPunct/>
        <w:autoSpaceDE/>
        <w:autoSpaceDN/>
        <w:adjustRightInd/>
        <w:spacing w:line="259" w:lineRule="auto"/>
        <w:textAlignment w:val="auto"/>
      </w:pPr>
      <w:bookmarkStart w:id="34" w:name="_Ref83273940"/>
      <w:bookmarkStart w:id="35" w:name="_Ref134870132"/>
      <w:bookmarkStart w:id="36" w:name="_Ref142560920"/>
      <w:bookmarkStart w:id="37" w:name="_Ref174151459"/>
      <w:bookmarkStart w:id="38" w:name="_Ref189809556"/>
      <w:r w:rsidRPr="000C1630">
        <w:t>R1-2001513, Guidelines for UE capability definitions</w:t>
      </w:r>
      <w:bookmarkEnd w:id="34"/>
      <w:r w:rsidR="00070E4A" w:rsidRPr="000C1630">
        <w:t xml:space="preserve">, </w:t>
      </w:r>
      <w:r w:rsidR="00070E4A" w:rsidRPr="000C1630">
        <w:rPr>
          <w:rFonts w:cs="Arial"/>
          <w:color w:val="000000"/>
        </w:rPr>
        <w:t>RAN2,</w:t>
      </w:r>
      <w:bookmarkEnd w:id="35"/>
      <w:r w:rsidR="00C82325" w:rsidRPr="000C1630">
        <w:rPr>
          <w:rFonts w:cs="Arial"/>
          <w:color w:val="000000"/>
        </w:rPr>
        <w:t xml:space="preserve"> RAN1#100bis, April 2020</w:t>
      </w:r>
      <w:bookmarkEnd w:id="36"/>
    </w:p>
    <w:p w14:paraId="56F19807" w14:textId="16F2B3E0" w:rsidR="009D4D96" w:rsidRPr="000C1630" w:rsidRDefault="009D4D96" w:rsidP="000D7BEE">
      <w:pPr>
        <w:pStyle w:val="Reference"/>
        <w:overflowPunct/>
        <w:autoSpaceDE/>
        <w:autoSpaceDN/>
        <w:adjustRightInd/>
        <w:spacing w:line="259" w:lineRule="auto"/>
        <w:textAlignment w:val="auto"/>
      </w:pPr>
      <w:bookmarkStart w:id="39" w:name="_Ref142560979"/>
      <w:r w:rsidRPr="000C1630">
        <w:t>R1-2306381, Further Guidelines on UE capability definitions, RAN2, RAN2#122, Incheon, South Korea, May 2023</w:t>
      </w:r>
      <w:bookmarkEnd w:id="39"/>
      <w:r w:rsidRPr="000C1630">
        <w:t xml:space="preserve"> </w:t>
      </w:r>
    </w:p>
    <w:p w14:paraId="16D0EFE7" w14:textId="66E80779" w:rsidR="003C445C" w:rsidRPr="000C1630" w:rsidRDefault="003C445C" w:rsidP="003C445C">
      <w:pPr>
        <w:pStyle w:val="Reference"/>
      </w:pPr>
      <w:bookmarkStart w:id="40" w:name="_Ref134804170"/>
      <w:r w:rsidRPr="000C1630">
        <w:t>3GPP TR 38.822, v17.</w:t>
      </w:r>
      <w:r w:rsidR="00080635" w:rsidRPr="000C1630">
        <w:t>1</w:t>
      </w:r>
      <w:r w:rsidRPr="000C1630">
        <w:t>.0,</w:t>
      </w:r>
      <w:r w:rsidRPr="000C1630">
        <w:rPr>
          <w:rFonts w:cs="Arial"/>
          <w:color w:val="000000"/>
        </w:rPr>
        <w:t xml:space="preserve"> </w:t>
      </w:r>
      <w:r w:rsidRPr="000C1630">
        <w:t>NR; User Equipment (UE) feature list, RAN#</w:t>
      </w:r>
      <w:r w:rsidR="00080635" w:rsidRPr="000C1630">
        <w:t>100</w:t>
      </w:r>
      <w:r w:rsidRPr="000C1630">
        <w:t xml:space="preserve">, </w:t>
      </w:r>
      <w:r w:rsidR="00080635" w:rsidRPr="000C1630">
        <w:t>June</w:t>
      </w:r>
      <w:r w:rsidRPr="000C1630">
        <w:t xml:space="preserve"> 2023</w:t>
      </w:r>
      <w:bookmarkEnd w:id="40"/>
    </w:p>
    <w:p w14:paraId="6EE8705F" w14:textId="48A17CE0" w:rsidR="009D4D96" w:rsidRDefault="009D4D96" w:rsidP="003C445C">
      <w:pPr>
        <w:pStyle w:val="Reference"/>
      </w:pPr>
      <w:bookmarkStart w:id="41" w:name="_Ref142565454"/>
      <w:r w:rsidRPr="009D4D96">
        <w:t>R1-230</w:t>
      </w:r>
      <w:r w:rsidR="009D5D7E">
        <w:t>8523</w:t>
      </w:r>
      <w:r>
        <w:t xml:space="preserve">, </w:t>
      </w:r>
      <w:r w:rsidR="009D5D7E" w:rsidRPr="00312CEA">
        <w:rPr>
          <w:rFonts w:eastAsia="MS Mincho" w:cs="Arial"/>
          <w:bCs/>
          <w:lang w:eastAsia="ja-JP"/>
        </w:rPr>
        <w:t>LS on Rel-1</w:t>
      </w:r>
      <w:r w:rsidR="009D5D7E">
        <w:rPr>
          <w:rFonts w:eastAsia="MS Mincho" w:cs="Arial"/>
          <w:bCs/>
          <w:lang w:eastAsia="ja-JP"/>
        </w:rPr>
        <w:t>8</w:t>
      </w:r>
      <w:r w:rsidR="009D5D7E" w:rsidRPr="00312CEA">
        <w:rPr>
          <w:rFonts w:eastAsia="MS Mincho" w:cs="Arial"/>
          <w:bCs/>
          <w:lang w:eastAsia="ja-JP"/>
        </w:rPr>
        <w:t xml:space="preserve"> RAN1 UE features list for </w:t>
      </w:r>
      <w:r w:rsidR="009D5D7E">
        <w:rPr>
          <w:rFonts w:eastAsia="MS Mincho" w:cs="Arial"/>
          <w:bCs/>
          <w:lang w:eastAsia="ja-JP"/>
        </w:rPr>
        <w:t>NR after RAN1#</w:t>
      </w:r>
      <w:r w:rsidR="008475B4">
        <w:rPr>
          <w:rFonts w:eastAsia="MS Mincho" w:cs="Arial"/>
          <w:bCs/>
          <w:lang w:eastAsia="ja-JP"/>
        </w:rPr>
        <w:t>114</w:t>
      </w:r>
      <w:r>
        <w:t xml:space="preserve">, </w:t>
      </w:r>
      <w:r w:rsidRPr="009D4D96">
        <w:t>Moderators (AT&amp;T, NTT DOCOMO, INC.)</w:t>
      </w:r>
      <w:r>
        <w:t>, RAN</w:t>
      </w:r>
      <w:r w:rsidR="001768E6">
        <w:t>1</w:t>
      </w:r>
      <w:r>
        <w:t>#11</w:t>
      </w:r>
      <w:r w:rsidR="009D5D7E">
        <w:t>4</w:t>
      </w:r>
      <w:r>
        <w:t xml:space="preserve">, </w:t>
      </w:r>
      <w:r w:rsidR="009D5D7E">
        <w:t>Toulous</w:t>
      </w:r>
      <w:r w:rsidR="001F107D">
        <w:t>e</w:t>
      </w:r>
      <w:r>
        <w:t xml:space="preserve">, </w:t>
      </w:r>
      <w:r w:rsidR="009D5D7E">
        <w:t>France</w:t>
      </w:r>
      <w:r>
        <w:t xml:space="preserve">, </w:t>
      </w:r>
      <w:r w:rsidR="009D5D7E">
        <w:t>August</w:t>
      </w:r>
      <w:r>
        <w:t xml:space="preserve"> 2023</w:t>
      </w:r>
      <w:bookmarkEnd w:id="41"/>
    </w:p>
    <w:p w14:paraId="644BA8FD" w14:textId="7569D6DD" w:rsidR="008475B4" w:rsidRDefault="008475B4" w:rsidP="003C445C">
      <w:pPr>
        <w:pStyle w:val="Reference"/>
      </w:pPr>
      <w:bookmarkStart w:id="42" w:name="_Ref146923208"/>
      <w:r>
        <w:t xml:space="preserve">3GPP TR 38.306, v17.6.0, NR; </w:t>
      </w:r>
      <w:r w:rsidRPr="008475B4">
        <w:t>User Equipment (UE) radio access capabilities</w:t>
      </w:r>
      <w:r w:rsidR="000C1630">
        <w:t>, RAN#101, September 2023</w:t>
      </w:r>
      <w:bookmarkEnd w:id="42"/>
    </w:p>
    <w:p w14:paraId="4E260B3C" w14:textId="77777777" w:rsidR="003C445C" w:rsidRPr="00DC311F" w:rsidRDefault="003C445C" w:rsidP="003C445C">
      <w:pPr>
        <w:pStyle w:val="Reference"/>
        <w:numPr>
          <w:ilvl w:val="0"/>
          <w:numId w:val="0"/>
        </w:numPr>
        <w:overflowPunct/>
        <w:autoSpaceDE/>
        <w:autoSpaceDN/>
        <w:adjustRightInd/>
        <w:spacing w:line="259" w:lineRule="auto"/>
        <w:ind w:left="567"/>
        <w:textAlignment w:val="auto"/>
      </w:pPr>
    </w:p>
    <w:p w14:paraId="4FF2A588" w14:textId="77777777" w:rsidR="00310CB4" w:rsidRDefault="00310CB4">
      <w:pPr>
        <w:pStyle w:val="Reference"/>
        <w:numPr>
          <w:ilvl w:val="0"/>
          <w:numId w:val="0"/>
        </w:numPr>
        <w:overflowPunct/>
        <w:autoSpaceDE/>
        <w:autoSpaceDN/>
        <w:adjustRightInd/>
        <w:spacing w:line="259" w:lineRule="auto"/>
        <w:textAlignment w:val="auto"/>
      </w:pPr>
    </w:p>
    <w:p w14:paraId="73601155" w14:textId="7EC8705E" w:rsidR="00310CB4" w:rsidRDefault="00310CB4">
      <w:pPr>
        <w:pStyle w:val="Reference"/>
        <w:numPr>
          <w:ilvl w:val="0"/>
          <w:numId w:val="0"/>
        </w:numPr>
        <w:overflowPunct/>
        <w:autoSpaceDE/>
        <w:autoSpaceDN/>
        <w:adjustRightInd/>
        <w:spacing w:line="259" w:lineRule="auto"/>
        <w:textAlignment w:val="auto"/>
        <w:sectPr w:rsidR="00310CB4" w:rsidSect="00D67124">
          <w:footnotePr>
            <w:numRestart w:val="eachSect"/>
          </w:footnotePr>
          <w:pgSz w:w="11906" w:h="16838" w:code="9"/>
          <w:pgMar w:top="1134" w:right="1134" w:bottom="1418" w:left="1134" w:header="680" w:footer="567" w:gutter="0"/>
          <w:cols w:space="720"/>
          <w:docGrid w:linePitch="272"/>
        </w:sectPr>
      </w:pPr>
    </w:p>
    <w:bookmarkEnd w:id="37"/>
    <w:bookmarkEnd w:id="38"/>
    <w:p w14:paraId="61725BAF" w14:textId="194F507B" w:rsidR="00D4427D" w:rsidRPr="0078334F" w:rsidRDefault="00FB372D" w:rsidP="0078334F">
      <w:pPr>
        <w:pStyle w:val="Heading1"/>
      </w:pPr>
      <w:r>
        <w:t>Appendix</w:t>
      </w:r>
      <w:r w:rsidR="004325E9">
        <w:t xml:space="preserve"> MIMO</w:t>
      </w:r>
      <w:r w:rsidR="00150D5F">
        <w:t xml:space="preserve"> </w:t>
      </w:r>
      <w:r w:rsidR="004325E9">
        <w:t>Feature list from LS</w:t>
      </w:r>
      <w:r w:rsidR="00CA014E">
        <w:t xml:space="preserve"> </w:t>
      </w:r>
      <w:r w:rsidR="004325E9">
        <w:t>[</w:t>
      </w:r>
      <w:r w:rsidR="00FB1CBE">
        <w:t>4</w:t>
      </w:r>
      <w:r w:rsidR="004325E9">
        <w:t>]</w:t>
      </w:r>
      <w:r w:rsidR="00D4427D">
        <w:rPr>
          <w:rFonts w:eastAsia="Batang"/>
          <w:sz w:val="32"/>
          <w:szCs w:val="32"/>
          <w:lang w:val="en-US"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691"/>
        <w:gridCol w:w="2004"/>
        <w:gridCol w:w="2272"/>
        <w:gridCol w:w="1272"/>
        <w:gridCol w:w="1138"/>
        <w:gridCol w:w="1198"/>
        <w:gridCol w:w="1625"/>
        <w:gridCol w:w="1278"/>
        <w:gridCol w:w="1434"/>
        <w:gridCol w:w="1433"/>
        <w:gridCol w:w="1428"/>
        <w:gridCol w:w="1437"/>
        <w:gridCol w:w="1918"/>
      </w:tblGrid>
      <w:tr w:rsidR="00D4427D" w:rsidRPr="00D4427D" w14:paraId="0F51BBC9"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hideMark/>
          </w:tcPr>
          <w:p w14:paraId="5628C1BD"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49D6645"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5695382"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4B59863"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5A3F8F7"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E92DDE3"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3575C93"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Gulim" w:hAnsi="Arial" w:cs="Arial"/>
                <w:b/>
                <w:color w:val="000000"/>
                <w:sz w:val="18"/>
                <w:szCs w:val="18"/>
              </w:rPr>
              <w:t xml:space="preserve">Applicable to </w:t>
            </w:r>
            <w:r w:rsidRPr="00D4427D">
              <w:rPr>
                <w:rFonts w:ascii="Arial" w:eastAsia="Times New Roman"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987710F" w14:textId="77777777" w:rsidR="00D4427D" w:rsidRPr="00D4427D" w:rsidRDefault="00D4427D" w:rsidP="00D4427D">
            <w:pPr>
              <w:keepNext/>
              <w:keepLines/>
              <w:overflowPunct/>
              <w:autoSpaceDE/>
              <w:autoSpaceDN/>
              <w:adjustRightInd/>
              <w:spacing w:after="0"/>
              <w:jc w:val="center"/>
              <w:textAlignment w:val="auto"/>
              <w:rPr>
                <w:rFonts w:ascii="Arial" w:hAnsi="Arial" w:cs="Arial"/>
                <w:b/>
                <w:color w:val="000000"/>
                <w:sz w:val="18"/>
                <w:szCs w:val="18"/>
              </w:rPr>
            </w:pPr>
            <w:r w:rsidRPr="00D4427D">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091761" w14:textId="77777777" w:rsidR="00D4427D" w:rsidRPr="00D4427D" w:rsidRDefault="00D4427D" w:rsidP="00D4427D">
            <w:pPr>
              <w:keepNext/>
              <w:keepLines/>
              <w:overflowPunct/>
              <w:autoSpaceDE/>
              <w:autoSpaceDN/>
              <w:adjustRightInd/>
              <w:spacing w:after="0"/>
              <w:jc w:val="center"/>
              <w:textAlignment w:val="auto"/>
              <w:rPr>
                <w:rFonts w:ascii="Arial" w:hAnsi="Arial" w:cs="Arial"/>
                <w:b/>
                <w:color w:val="000000"/>
                <w:sz w:val="18"/>
                <w:szCs w:val="18"/>
              </w:rPr>
            </w:pPr>
            <w:r w:rsidRPr="00D4427D">
              <w:rPr>
                <w:rFonts w:ascii="Arial" w:hAnsi="Arial" w:cs="Arial"/>
                <w:b/>
                <w:color w:val="000000"/>
                <w:sz w:val="18"/>
                <w:szCs w:val="18"/>
              </w:rPr>
              <w:t>Type</w:t>
            </w:r>
          </w:p>
          <w:p w14:paraId="13D2B04B" w14:textId="77777777" w:rsidR="00D4427D" w:rsidRPr="00D4427D" w:rsidRDefault="00D4427D" w:rsidP="00D4427D">
            <w:pPr>
              <w:keepNext/>
              <w:keepLines/>
              <w:overflowPunct/>
              <w:autoSpaceDE/>
              <w:autoSpaceDN/>
              <w:adjustRightInd/>
              <w:spacing w:after="0"/>
              <w:jc w:val="center"/>
              <w:textAlignment w:val="auto"/>
              <w:rPr>
                <w:rFonts w:ascii="Arial" w:hAnsi="Arial" w:cs="Arial"/>
                <w:b/>
                <w:color w:val="000000"/>
                <w:sz w:val="18"/>
                <w:szCs w:val="18"/>
              </w:rPr>
            </w:pPr>
            <w:r w:rsidRPr="00D4427D">
              <w:rPr>
                <w:rFonts w:ascii="Arial"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4C1EEBD"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EF072B1"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96CECAF"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2C0BD23"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2486BC" w14:textId="77777777" w:rsidR="00D4427D" w:rsidRPr="00D4427D" w:rsidRDefault="00D4427D" w:rsidP="00D4427D">
            <w:pPr>
              <w:keepNext/>
              <w:keepLines/>
              <w:spacing w:after="0"/>
              <w:jc w:val="center"/>
              <w:rPr>
                <w:rFonts w:ascii="Arial" w:eastAsia="Times New Roman" w:hAnsi="Arial" w:cs="Arial"/>
                <w:b/>
                <w:color w:val="000000"/>
                <w:sz w:val="18"/>
                <w:szCs w:val="18"/>
              </w:rPr>
            </w:pPr>
            <w:r w:rsidRPr="00D4427D">
              <w:rPr>
                <w:rFonts w:ascii="Arial" w:eastAsia="Times New Roman" w:hAnsi="Arial" w:cs="Arial"/>
                <w:b/>
                <w:color w:val="000000"/>
                <w:sz w:val="18"/>
                <w:szCs w:val="18"/>
              </w:rPr>
              <w:t>Mandatory/Optional</w:t>
            </w:r>
          </w:p>
        </w:tc>
      </w:tr>
      <w:tr w:rsidR="00D4427D" w:rsidRPr="00D4427D" w14:paraId="3968733B"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9DBE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67C8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val="en-US" w:eastAsia="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30967"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Unified TCI with joint DL/UL TCI update for single-DCI based multi-TRP</w:t>
            </w:r>
            <w:r w:rsidRPr="00D4427D">
              <w:rPr>
                <w:rFonts w:ascii="Arial" w:eastAsia="Malgun Gothic" w:hAnsi="Arial" w:cs="Arial"/>
                <w:color w:val="000000"/>
                <w:sz w:val="18"/>
                <w:szCs w:val="18"/>
                <w:lang w:eastAsia="ko-KR"/>
              </w:rPr>
              <w:t xml:space="preserve"> </w:t>
            </w:r>
            <w:r w:rsidRPr="00D4427D">
              <w:rPr>
                <w:rFonts w:ascii="Arial" w:hAnsi="Arial" w:cs="Arial"/>
                <w:color w:val="000000"/>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722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highlight w:val="yellow"/>
                <w:lang w:eastAsia="en-US"/>
              </w:rPr>
            </w:pPr>
            <w:r w:rsidRPr="00D4427D">
              <w:rPr>
                <w:rFonts w:ascii="Arial" w:eastAsia="MS Mincho" w:hAnsi="Arial" w:cs="Arial"/>
                <w:color w:val="000000"/>
                <w:sz w:val="18"/>
                <w:szCs w:val="18"/>
                <w:highlight w:val="yellow"/>
                <w:lang w:eastAsia="en-US"/>
              </w:rPr>
              <w:t>FFS: separate rows intra-cell and inter-cell multi-TRP</w:t>
            </w:r>
          </w:p>
          <w:p w14:paraId="2AB45C26"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highlight w:val="yellow"/>
                <w:lang w:eastAsia="en-US"/>
              </w:rPr>
              <w:t>FFS: separate row for additional support of DCI format 1_1 and 1_2 configured with [TCI selection field]</w:t>
            </w:r>
          </w:p>
          <w:p w14:paraId="643FDBC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highlight w:val="yellow"/>
                <w:lang w:eastAsia="en-US"/>
              </w:rPr>
            </w:pPr>
            <w:r w:rsidRPr="00D4427D">
              <w:rPr>
                <w:rFonts w:ascii="Arial" w:eastAsia="MS Mincho" w:hAnsi="Arial" w:cs="Arial"/>
                <w:color w:val="000000"/>
                <w:sz w:val="18"/>
                <w:szCs w:val="18"/>
                <w:highlight w:val="yellow"/>
                <w:lang w:eastAsia="en-US"/>
              </w:rPr>
              <w:t>FFS: maximum number of configured joint TCI states per CC per BWP</w:t>
            </w:r>
          </w:p>
          <w:p w14:paraId="00DEF6B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eastAsia="MS Mincho" w:hAnsi="Arial" w:cs="Arial"/>
                <w:color w:val="000000"/>
                <w:sz w:val="18"/>
                <w:szCs w:val="18"/>
                <w:highlight w:val="yellow"/>
                <w:lang w:eastAsia="en-US"/>
              </w:rPr>
              <w:t>FFS: maximum number of activated joint TCI states across all CCsFFS: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BEF1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06E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F5A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767C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FC0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6D9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19A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A14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5F4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Note: FG </w:t>
            </w:r>
            <w:r w:rsidRPr="00D4427D">
              <w:rPr>
                <w:rFonts w:ascii="Arial" w:hAnsi="Arial" w:cs="Arial"/>
                <w:color w:val="000000"/>
                <w:sz w:val="18"/>
                <w:szCs w:val="18"/>
                <w:lang w:val="en-US" w:eastAsia="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A5CD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signalling</w:t>
            </w:r>
          </w:p>
        </w:tc>
      </w:tr>
      <w:tr w:rsidR="00D4427D" w:rsidRPr="00D4427D" w14:paraId="1D94069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19711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3F38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F454"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7318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highlight w:val="yellow"/>
                <w:lang w:eastAsia="en-US"/>
              </w:rPr>
            </w:pPr>
            <w:r w:rsidRPr="00D4427D">
              <w:rPr>
                <w:rFonts w:ascii="Arial" w:eastAsia="MS Mincho" w:hAnsi="Arial" w:cs="Arial"/>
                <w:color w:val="000000"/>
                <w:sz w:val="18"/>
                <w:szCs w:val="18"/>
                <w:highlight w:val="yellow"/>
                <w:lang w:eastAsia="en-US"/>
              </w:rPr>
              <w:t>FFS: separate rows intra-cell and inter-cell multi-TRP</w:t>
            </w:r>
          </w:p>
          <w:p w14:paraId="5AF2E66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highlight w:val="yellow"/>
                <w:lang w:eastAsia="en-US"/>
              </w:rPr>
              <w:t>FFS: separate row for additional support of DCI format 1_1 and 1_2 configured with [TCI selection field]</w:t>
            </w:r>
          </w:p>
          <w:p w14:paraId="337E9EC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eastAsia="MS Mincho" w:hAnsi="Arial" w:cs="Arial"/>
                <w:color w:val="000000"/>
                <w:sz w:val="18"/>
                <w:szCs w:val="18"/>
                <w:highlight w:val="yellow"/>
                <w:lang w:eastAsia="en-US"/>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E984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3CC8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4BD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CF13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B0F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891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E1E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AE7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DF63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Note: FG </w:t>
            </w:r>
            <w:r w:rsidRPr="00D4427D">
              <w:rPr>
                <w:rFonts w:ascii="Arial" w:hAnsi="Arial" w:cs="Arial"/>
                <w:color w:val="000000"/>
                <w:sz w:val="18"/>
                <w:szCs w:val="18"/>
                <w:lang w:val="en-US" w:eastAsia="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AD18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signalling</w:t>
            </w:r>
          </w:p>
        </w:tc>
      </w:tr>
      <w:tr w:rsidR="00D4427D" w:rsidRPr="00D4427D" w14:paraId="56848678"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CFE8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D8C0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eastAsia="MS Mincho" w:hAnsi="Arial" w:cs="Arial"/>
                <w:color w:val="000000"/>
                <w:sz w:val="18"/>
                <w:szCs w:val="18"/>
                <w:lang w:val="en-US" w:eastAsia="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0CF0"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1A9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val="en-US" w:eastAsia="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1707"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514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82D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EDA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F7D9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157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246C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7BC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D38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231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en-US"/>
              </w:rPr>
            </w:pPr>
            <w:r w:rsidRPr="00D4427D">
              <w:rPr>
                <w:rFonts w:ascii="Arial" w:hAnsi="Arial" w:cs="Arial"/>
                <w:color w:val="000000"/>
                <w:sz w:val="18"/>
                <w:szCs w:val="18"/>
                <w:lang w:val="en-US" w:eastAsia="en-US"/>
              </w:rPr>
              <w:t>Optional with capability signalling</w:t>
            </w:r>
          </w:p>
        </w:tc>
      </w:tr>
      <w:tr w:rsidR="00D4427D" w:rsidRPr="00D4427D" w14:paraId="00D707F6"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7844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9A993"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B3ED3"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Malgun Gothic" w:hAnsi="Arial" w:cs="Arial"/>
                <w:color w:val="000000"/>
                <w:sz w:val="18"/>
                <w:szCs w:val="18"/>
                <w:lang w:eastAsia="ko-KR"/>
              </w:rPr>
              <w:t>Unified TCI with separate DL/UL TCI update for single-DCI based multi-TRP</w:t>
            </w:r>
            <w:r w:rsidRPr="00D4427D">
              <w:rPr>
                <w:rFonts w:ascii="Arial" w:hAnsi="Arial" w:cs="Arial"/>
                <w:color w:val="000000"/>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F6F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highlight w:val="yellow"/>
                <w:lang w:eastAsia="en-US"/>
              </w:rPr>
            </w:pPr>
            <w:r w:rsidRPr="00D4427D">
              <w:rPr>
                <w:rFonts w:ascii="Arial" w:eastAsia="MS Mincho" w:hAnsi="Arial" w:cs="Arial"/>
                <w:color w:val="000000"/>
                <w:sz w:val="18"/>
                <w:szCs w:val="18"/>
                <w:highlight w:val="yellow"/>
                <w:lang w:eastAsia="en-US"/>
              </w:rPr>
              <w:t>FFS: separate rows intra-cell and inter-cell multi-TRP</w:t>
            </w:r>
          </w:p>
          <w:p w14:paraId="41C1866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highlight w:val="yellow"/>
                <w:lang w:eastAsia="en-US"/>
              </w:rPr>
              <w:t>FFS: separate row for additional support of DCI format 1_1 and 1_2 configured with [TCI selection field]</w:t>
            </w:r>
          </w:p>
          <w:p w14:paraId="384D06B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highlight w:val="yellow"/>
                <w:lang w:eastAsia="en-US"/>
              </w:rPr>
            </w:pPr>
            <w:r w:rsidRPr="00D4427D">
              <w:rPr>
                <w:rFonts w:ascii="Arial" w:eastAsia="MS Mincho" w:hAnsi="Arial" w:cs="Arial"/>
                <w:color w:val="000000"/>
                <w:sz w:val="18"/>
                <w:szCs w:val="18"/>
                <w:highlight w:val="yellow"/>
                <w:lang w:eastAsia="en-US"/>
              </w:rPr>
              <w:t>FFS: maximum number of activated DL TCI states per CC</w:t>
            </w:r>
          </w:p>
          <w:p w14:paraId="7E084FC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eastAsia="MS Mincho" w:hAnsi="Arial" w:cs="Arial"/>
                <w:color w:val="000000"/>
                <w:sz w:val="18"/>
                <w:szCs w:val="18"/>
                <w:highlight w:val="yellow"/>
                <w:lang w:eastAsia="en-US"/>
              </w:rPr>
              <w:t>FFS: maximum number of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9A4A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F51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12F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CD5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AE1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600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1C4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11F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FA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Note: FG </w:t>
            </w:r>
            <w:r w:rsidRPr="00D4427D">
              <w:rPr>
                <w:rFonts w:ascii="Arial" w:hAnsi="Arial" w:cs="Arial"/>
                <w:color w:val="000000"/>
                <w:sz w:val="18"/>
                <w:szCs w:val="18"/>
                <w:lang w:val="en-US" w:eastAsia="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17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signalling</w:t>
            </w:r>
          </w:p>
        </w:tc>
      </w:tr>
      <w:tr w:rsidR="00D4427D" w:rsidRPr="00D4427D" w14:paraId="0CCB5422"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5918B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5449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8D86"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Malgun Gothic" w:hAnsi="Arial" w:cs="Arial"/>
                <w:color w:val="000000"/>
                <w:sz w:val="18"/>
                <w:szCs w:val="18"/>
                <w:lang w:eastAsia="ko-KR"/>
              </w:rPr>
              <w:t xml:space="preserve">Unified TCI with separate DL/UL TCI update for single-DCI based multi-TRP </w:t>
            </w:r>
            <w:r w:rsidRPr="00D4427D">
              <w:rPr>
                <w:rFonts w:ascii="Arial" w:hAnsi="Arial" w:cs="Arial"/>
                <w:color w:val="000000"/>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2A8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highlight w:val="yellow"/>
                <w:lang w:eastAsia="en-US"/>
              </w:rPr>
            </w:pPr>
            <w:r w:rsidRPr="00D4427D">
              <w:rPr>
                <w:rFonts w:ascii="Arial" w:eastAsia="MS Mincho" w:hAnsi="Arial" w:cs="Arial"/>
                <w:color w:val="000000"/>
                <w:sz w:val="18"/>
                <w:szCs w:val="18"/>
                <w:highlight w:val="yellow"/>
                <w:lang w:eastAsia="en-US"/>
              </w:rPr>
              <w:t>FFS: separate rows intra-cell and inter-cell multi-TRP</w:t>
            </w:r>
          </w:p>
          <w:p w14:paraId="4FF9E5D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eastAsia="MS Mincho" w:hAnsi="Arial" w:cs="Arial"/>
                <w:color w:val="000000"/>
                <w:sz w:val="18"/>
                <w:szCs w:val="18"/>
                <w:highlight w:val="yellow"/>
                <w:lang w:eastAsia="en-US"/>
              </w:rPr>
              <w:t>FFS: separate row for additional support of DCI format 1_1 and 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50E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714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BC0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4AB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FA6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7B3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BE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8BA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A7A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Note: FG </w:t>
            </w:r>
            <w:r w:rsidRPr="00D4427D">
              <w:rPr>
                <w:rFonts w:ascii="Arial" w:hAnsi="Arial" w:cs="Arial"/>
                <w:color w:val="000000"/>
                <w:sz w:val="18"/>
                <w:szCs w:val="18"/>
                <w:lang w:val="en-US" w:eastAsia="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CD5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signalling</w:t>
            </w:r>
          </w:p>
        </w:tc>
      </w:tr>
      <w:tr w:rsidR="00D4427D" w:rsidRPr="00D4427D" w14:paraId="5EF88A05"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7417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628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PMingLiU" w:hAnsi="Arial" w:cs="Arial"/>
                <w:color w:val="000000"/>
                <w:sz w:val="18"/>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5353"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Malgun Gothic" w:hAnsi="Arial" w:cs="Arial"/>
                <w:color w:val="000000"/>
                <w:sz w:val="18"/>
                <w:szCs w:val="18"/>
                <w:lang w:eastAsia="ko-KR"/>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F43C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eastAsia="PMingLiU" w:hAnsi="Arial" w:cs="Arial"/>
                <w:color w:val="000000"/>
                <w:sz w:val="18"/>
                <w:szCs w:val="18"/>
                <w:lang w:eastAsia="zh-TW"/>
              </w:rPr>
              <w:t xml:space="preserve">Support of </w:t>
            </w:r>
            <w:r w:rsidRPr="00D4427D">
              <w:rPr>
                <w:rFonts w:ascii="Arial" w:hAnsi="Arial" w:cs="Arial"/>
                <w:color w:val="000000"/>
                <w:sz w:val="18"/>
                <w:szCs w:val="18"/>
                <w:lang w:eastAsia="en-US"/>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3FE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65E4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CD63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3BE5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39A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FB7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9DE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DF2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31B1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A90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signalling</w:t>
            </w:r>
          </w:p>
        </w:tc>
      </w:tr>
      <w:tr w:rsidR="00D4427D" w:rsidRPr="00D4427D" w14:paraId="0958C7E5"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D3D42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EE369"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E1A"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PMingLiU" w:hAnsi="Arial" w:cs="Arial"/>
                <w:color w:val="000000"/>
                <w:sz w:val="18"/>
                <w:szCs w:val="18"/>
                <w:lang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0782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eastAsia="MS Mincho" w:hAnsi="Arial" w:cs="Arial"/>
                <w:color w:val="000000"/>
                <w:sz w:val="18"/>
                <w:szCs w:val="18"/>
                <w:lang w:eastAsia="en-US"/>
              </w:rPr>
              <w:t>FFS: how to signal QCL subset</w:t>
            </w:r>
            <w:r w:rsidRPr="00D4427D">
              <w:rPr>
                <w:rFonts w:ascii="Arial" w:eastAsia="PMingLiU" w:hAnsi="Arial" w:cs="Arial"/>
                <w:color w:val="000000"/>
                <w:sz w:val="18"/>
                <w:szCs w:val="18"/>
                <w:highlight w:val="yellow"/>
                <w:lang w:eastAsia="zh-T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6D7E4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92400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F8CB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6DE9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87107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F807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144C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777E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0BA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B466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3D9D5FA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953F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FD6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val="en-US" w:eastAsia="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7ECE7"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383D7F"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9C1A56"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AB2F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C88C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F6FC0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3051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14A4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B1A5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DB3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BEA03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4DE3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4E76285E"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6AB58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2B03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val="en-US" w:eastAsia="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31D3"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A4664"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B42E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2197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C8C97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E6D4F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5F58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9336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5DDD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B8E3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CA8E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8919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5CB56B74"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7882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DAA6"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val="en-US" w:eastAsia="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3E3E6"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Malgun Gothic" w:hAnsi="Arial" w:cs="Arial"/>
                <w:color w:val="000000"/>
                <w:sz w:val="18"/>
                <w:szCs w:val="18"/>
                <w:lang w:eastAsia="ko-KR"/>
              </w:rPr>
              <w:t xml:space="preserve">Unified TCI with separate DL/UL TCI update for multi-DCI based multi-TRP </w:t>
            </w:r>
            <w:r w:rsidRPr="00D4427D">
              <w:rPr>
                <w:rFonts w:ascii="Arial" w:hAnsi="Arial" w:cs="Arial"/>
                <w:color w:val="000000"/>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AE756"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9C6F3"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24A1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71514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47495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450F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2D17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ADC3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EC19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5534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8EF6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973D134"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838F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DAD2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val="en-US" w:eastAsia="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7F37"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Malgun Gothic" w:hAnsi="Arial" w:cs="Arial"/>
                <w:color w:val="000000"/>
                <w:sz w:val="18"/>
                <w:szCs w:val="18"/>
                <w:lang w:eastAsia="ko-KR"/>
              </w:rPr>
              <w:t xml:space="preserve">Unified TCI with separate DL/UL TCI update for multi-DCI based multi-TRP </w:t>
            </w:r>
            <w:r w:rsidRPr="00D4427D">
              <w:rPr>
                <w:rFonts w:ascii="Arial" w:hAnsi="Arial" w:cs="Arial"/>
                <w:color w:val="000000"/>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82B9B"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DD63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FCDF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3CD88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C0A3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1936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107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88F1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7236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6E8E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2041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48F5AFD9"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D92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434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val="en-US" w:eastAsia="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2A9B"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074E5B"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5CEE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F03A1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1054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36F5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36FE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941E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1B88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D0A75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0E3C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1F89C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15F9860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7EAC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B10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val="en-US" w:eastAsia="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3AFB"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5A8162"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224A0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7F5FB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8BB0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C3F5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66B6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3523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95F53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D857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26067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1F03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0C9609C0"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6E99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4C0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BB00"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hAnsi="Arial" w:cs="Arial"/>
                <w:color w:val="000000"/>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7B36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val="en-US" w:eastAsia="en-US"/>
              </w:rPr>
            </w:pPr>
            <w:r w:rsidRPr="00D4427D">
              <w:rPr>
                <w:rFonts w:ascii="Arial" w:eastAsia="MS Mincho" w:hAnsi="Arial" w:cs="Arial"/>
                <w:color w:val="000000"/>
                <w:sz w:val="18"/>
                <w:szCs w:val="18"/>
                <w:highlight w:val="yellow"/>
                <w:lang w:val="en-US" w:eastAsia="en-US"/>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96C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ABF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F85C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2BB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208E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B890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19C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7B8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C54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A6A8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signalling</w:t>
            </w:r>
          </w:p>
        </w:tc>
      </w:tr>
      <w:tr w:rsidR="00D4427D" w:rsidRPr="00D4427D" w14:paraId="597EDC6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00C78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F8B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04DB"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hAnsi="Arial" w:cs="Arial"/>
                <w:color w:val="000000"/>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1BF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en-US"/>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23A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7AF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01F4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C47F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2E8B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7721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284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48E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C7BB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1DF4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signalling</w:t>
            </w:r>
          </w:p>
        </w:tc>
      </w:tr>
      <w:tr w:rsidR="00D4427D" w:rsidRPr="00D4427D" w14:paraId="56F9D731"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9B40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B75B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9261"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iCs/>
                <w:color w:val="000000"/>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47FD" w14:textId="77777777" w:rsidR="00D4427D" w:rsidRPr="00D4427D" w:rsidDel="0069129E"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89F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35B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E8A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BF85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41D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62B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EEF1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E81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181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EA0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Optional with capability signalling</w:t>
            </w:r>
          </w:p>
        </w:tc>
      </w:tr>
      <w:tr w:rsidR="00D4427D" w:rsidRPr="00D4427D" w14:paraId="6C8108AD"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160C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3E7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23B"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215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Support of cross-TRP PDCCH order based on CFRA for inter-cell </w:t>
            </w:r>
            <w:r w:rsidRPr="00D4427D">
              <w:rPr>
                <w:rFonts w:ascii="Arial" w:hAnsi="Arial" w:cs="Arial"/>
                <w:color w:val="000000"/>
                <w:sz w:val="18"/>
                <w:szCs w:val="18"/>
                <w:highlight w:val="darkYellow"/>
                <w:lang w:eastAsia="en-US"/>
              </w:rPr>
              <w:t>[WA: and intra-cell]</w:t>
            </w:r>
            <w:r w:rsidRPr="00D4427D">
              <w:rPr>
                <w:rFonts w:ascii="Arial" w:hAnsi="Arial" w:cs="Arial"/>
                <w:color w:val="000000"/>
                <w:sz w:val="18"/>
                <w:szCs w:val="18"/>
                <w:lang w:eastAsia="en-US"/>
              </w:rPr>
              <w:t xml:space="preserve">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2AD9"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A6A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AD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AC72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CF2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3FCA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03C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CFC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B651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15FB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78874BB9"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36CCF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B37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A0C4"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zh-CN"/>
              </w:rPr>
              <w:t xml:space="preserve">TCI states of one </w:t>
            </w:r>
            <w:r w:rsidRPr="00D4427D">
              <w:rPr>
                <w:rFonts w:ascii="Arial" w:eastAsia="Malgun Gothic" w:hAnsi="Arial" w:cs="Arial"/>
                <w:color w:val="000000"/>
                <w:sz w:val="18"/>
                <w:szCs w:val="18"/>
                <w:lang w:val="en-US" w:eastAsia="zh-CN"/>
              </w:rPr>
              <w:t>coresetPoolIndex</w:t>
            </w:r>
            <w:r w:rsidRPr="00D4427D">
              <w:rPr>
                <w:rFonts w:ascii="Arial" w:eastAsia="Malgun Gothic" w:hAnsi="Arial" w:cs="Arial"/>
                <w:color w:val="000000"/>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20D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val="en-US" w:eastAsia="zh-CN"/>
              </w:rPr>
              <w:t>Support of UL/joint TCI states of UL signals/channels associated to one coresetPoolIndex correspond to both TAGs</w:t>
            </w:r>
            <w:r w:rsidRPr="00D4427D">
              <w:rPr>
                <w:rFonts w:ascii="Arial" w:hAnsi="Arial" w:cs="Arial"/>
                <w:color w:val="000000"/>
                <w:sz w:val="18"/>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1EDA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bCs/>
                <w:color w:val="000000"/>
                <w:sz w:val="18"/>
                <w:szCs w:val="18"/>
                <w:lang w:val="en-US" w:eastAsia="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66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64F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C03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636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6DF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440A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A79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7A3B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D5C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signalling</w:t>
            </w:r>
          </w:p>
        </w:tc>
      </w:tr>
      <w:tr w:rsidR="00D4427D" w:rsidRPr="00D4427D" w14:paraId="37EDAF85"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0FD3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D9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7544"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hAnsi="Arial" w:cs="Arial"/>
                <w:color w:val="000000"/>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7476"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CCF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155A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10EF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EA6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B23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9B9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C4FD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0980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BD4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0EE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2F74FC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735CB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3C7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56FD"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Malgun Gothic" w:hAnsi="Arial" w:cs="Arial"/>
                <w:color w:val="000000"/>
                <w:sz w:val="18"/>
                <w:szCs w:val="18"/>
                <w:lang w:eastAsia="ko-KR"/>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D7A4"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7D1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eastAsia="en-US"/>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361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32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2F1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B25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5D3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0F35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63C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4C3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DD2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signalling</w:t>
            </w:r>
          </w:p>
        </w:tc>
      </w:tr>
      <w:tr w:rsidR="00D4427D" w:rsidRPr="00D4427D" w14:paraId="0562003E"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BD14E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F34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D351"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hAnsi="Arial" w:cs="Arial"/>
                <w:color w:val="000000"/>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3B32D"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D9CA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F0A8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2E94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4C30B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5DA3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C11B8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95EE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9EC5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C1F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D271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3F0067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FFE4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B9727"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A270"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726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Support of N=N_TRP only</w:t>
            </w:r>
          </w:p>
          <w:p w14:paraId="64B80A2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Support of N_L=1 only</w:t>
            </w:r>
          </w:p>
          <w:p w14:paraId="036B26A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en-US"/>
              </w:rPr>
              <w:t>[A-CSI only]</w:t>
            </w:r>
          </w:p>
          <w:p w14:paraId="40B5D6D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en-US"/>
              </w:rPr>
            </w:pPr>
            <w:r w:rsidRPr="00D4427D">
              <w:rPr>
                <w:rFonts w:ascii="Arial" w:hAnsi="Arial" w:cs="Arial"/>
                <w:color w:val="000000"/>
                <w:sz w:val="18"/>
                <w:szCs w:val="18"/>
                <w:highlight w:val="yellow"/>
                <w:lang w:eastAsia="en-US"/>
              </w:rPr>
              <w:t>FFS: A list of supported combinations, each combination is {Max # of Tx ports in one resource, Max # of resources and total # of Tx ports} across all CCs simultaneously</w:t>
            </w:r>
          </w:p>
          <w:p w14:paraId="1B00B71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en-US"/>
              </w:rPr>
              <w:t>FFS: A list of supported combinations, each combination is {Max # of Tx ports in one resource, Max # of resources and total # of Tx ports} for one CJT CSI measurement</w:t>
            </w:r>
          </w:p>
          <w:p w14:paraId="057D199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8C9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9DCD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CE9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766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936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 xml:space="preserve">[Per-band </w:t>
            </w:r>
            <w:r w:rsidRPr="00D4427D">
              <w:rPr>
                <w:rFonts w:ascii="Arial" w:hAnsi="Arial" w:cs="Arial"/>
                <w:color w:val="000000"/>
                <w:sz w:val="18"/>
                <w:szCs w:val="18"/>
                <w:highlight w:val="yellow"/>
                <w:lang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EC60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F9E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3A47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E3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zh-CN"/>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C6F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Optional with capability signaling</w:t>
            </w:r>
          </w:p>
        </w:tc>
      </w:tr>
      <w:tr w:rsidR="00D4427D" w:rsidRPr="00D4427D" w14:paraId="2EA3DC20"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34CC1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619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CFD20"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77B5B"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43DE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6C94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33F81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C161A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BE83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911D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E99A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6A9EF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18C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6EBE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77785256"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4072B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C8E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0724"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F197CA"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lang w:eastAsia="zh-CN"/>
              </w:rPr>
              <w:t>Prerequisite 40-3-1-1a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9049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0DC8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E92D8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84E2B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99F2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B88D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E5D2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7828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7FA3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17FE0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03C8EA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FBB59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11F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FB78"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CD4EF"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179F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1BC5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376D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416C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7B0BB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C43A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BC93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A3064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343CE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10B6A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3DE75C0"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A1A1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309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F8A42"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C806C8"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B8E36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98BF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C360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30E76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A643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346E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D308B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252B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CD29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87C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53BFA251"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57FAF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413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F952"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B90C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Support of N=N_TRP only</w:t>
            </w:r>
          </w:p>
          <w:p w14:paraId="0C5D57B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Support of N_L=1 only</w:t>
            </w:r>
          </w:p>
          <w:p w14:paraId="73FBD1D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en-US"/>
              </w:rPr>
            </w:pPr>
            <w:r w:rsidRPr="00D4427D">
              <w:rPr>
                <w:rFonts w:ascii="Arial" w:hAnsi="Arial" w:cs="Arial"/>
                <w:color w:val="000000"/>
                <w:sz w:val="18"/>
                <w:szCs w:val="18"/>
                <w:highlight w:val="yellow"/>
                <w:lang w:eastAsia="en-US"/>
              </w:rPr>
              <w:t>[A-CSI only]</w:t>
            </w:r>
          </w:p>
          <w:p w14:paraId="1EADF95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en-US"/>
              </w:rPr>
            </w:pPr>
            <w:r w:rsidRPr="00D4427D">
              <w:rPr>
                <w:rFonts w:ascii="Arial" w:hAnsi="Arial" w:cs="Arial"/>
                <w:color w:val="000000"/>
                <w:sz w:val="18"/>
                <w:szCs w:val="18"/>
                <w:highlight w:val="yellow"/>
                <w:lang w:eastAsia="en-US"/>
              </w:rPr>
              <w:t>FFS: A list of supported combinations, each combination is {Max # of Tx ports in one resource, Max # of resources and total # of Tx ports} across all CCs simultaneously</w:t>
            </w:r>
          </w:p>
          <w:p w14:paraId="1342C54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en-US"/>
              </w:rPr>
              <w:t>FFS: A list of supported combinations, each combination is {Max # of Tx ports in one resource, Max # of resources and total # of Tx ports} for one CJT CSI measurement</w:t>
            </w:r>
          </w:p>
          <w:p w14:paraId="03975D1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Note: A UE that supports CSI enhancement for Rel 17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AC71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B79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191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424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1C0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 xml:space="preserve">[Per-band </w:t>
            </w:r>
            <w:r w:rsidRPr="00D4427D">
              <w:rPr>
                <w:rFonts w:ascii="Arial" w:hAnsi="Arial" w:cs="Arial"/>
                <w:color w:val="000000"/>
                <w:sz w:val="18"/>
                <w:szCs w:val="18"/>
                <w:highlight w:val="yellow"/>
                <w:lang w:eastAsia="zh-CN"/>
              </w:rPr>
              <w:br/>
              <w:t>Per-BC]</w:t>
            </w:r>
            <w:r w:rsidRPr="00D4427D">
              <w:rPr>
                <w:rFonts w:ascii="Arial" w:hAnsi="Arial"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EF7C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4993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7EA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EF8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zh-CN"/>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D2DB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Optional with capability signaling</w:t>
            </w:r>
          </w:p>
        </w:tc>
      </w:tr>
      <w:tr w:rsidR="00D4427D" w:rsidRPr="00D4427D" w14:paraId="1A54064A"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C2D94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B9E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5F063"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3E546"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BF8A1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08DA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E6696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751D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BA82E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C0EA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A6AB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BDC3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C3AF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F01C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61141B95"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81F3F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81AB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1190"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C796F"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lang w:eastAsia="zh-CN"/>
              </w:rPr>
              <w:t>Prerequisite 40-3-1-5a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B730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0906B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2C0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1167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E8A03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57198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BF94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172EC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B3AA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B6CE4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01E9210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73204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6AD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1619"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DD7BF3"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highlight w:val="yellow"/>
                <w:lang w:eastAsia="zh-CN"/>
              </w:rPr>
              <w:t>FFS: split for mode ½</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E8DBF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B6B0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56015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F1AC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1FE4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570D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7C49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DF42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C5C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3914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71388C55"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56B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8DF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E07B5"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6A643A"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3C4C3"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02F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93AF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8476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76E2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9385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4271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C9F5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A458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C9C28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6E4D56C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C8A2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8609"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EF1F"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for 2NN1N2 &gt;32 </w:t>
            </w:r>
            <w:r w:rsidRPr="00D4427D">
              <w:rPr>
                <w:rFonts w:ascii="Arial" w:hAnsi="Arial" w:cs="Arial"/>
                <w:color w:val="000000"/>
                <w:sz w:val="18"/>
                <w:szCs w:val="18"/>
                <w:highlight w:val="yellow"/>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148A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FFS: A list of supported combinations, each combination is {Max # of Tx ports in one resource, Max # of resources and total # of Tx ports} across all CCs simultaneously</w:t>
            </w:r>
          </w:p>
          <w:p w14:paraId="19AD516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FFS: A list of supported combinations, each combination is {Max # of Tx ports in one resource, Max # of resources and total # of Tx ports} for one CJT CSI measurement</w:t>
            </w:r>
          </w:p>
          <w:p w14:paraId="29191711"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96AC8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6CB6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720D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4995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AD33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63C4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2377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6D6B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8792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1BE5D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8BB8EFF"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7CD5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63F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40-3-1-10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47FEE"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Additional support for dynamic selection of N&lt;N_TRP </w:t>
            </w:r>
            <w:r w:rsidRPr="00D4427D">
              <w:rPr>
                <w:rFonts w:ascii="Arial" w:hAnsi="Arial" w:cs="Arial"/>
                <w:color w:val="000000"/>
                <w:sz w:val="18"/>
                <w:szCs w:val="18"/>
                <w:highlight w:val="yellow"/>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CAEF2"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B0397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8F22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F9CC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EAF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140BD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165E6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2FF9C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8DD36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50D2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05B9F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45F2C226"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99F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4938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8466"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Active CSI-RS resources and ports for mixed Type-II-CJT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2E9EF"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lang w:eastAsia="zh-CN"/>
              </w:rPr>
              <w:t>analogous to 23-9-5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56E7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B694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929C6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875D4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183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0F7F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46F5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7FD73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179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AF05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0FB40452"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EFA6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9300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3C0D2"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94168"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F1C0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426C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10E3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3A3C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2EE38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B3EE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A139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E6D9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DFC6C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9703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736071CD"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1672C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D8CC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F514"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1CD5FC"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9F697"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5FB1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E5AF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F4F67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F542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BFC6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BE3FD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4588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4EDB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0419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49C0DC8D"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AB7A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4C7B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E2127"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of Support of L=6 </w:t>
            </w:r>
            <w:r w:rsidRPr="00D4427D">
              <w:rPr>
                <w:rFonts w:ascii="Arial" w:hAnsi="Arial" w:cs="Arial"/>
                <w:color w:val="000000"/>
                <w:sz w:val="18"/>
                <w:szCs w:val="18"/>
                <w:lang w:eastAsia="ko-KR"/>
              </w:rPr>
              <w:t xml:space="preserve">for </w:t>
            </w:r>
            <w:r w:rsidRPr="00D4427D">
              <w:rPr>
                <w:rFonts w:ascii="Arial" w:hAnsi="Arial" w:cs="Arial"/>
                <w:color w:val="000000"/>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AAA11"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AF9F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322A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A589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F76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4321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3151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E071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2424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6CBC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5887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CAF6B6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9E43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E7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1097"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F5748"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Update </w:t>
            </w:r>
            <w:r w:rsidRPr="00D4427D">
              <w:rPr>
                <w:rFonts w:ascii="Arial" w:eastAsia="MS Gothic" w:hAnsi="Arial" w:cs="Arial"/>
                <w:color w:val="000000"/>
                <w:sz w:val="18"/>
                <w:szCs w:val="18"/>
              </w:rPr>
              <w:t xml:space="preserve">40-3-1-1 with “support of </w:t>
            </w:r>
            <w:r w:rsidRPr="00D4427D">
              <w:rPr>
                <w:rFonts w:ascii="Arial" w:hAnsi="Arial" w:cs="Arial"/>
                <w:color w:val="000000"/>
                <w:sz w:val="18"/>
                <w:szCs w:val="18"/>
                <w:lang w:eastAsia="zh-CN"/>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44AA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1FA2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5CD0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78E3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793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40507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C773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57695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7093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E195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7E8C629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778C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2C8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26C3"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79DA16"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Update </w:t>
            </w:r>
            <w:r w:rsidRPr="00D4427D">
              <w:rPr>
                <w:rFonts w:ascii="Arial" w:eastAsia="MS Gothic" w:hAnsi="Arial" w:cs="Arial"/>
                <w:color w:val="000000"/>
                <w:sz w:val="18"/>
                <w:szCs w:val="18"/>
              </w:rPr>
              <w:t xml:space="preserve">40-3-1-5 with “support of </w:t>
            </w:r>
            <w:r w:rsidRPr="00D4427D">
              <w:rPr>
                <w:rFonts w:ascii="Arial" w:hAnsi="Arial" w:cs="Arial"/>
                <w:color w:val="000000"/>
                <w:sz w:val="18"/>
                <w:szCs w:val="18"/>
                <w:lang w:eastAsia="zh-CN"/>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B05043"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4051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4FD2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0B64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DBE5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8B4BA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1DC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D2E3A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740FC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8F03A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27AEBD0"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EAF1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FF1C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B32C4"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Number of  N_L&gt;1 combinations across 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74A05"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Update </w:t>
            </w:r>
            <w:r w:rsidRPr="00D4427D">
              <w:rPr>
                <w:rFonts w:ascii="Arial" w:eastAsia="MS Gothic" w:hAnsi="Arial" w:cs="Arial"/>
                <w:color w:val="000000"/>
                <w:sz w:val="18"/>
                <w:szCs w:val="18"/>
              </w:rPr>
              <w:t xml:space="preserve">40-3-1-1 with “support of </w:t>
            </w:r>
            <w:r w:rsidRPr="00D4427D">
              <w:rPr>
                <w:rFonts w:ascii="Arial" w:hAnsi="Arial" w:cs="Arial"/>
                <w:color w:val="000000"/>
                <w:sz w:val="18"/>
                <w:szCs w:val="18"/>
                <w:lang w:eastAsia="zh-CN"/>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F59D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97480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31F1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BC9A6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7D7AE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0BCF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D5F4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C74F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20099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CA1E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726BA3DA"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5517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255D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C669"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Number of N_L&gt;1 combinations across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A26650"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Update </w:t>
            </w:r>
            <w:r w:rsidRPr="00D4427D">
              <w:rPr>
                <w:rFonts w:ascii="Arial" w:eastAsia="MS Gothic" w:hAnsi="Arial" w:cs="Arial"/>
                <w:color w:val="000000"/>
                <w:sz w:val="18"/>
                <w:szCs w:val="18"/>
              </w:rPr>
              <w:t xml:space="preserve">40-3-1-5 with “support of </w:t>
            </w:r>
            <w:r w:rsidRPr="00D4427D">
              <w:rPr>
                <w:rFonts w:ascii="Arial" w:hAnsi="Arial" w:cs="Arial"/>
                <w:color w:val="000000"/>
                <w:sz w:val="18"/>
                <w:szCs w:val="18"/>
                <w:lang w:eastAsia="zh-CN"/>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BDF6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F76D0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E9F4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D22D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1F00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428C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AD6F1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C083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51D8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EA5FD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1F18442E"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9DFD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D79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6C8C"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of SP CSI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41A97"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Update </w:t>
            </w:r>
            <w:r w:rsidRPr="00D4427D">
              <w:rPr>
                <w:rFonts w:ascii="Arial" w:eastAsia="MS Gothic" w:hAnsi="Arial" w:cs="Arial"/>
                <w:color w:val="000000"/>
                <w:sz w:val="18"/>
                <w:szCs w:val="18"/>
              </w:rPr>
              <w:t>40-3-1-1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9CE3A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569F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FC1D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D028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E75E5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1C2E1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1F2F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1CA4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B32D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9F21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3F6105D8"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FC4F9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F94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C6BA5"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of SP CSI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A5D21"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Update </w:t>
            </w:r>
            <w:r w:rsidRPr="00D4427D">
              <w:rPr>
                <w:rFonts w:ascii="Arial" w:eastAsia="MS Gothic" w:hAnsi="Arial" w:cs="Arial"/>
                <w:color w:val="000000"/>
                <w:sz w:val="18"/>
                <w:szCs w:val="18"/>
              </w:rPr>
              <w:t>40-3-1-5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379B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90C98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F2EE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075A5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2190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A5D12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5190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E48B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82AC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F25F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10CA588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A0C6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C81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246A"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Malgun Gothic" w:hAnsi="Arial" w:cs="Arial"/>
                <w:iCs/>
                <w:color w:val="000000"/>
                <w:sz w:val="18"/>
                <w:szCs w:val="18"/>
                <w:lang w:eastAsia="ko-KR"/>
              </w:rPr>
              <w:t xml:space="preserve">Active CSI-RS resources and ports in the presence of mixed codebooks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AFA75"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val="en-US" w:eastAsia="zh-CN"/>
              </w:rPr>
              <w:t>FFS: which codebooks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872F6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322E2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2513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9153E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4DEC3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ACAA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ED1AA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40BB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E1B11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546C4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6E6064D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2F52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2D4C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964FA"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Max supported offset between CSI-RS (from different TRPs)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3BBBE"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C6115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2E0C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5633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D299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B1B7F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B28F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05CD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64FF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758DF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5210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0D3B33FB"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8F2B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3CD9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1F5EA"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3F25B"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56E3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530A8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8AEB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E4A1F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64CA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6BCC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483D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92CAD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B632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6D37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00AD7E1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5DD0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36C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6DB1"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of 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C80881" w14:textId="77777777" w:rsidR="00D4427D" w:rsidRPr="00D4427D" w:rsidRDefault="00D4427D" w:rsidP="0078334F">
            <w:pPr>
              <w:numPr>
                <w:ilvl w:val="0"/>
                <w:numId w:val="39"/>
              </w:num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X=1 CQI based on one slot </w:t>
            </w:r>
          </w:p>
          <w:p w14:paraId="14FAF13E" w14:textId="77777777" w:rsidR="00D4427D" w:rsidRPr="00D4427D" w:rsidRDefault="00D4427D" w:rsidP="0078334F">
            <w:pPr>
              <w:numPr>
                <w:ilvl w:val="0"/>
                <w:numId w:val="39"/>
              </w:num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R=1 </w:t>
            </w:r>
          </w:p>
          <w:p w14:paraId="7A0589B9" w14:textId="77777777" w:rsidR="00D4427D" w:rsidRPr="00D4427D" w:rsidRDefault="00D4427D" w:rsidP="0078334F">
            <w:pPr>
              <w:numPr>
                <w:ilvl w:val="0"/>
                <w:numId w:val="39"/>
              </w:num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parameter combinations with L=2,4 </w:t>
            </w:r>
          </w:p>
          <w:p w14:paraId="41817E5F" w14:textId="77777777" w:rsidR="00D4427D" w:rsidRPr="00D4427D" w:rsidRDefault="00D4427D" w:rsidP="0078334F">
            <w:pPr>
              <w:numPr>
                <w:ilvl w:val="0"/>
                <w:numId w:val="39"/>
              </w:num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for rank = 1,2</w:t>
            </w:r>
          </w:p>
          <w:p w14:paraId="1FD9E3D9"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FFS: A list of supported combinations, each combination is {Max # of time unit,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6AD7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385E9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22DA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D8B1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D2EF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FFBC7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E931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E0C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8E3C2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A6DE5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05FFA956"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CAE5D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26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EC5C"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D16AA7"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54B5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8AED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390EB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6E97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813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CDD4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51573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BA6D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C08A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34CF3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031C96BB"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00F0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32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C022"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X=1 based on averaging first and last slot of W</w:t>
            </w:r>
            <w:r w:rsidRPr="00D4427D">
              <w:rPr>
                <w:rFonts w:ascii="Arial" w:hAnsi="Arial" w:cs="Arial"/>
                <w:color w:val="000000"/>
                <w:sz w:val="18"/>
                <w:szCs w:val="18"/>
                <w:vertAlign w:val="subscript"/>
                <w:lang w:eastAsia="zh-CN"/>
              </w:rPr>
              <w:t>CSI</w:t>
            </w:r>
            <w:r w:rsidRPr="00D4427D">
              <w:rPr>
                <w:rFonts w:ascii="Arial" w:hAnsi="Arial" w:cs="Arial"/>
                <w:color w:val="000000"/>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B5BA81"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0E51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28C3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9C51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9E1B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15CAE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6D9F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39EF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E6F85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331A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47EA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5A25B71F"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F3C4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606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78D37"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12E35"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655B6"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02F24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5220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71BA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D40A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5C56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28A2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B11E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A779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A262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370B8B99"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F19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939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5C06"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4220D" w14:textId="77777777" w:rsidR="00D4427D" w:rsidRPr="00D4427D" w:rsidRDefault="00D4427D" w:rsidP="0078334F">
            <w:pPr>
              <w:keepNext/>
              <w:keepLines/>
              <w:numPr>
                <w:ilvl w:val="0"/>
                <w:numId w:val="40"/>
              </w:numPr>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Support of M = 1 </w:t>
            </w:r>
          </w:p>
          <w:p w14:paraId="656B3EB0" w14:textId="77777777" w:rsidR="00D4427D" w:rsidRPr="00D4427D" w:rsidRDefault="00D4427D" w:rsidP="0078334F">
            <w:pPr>
              <w:keepNext/>
              <w:keepLines/>
              <w:numPr>
                <w:ilvl w:val="0"/>
                <w:numId w:val="40"/>
              </w:numPr>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Support for rank = 1,2</w:t>
            </w:r>
          </w:p>
          <w:p w14:paraId="5E50CA6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FFS: A list of supported combinations, each combination is {Max # of time unit, Max # of Tx ports in one resource, Max # of resources and total # of Tx ports} for one doppler CSI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23499"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8C79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DEF4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01678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EC10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FE87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36A6B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610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6439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1BE42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70ED417B"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73C9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DFD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63FF"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FCF127"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C0B87"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33A3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AE54A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1AB3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4200B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2855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1FCB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8424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49E0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F376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861E63D"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60E6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490D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6942"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C6DFD2"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542C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F645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9699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73EB9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20F85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2D85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92AC8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F12A2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B111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B1BA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387A1918"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CA679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AC8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B7203"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hAnsi="Arial" w:cs="Arial"/>
                <w:color w:val="000000"/>
                <w:sz w:val="18"/>
                <w:szCs w:val="18"/>
                <w:lang w:eastAsia="zh-CN"/>
              </w:rPr>
              <w:t>support of l = (n – nCSI,ref ) for CSI reference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A1B50E"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ABBD5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C8C7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5E92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F60C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08EA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E98A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2362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42B9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792D4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C9D19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6804D284"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1910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47A5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AD60"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Malgun Gothic" w:hAnsi="Arial" w:cs="Arial"/>
                <w:iCs/>
                <w:color w:val="000000"/>
                <w:sz w:val="18"/>
                <w:szCs w:val="18"/>
                <w:lang w:eastAsia="ko-KR"/>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912F1"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Arial" w:hAnsi="Arial" w:cs="Arial"/>
                <w:color w:val="000000"/>
                <w:sz w:val="18"/>
                <w:szCs w:val="18"/>
              </w:rPr>
              <w:t>1. Support of Y=1 delay value for TDCP report</w:t>
            </w:r>
            <w:r w:rsidRPr="00D4427D">
              <w:rPr>
                <w:rFonts w:ascii="Arial" w:eastAsia="MS Gothic" w:hAnsi="Arial" w:cs="Arial"/>
                <w:color w:val="000000"/>
                <w:sz w:val="18"/>
                <w:szCs w:val="18"/>
              </w:rPr>
              <w:br/>
            </w:r>
            <w:r w:rsidRPr="00D4427D">
              <w:rPr>
                <w:rFonts w:ascii="Arial" w:eastAsia="Arial" w:hAnsi="Arial" w:cs="Arial"/>
                <w:color w:val="000000"/>
                <w:sz w:val="18"/>
                <w:szCs w:val="18"/>
              </w:rPr>
              <w:t xml:space="preserve">2. Basic delay value, component candidate value &lt;= D_basic = 1 slot  </w:t>
            </w:r>
            <w:r w:rsidRPr="00D4427D">
              <w:rPr>
                <w:rFonts w:ascii="Arial" w:eastAsia="MS Gothic" w:hAnsi="Arial" w:cs="Arial"/>
                <w:color w:val="000000"/>
                <w:sz w:val="18"/>
                <w:szCs w:val="18"/>
              </w:rPr>
              <w:br/>
            </w:r>
            <w:r w:rsidRPr="00D4427D">
              <w:rPr>
                <w:rFonts w:ascii="Arial" w:eastAsia="Arial" w:hAnsi="Arial" w:cs="Arial"/>
                <w:color w:val="000000"/>
                <w:sz w:val="18"/>
                <w:szCs w:val="18"/>
              </w:rPr>
              <w:t>3. Support of amplitude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883F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A669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F08A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BC89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F1C7E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E116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3E7BB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D6A3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8052B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F1F9B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78EE4BC1"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CFC4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6FFF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Arial" w:hAnsi="Arial" w:cs="Arial"/>
                <w:color w:val="000000"/>
                <w:sz w:val="18"/>
                <w:szCs w:val="18"/>
                <w:lang w:eastAsia="en-US"/>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68E36"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Arial" w:hAnsi="Arial" w:cs="Arial"/>
                <w:color w:val="000000"/>
                <w:sz w:val="18"/>
                <w:szCs w:val="18"/>
                <w:lang w:eastAsia="ko-KR"/>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A5B2D"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Arial" w:hAnsi="Arial" w:cs="Arial"/>
                <w:color w:val="000000"/>
                <w:sz w:val="18"/>
                <w:szCs w:val="18"/>
              </w:rPr>
              <w:t>Number Y&gt;1 of delay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D8919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56D35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F7210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BC52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86D29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4AB76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A2F7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B2A7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9E3D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66E3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7159F3E0"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D11E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1FF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Arial" w:hAnsi="Arial" w:cs="Arial"/>
                <w:color w:val="000000"/>
                <w:sz w:val="18"/>
                <w:szCs w:val="18"/>
                <w:lang w:eastAsia="en-US"/>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72389"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Arial" w:hAnsi="Arial" w:cs="Arial"/>
                <w:color w:val="000000"/>
                <w:sz w:val="18"/>
                <w:szCs w:val="18"/>
                <w:lang w:eastAsia="ko-KR"/>
              </w:rPr>
              <w:t>delay values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B2772"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Arial" w:hAnsi="Arial" w:cs="Arial"/>
                <w:color w:val="000000"/>
                <w:sz w:val="18"/>
                <w:szCs w:val="18"/>
              </w:rPr>
              <w:t xml:space="preserve">Note: candidate component values cover both range 1 values and range 2 values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510B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FF1B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89EC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0BD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4186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90A4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CB032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3E69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16A3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4D7D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C21BA0E"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DDA3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B4A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Arial" w:hAnsi="Arial" w:cs="Arial"/>
                <w:color w:val="000000"/>
                <w:sz w:val="18"/>
                <w:szCs w:val="18"/>
                <w:lang w:eastAsia="en-US"/>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D68B"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Arial" w:hAnsi="Arial" w:cs="Arial"/>
                <w:color w:val="000000"/>
                <w:sz w:val="18"/>
                <w:szCs w:val="18"/>
                <w:lang w:eastAsia="ko-KR"/>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764D7"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Arial" w:hAnsi="Arial" w:cs="Arial"/>
                <w:color w:val="000000"/>
                <w:sz w:val="18"/>
                <w:szCs w:val="18"/>
              </w:rPr>
              <w:t>Support of phase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47DD9"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CBD5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8350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63A0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C45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756D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B0E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8AB2B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F76B2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D5977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0575534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EB798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25D6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Arial" w:hAnsi="Arial" w:cs="Arial"/>
                <w:color w:val="000000"/>
                <w:sz w:val="18"/>
                <w:szCs w:val="18"/>
                <w:lang w:eastAsia="en-US"/>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70494"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Arial" w:hAnsi="Arial" w:cs="Arial"/>
                <w:color w:val="000000"/>
                <w:sz w:val="18"/>
                <w:szCs w:val="18"/>
                <w:lang w:eastAsia="ko-KR"/>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A75D7C"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Arial" w:hAnsi="Arial" w:cs="Arial"/>
                <w:color w:val="000000"/>
                <w:sz w:val="18"/>
                <w:szCs w:val="18"/>
                <w:highlight w:val="yellow"/>
              </w:rPr>
              <w:t>FFS: Per-CC, across all CCs, and, simultaneous across all CCs (analogous to 2-33 or 16-1g)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A2EF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A8C08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ECC1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962E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4273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02C3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DE4C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3F284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F8C7D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16743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4F3E730A"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08707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00689"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Arial" w:hAnsi="Arial" w:cs="Arial"/>
                <w:color w:val="000000"/>
                <w:sz w:val="18"/>
                <w:szCs w:val="18"/>
                <w:lang w:eastAsia="en-US"/>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7862B" w14:textId="77777777" w:rsidR="00D4427D" w:rsidRPr="00D4427D" w:rsidRDefault="00D4427D" w:rsidP="00D4427D">
            <w:pPr>
              <w:overflowPunct/>
              <w:autoSpaceDE/>
              <w:autoSpaceDN/>
              <w:adjustRightInd/>
              <w:spacing w:before="60" w:after="60"/>
              <w:textAlignment w:val="auto"/>
              <w:rPr>
                <w:rFonts w:ascii="Arial" w:hAnsi="Arial" w:cs="Arial"/>
                <w:color w:val="000000"/>
                <w:sz w:val="18"/>
                <w:szCs w:val="18"/>
                <w:lang w:eastAsia="zh-CN"/>
              </w:rPr>
            </w:pPr>
            <w:r w:rsidRPr="00D4427D">
              <w:rPr>
                <w:rFonts w:ascii="Arial" w:eastAsia="Arial" w:hAnsi="Arial" w:cs="Arial"/>
                <w:color w:val="000000"/>
                <w:sz w:val="18"/>
                <w:szCs w:val="18"/>
                <w:lang w:val="en-US" w:eastAsia="ko-KR"/>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3011A"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E285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EB95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A3F9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641A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237B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5FD48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8F43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EC70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D5B7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E3E11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6E14DE15"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D01802"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C23E"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A33C" w14:textId="77777777" w:rsidR="00D4427D" w:rsidRPr="00D4427D" w:rsidRDefault="00D4427D" w:rsidP="00D4427D">
            <w:pPr>
              <w:overflowPunct/>
              <w:autoSpaceDE/>
              <w:autoSpaceDN/>
              <w:adjustRightInd/>
              <w:spacing w:before="60" w:after="60"/>
              <w:textAlignment w:val="auto"/>
              <w:rPr>
                <w:rFonts w:ascii="Arial" w:eastAsia="MS Mincho" w:hAnsi="Arial" w:cs="Arial"/>
                <w:color w:val="000000"/>
                <w:sz w:val="18"/>
                <w:szCs w:val="18"/>
                <w:lang w:val="en-US" w:eastAsia="ko-KR"/>
              </w:rPr>
            </w:pPr>
            <w:r w:rsidRPr="00D4427D">
              <w:rPr>
                <w:rFonts w:ascii="Arial" w:eastAsia="MS Mincho" w:hAnsi="Arial" w:cs="Arial"/>
                <w:color w:val="000000"/>
                <w:sz w:val="18"/>
                <w:szCs w:val="18"/>
                <w:lang w:eastAsia="ko-KR"/>
              </w:rPr>
              <w:t xml:space="preserve">Basic feature of Rel.18 enhanced DMRS ports for PDSCH </w:t>
            </w:r>
            <w:r w:rsidRPr="00D4427D">
              <w:rPr>
                <w:rFonts w:ascii="Arial" w:eastAsia="MS Mincho" w:hAnsi="Arial" w:cs="Arial"/>
                <w:color w:val="000000"/>
                <w:sz w:val="18"/>
                <w:szCs w:val="18"/>
                <w:lang w:val="en-US" w:eastAsia="ko-KR"/>
              </w:rPr>
              <w:t>for mapping type A</w:t>
            </w:r>
          </w:p>
          <w:p w14:paraId="3BA7FF0D"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6FC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1) Support 1 symbol FL DMRS without additional symbol(s)  </w:t>
            </w:r>
          </w:p>
          <w:p w14:paraId="40FD589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B29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eastAsia="en-US"/>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CDA0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4D95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C60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12DC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5CAF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91F6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B36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0C7E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2571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20529A00"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8B0B5"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FEAF1"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4FB90"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 xml:space="preserve">Basic feature of Rel.18 enhanced DMRS ports for PDSCH </w:t>
            </w:r>
            <w:r w:rsidRPr="00D4427D">
              <w:rPr>
                <w:rFonts w:ascii="Arial" w:eastAsia="MS Mincho" w:hAnsi="Arial" w:cs="Arial"/>
                <w:color w:val="000000"/>
                <w:sz w:val="18"/>
                <w:szCs w:val="18"/>
                <w:lang w:val="en-US" w:eastAsia="ko-KR"/>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9F3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1) Support 1 symbol FL DMRS without additional symbol(s)</w:t>
            </w:r>
          </w:p>
          <w:p w14:paraId="19112F39"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D506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eastAsia="en-US"/>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8B0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DAD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E677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156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A44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8960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810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E3F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28AE289F"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EAB8BC"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DC9C2"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D991"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4B19"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B32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E9E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738D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CFFA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783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D76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052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0E8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F11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B57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6E11A0B9"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5915AF"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9DB6"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1F5E"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rPr>
              <w:t>Alternative additional DMRS position for co-existence with LTE CRS</w:t>
            </w:r>
            <w:r w:rsidRPr="00D4427D">
              <w:rPr>
                <w:rFonts w:ascii="Arial" w:eastAsia="MS Mincho" w:hAnsi="Arial" w:cs="Arial"/>
                <w:color w:val="000000"/>
                <w:sz w:val="18"/>
                <w:szCs w:val="18"/>
                <w:lang w:eastAsia="ko-KR"/>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213B"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3A43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val="en-US" w:eastAsia="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566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0A27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657C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3046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CAE5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9586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08F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258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F5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6C66D20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4FC508"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8611"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22ED"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B563"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884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180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BAC7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44EF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054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4C9A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341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B02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3CD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66F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42AF21D1"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9503FB"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68422"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DEED"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FE405"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B56F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9EE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58E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6B27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8926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6341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C89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4C2A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744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C4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7DC9FFA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12E15"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CFB1"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A101"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265D4"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2DE9"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30D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8E6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8D6F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CD1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80C3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E63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6B7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25C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0F45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584FB32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25C6D"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8D80"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416A"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val="en-US" w:eastAsia="ko-KR"/>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5826"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7F13"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CA8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57F1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999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D9E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40F7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29F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B0A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058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DB3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106F22C2"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828D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val="en-US"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CC3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E73CE" w14:textId="77777777" w:rsidR="00D4427D" w:rsidRPr="00D4427D" w:rsidRDefault="00D4427D" w:rsidP="00D4427D">
            <w:pPr>
              <w:overflowPunct/>
              <w:autoSpaceDE/>
              <w:autoSpaceDN/>
              <w:adjustRightInd/>
              <w:spacing w:before="60" w:after="60"/>
              <w:textAlignment w:val="auto"/>
              <w:rPr>
                <w:rFonts w:ascii="Arial" w:eastAsia="MS Mincho" w:hAnsi="Arial" w:cs="Arial"/>
                <w:color w:val="000000"/>
                <w:sz w:val="18"/>
                <w:szCs w:val="18"/>
                <w:lang w:eastAsia="ko-KR"/>
              </w:rPr>
            </w:pPr>
            <w:r w:rsidRPr="00D4427D">
              <w:rPr>
                <w:rFonts w:ascii="Arial" w:eastAsia="MS Mincho" w:hAnsi="Arial" w:cs="Arial"/>
                <w:color w:val="000000"/>
                <w:sz w:val="18"/>
                <w:szCs w:val="18"/>
                <w:lang w:val="en-US" w:eastAsia="ko-KR"/>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DA285"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1 port </w:t>
            </w:r>
            <w:r w:rsidRPr="00D4427D">
              <w:rPr>
                <w:rFonts w:ascii="Arial" w:eastAsia="MS Gothic" w:hAnsi="Arial" w:cs="Arial"/>
                <w:color w:val="000000"/>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0856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DBD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904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F588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MS Mincho" w:hAnsi="Arial" w:cs="Arial"/>
                <w:color w:val="000000"/>
                <w:sz w:val="18"/>
                <w:szCs w:val="18"/>
                <w:lang w:val="en-US" w:eastAsia="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BBA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17F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22D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4703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CD3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8BB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7C19E5CF"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52B3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val="en-US"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D1E9"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FD30D" w14:textId="77777777" w:rsidR="00D4427D" w:rsidRPr="00D4427D" w:rsidRDefault="00D4427D" w:rsidP="00D4427D">
            <w:pPr>
              <w:overflowPunct/>
              <w:autoSpaceDE/>
              <w:autoSpaceDN/>
              <w:adjustRightInd/>
              <w:spacing w:before="60" w:after="60"/>
              <w:textAlignment w:val="auto"/>
              <w:rPr>
                <w:rFonts w:ascii="Arial" w:eastAsia="MS Mincho" w:hAnsi="Arial" w:cs="Arial"/>
                <w:color w:val="000000"/>
                <w:sz w:val="18"/>
                <w:szCs w:val="18"/>
                <w:lang w:eastAsia="ko-KR"/>
              </w:rPr>
            </w:pPr>
            <w:r w:rsidRPr="00D4427D">
              <w:rPr>
                <w:rFonts w:ascii="Arial" w:eastAsia="MS Mincho" w:hAnsi="Arial" w:cs="Arial"/>
                <w:color w:val="000000"/>
                <w:sz w:val="18"/>
                <w:szCs w:val="18"/>
                <w:lang w:val="en-US" w:eastAsia="ko-KR"/>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79DA"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port </w:t>
            </w:r>
            <w:r w:rsidRPr="00D4427D">
              <w:rPr>
                <w:rFonts w:ascii="Arial" w:eastAsia="MS Gothic" w:hAnsi="Arial" w:cs="Arial"/>
                <w:color w:val="000000"/>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FA22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40-4-1, </w:t>
            </w:r>
            <w:r w:rsidRPr="00D4427D">
              <w:rPr>
                <w:rFonts w:ascii="Arial" w:eastAsia="MS Mincho" w:hAnsi="Arial" w:cs="Arial"/>
                <w:color w:val="000000"/>
                <w:sz w:val="18"/>
                <w:szCs w:val="18"/>
                <w:highlight w:val="yellow"/>
                <w:lang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B57C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24E7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842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MS Mincho" w:hAnsi="Arial" w:cs="Arial"/>
                <w:color w:val="000000"/>
                <w:sz w:val="18"/>
                <w:szCs w:val="18"/>
                <w:lang w:val="en-US" w:eastAsia="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A57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5E4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7D5C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590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59E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D956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7EB1EADB"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242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val="en-US"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CA7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5D20" w14:textId="77777777" w:rsidR="00D4427D" w:rsidRPr="00D4427D" w:rsidRDefault="00D4427D" w:rsidP="00D4427D">
            <w:pPr>
              <w:overflowPunct/>
              <w:autoSpaceDE/>
              <w:autoSpaceDN/>
              <w:adjustRightInd/>
              <w:spacing w:before="60" w:after="60"/>
              <w:textAlignment w:val="auto"/>
              <w:rPr>
                <w:rFonts w:ascii="Arial" w:eastAsia="MS Mincho" w:hAnsi="Arial" w:cs="Arial"/>
                <w:color w:val="000000"/>
                <w:sz w:val="18"/>
                <w:szCs w:val="18"/>
                <w:lang w:eastAsia="ko-KR"/>
              </w:rPr>
            </w:pPr>
            <w:r w:rsidRPr="00D4427D">
              <w:rPr>
                <w:rFonts w:ascii="Arial" w:eastAsia="MS Mincho" w:hAnsi="Arial" w:cs="Arial"/>
                <w:color w:val="000000"/>
                <w:sz w:val="18"/>
                <w:szCs w:val="18"/>
                <w:lang w:val="en-US" w:eastAsia="ko-KR"/>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64DF1"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Gothic" w:hAnsi="Arial" w:cs="Arial"/>
                <w:color w:val="000000"/>
                <w:sz w:val="18"/>
                <w:szCs w:val="18"/>
                <w:lang w:val="en-US"/>
              </w:rPr>
              <w:t xml:space="preserve">Support 1 symbol FL DMRS and 2 additional DMRS symbols for at least one port </w:t>
            </w:r>
            <w:r w:rsidRPr="00D4427D">
              <w:rPr>
                <w:rFonts w:ascii="Arial" w:eastAsia="MS Mincho" w:hAnsi="Arial" w:cs="Arial"/>
                <w:color w:val="000000"/>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150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9EC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63E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940B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MS Mincho" w:hAnsi="Arial" w:cs="Arial"/>
                <w:color w:val="000000"/>
                <w:sz w:val="18"/>
                <w:szCs w:val="18"/>
                <w:lang w:val="en-US" w:eastAsia="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2FC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9BED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ACD8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110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46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A9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46F8EFCF"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8BCA53"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81E2"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89A0"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A6C0"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F59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81DB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D5B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F5D4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90C8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2A4A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A66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DAC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7C1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Note: If this feature is not supported, UE expects that gNB shall apply at least the following scheduling restriction for PDSCH for FD-OCC 4 in Rel.18 eType 1 DMRS</w:t>
            </w:r>
          </w:p>
          <w:p w14:paraId="5512B92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1) The number of consecutively scheduled PRBs for PDSCH is even</w:t>
            </w:r>
          </w:p>
          <w:p w14:paraId="4A57069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590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6826365F"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4B8DB"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48F89"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5CC7"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0840"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Mincho" w:hAnsi="Arial" w:cs="Arial"/>
                <w:color w:val="000000"/>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3D7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40-4-1, </w:t>
            </w:r>
            <w:r w:rsidRPr="00D4427D">
              <w:rPr>
                <w:rFonts w:ascii="Arial" w:eastAsia="MS Mincho" w:hAnsi="Arial" w:cs="Arial"/>
                <w:color w:val="000000"/>
                <w:sz w:val="18"/>
                <w:szCs w:val="18"/>
                <w:highlight w:val="yellow"/>
                <w:lang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E8B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D94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6563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6DC5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E2D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0729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8348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626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11B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3BC8F22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00C58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F4C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5281" w14:textId="77777777" w:rsidR="00D4427D" w:rsidRPr="00D4427D" w:rsidRDefault="00D4427D" w:rsidP="00D4427D">
            <w:pPr>
              <w:overflowPunct/>
              <w:autoSpaceDE/>
              <w:autoSpaceDN/>
              <w:adjustRightInd/>
              <w:spacing w:before="60" w:after="60"/>
              <w:textAlignment w:val="auto"/>
              <w:rPr>
                <w:rFonts w:ascii="Arial" w:eastAsia="MS Mincho" w:hAnsi="Arial" w:cs="Arial"/>
                <w:color w:val="000000"/>
                <w:sz w:val="18"/>
                <w:szCs w:val="18"/>
                <w:lang w:eastAsia="ko-KR"/>
              </w:rPr>
            </w:pPr>
            <w:r w:rsidRPr="00D4427D">
              <w:rPr>
                <w:rFonts w:ascii="Arial" w:eastAsia="MS Mincho" w:hAnsi="Arial" w:cs="Arial"/>
                <w:color w:val="000000"/>
                <w:sz w:val="18"/>
                <w:szCs w:val="18"/>
                <w:lang w:val="en-US" w:eastAsia="ko-KR"/>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8CFCB" w14:textId="77777777" w:rsidR="00D4427D" w:rsidRPr="00D4427D" w:rsidRDefault="00D4427D" w:rsidP="00D4427D">
            <w:pPr>
              <w:overflowPunct/>
              <w:autoSpaceDE/>
              <w:autoSpaceDN/>
              <w:adjustRightInd/>
              <w:spacing w:after="0"/>
              <w:textAlignment w:val="auto"/>
              <w:rPr>
                <w:rFonts w:ascii="Arial" w:eastAsia="MS Mincho" w:hAnsi="Arial" w:cs="Arial"/>
                <w:color w:val="000000"/>
                <w:sz w:val="18"/>
                <w:szCs w:val="18"/>
                <w:highlight w:val="yellow"/>
              </w:rPr>
            </w:pPr>
            <w:r w:rsidRPr="00D4427D">
              <w:rPr>
                <w:rFonts w:ascii="Arial" w:eastAsia="MS Mincho" w:hAnsi="Arial" w:cs="Arial"/>
                <w:color w:val="000000"/>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69A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DDE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A86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6E2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 xml:space="preserve">Additional row(s) </w:t>
            </w:r>
            <w:r w:rsidRPr="00D4427D">
              <w:rPr>
                <w:rFonts w:ascii="Arial" w:eastAsia="MS Mincho" w:hAnsi="Arial" w:cs="Arial"/>
                <w:color w:val="000000"/>
                <w:sz w:val="18"/>
                <w:szCs w:val="18"/>
                <w:lang w:val="en-US" w:eastAsia="en-US"/>
              </w:rPr>
              <w:t xml:space="preserve">for antenna ports (0,2,3) for </w:t>
            </w:r>
            <w:r w:rsidRPr="00D4427D">
              <w:rPr>
                <w:rFonts w:ascii="Arial" w:hAnsi="Arial" w:cs="Arial"/>
                <w:color w:val="000000"/>
                <w:sz w:val="18"/>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B0B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7BD7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502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F00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88F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535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77B7EA60"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E0CE5"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18168"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7948"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746F"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7F6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157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8DA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443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52B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DDC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C8D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177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A93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6D6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051F51A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767C6"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FD5B"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7184" w14:textId="77777777" w:rsidR="00D4427D" w:rsidRPr="00D4427D" w:rsidRDefault="00D4427D" w:rsidP="00D4427D">
            <w:pPr>
              <w:overflowPunct/>
              <w:autoSpaceDE/>
              <w:autoSpaceDN/>
              <w:adjustRightInd/>
              <w:spacing w:before="60" w:after="60"/>
              <w:textAlignment w:val="auto"/>
              <w:rPr>
                <w:rFonts w:ascii="Arial" w:eastAsia="MS Mincho" w:hAnsi="Arial" w:cs="Arial"/>
                <w:color w:val="000000"/>
                <w:sz w:val="18"/>
                <w:szCs w:val="18"/>
                <w:lang w:val="en-US" w:eastAsia="ko-KR"/>
              </w:rPr>
            </w:pPr>
            <w:r w:rsidRPr="00D4427D">
              <w:rPr>
                <w:rFonts w:ascii="Arial" w:eastAsia="MS Mincho" w:hAnsi="Arial" w:cs="Arial"/>
                <w:color w:val="000000"/>
                <w:sz w:val="18"/>
                <w:szCs w:val="18"/>
                <w:lang w:eastAsia="ko-KR"/>
              </w:rPr>
              <w:t xml:space="preserve">Basic feature of Rel.18 enhanced DMRS ports for PUSCH </w:t>
            </w:r>
            <w:r w:rsidRPr="00D4427D">
              <w:rPr>
                <w:rFonts w:ascii="Arial" w:eastAsia="MS Mincho" w:hAnsi="Arial" w:cs="Arial"/>
                <w:color w:val="000000"/>
                <w:sz w:val="18"/>
                <w:szCs w:val="18"/>
                <w:lang w:val="en-US" w:eastAsia="ko-KR"/>
              </w:rPr>
              <w:t>for scheduling type A</w:t>
            </w:r>
            <w:r w:rsidRPr="00D4427D">
              <w:rPr>
                <w:rFonts w:ascii="Arial" w:eastAsia="MS Mincho" w:hAnsi="Arial" w:cs="Arial"/>
                <w:color w:val="000000"/>
                <w:sz w:val="18"/>
                <w:szCs w:val="18"/>
                <w:lang w:eastAsia="ko-KR"/>
              </w:rPr>
              <w:t xml:space="preserve"> for Rel.18 enhanced DMRS ports</w:t>
            </w:r>
          </w:p>
          <w:p w14:paraId="3DE7862E"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37982" w14:textId="77777777" w:rsidR="00D4427D" w:rsidRPr="00D4427D" w:rsidRDefault="00D4427D" w:rsidP="00D4427D">
            <w:pPr>
              <w:overflowPunct/>
              <w:autoSpaceDE/>
              <w:autoSpaceDN/>
              <w:adjustRightInd/>
              <w:spacing w:after="0"/>
              <w:textAlignment w:val="auto"/>
              <w:rPr>
                <w:rFonts w:ascii="Arial" w:eastAsia="MS Mincho" w:hAnsi="Arial" w:cs="Arial"/>
                <w:color w:val="000000"/>
                <w:sz w:val="18"/>
                <w:szCs w:val="18"/>
                <w:lang w:val="en-US"/>
              </w:rPr>
            </w:pPr>
            <w:r w:rsidRPr="00D4427D">
              <w:rPr>
                <w:rFonts w:ascii="Arial" w:eastAsia="MS Gothic" w:hAnsi="Arial" w:cs="Arial"/>
                <w:color w:val="000000"/>
                <w:sz w:val="18"/>
                <w:szCs w:val="18"/>
              </w:rPr>
              <w:t>1</w:t>
            </w:r>
            <w:r w:rsidRPr="00D4427D">
              <w:rPr>
                <w:rFonts w:ascii="Arial" w:eastAsia="MS Mincho" w:hAnsi="Arial" w:cs="Arial"/>
                <w:color w:val="000000"/>
                <w:sz w:val="18"/>
                <w:szCs w:val="18"/>
                <w:lang w:val="en-US"/>
              </w:rPr>
              <w:t>) Support 1 symbol FL DMRS without additional symbol(s)</w:t>
            </w:r>
          </w:p>
          <w:p w14:paraId="64297885" w14:textId="77777777" w:rsidR="00D4427D" w:rsidRPr="00D4427D" w:rsidRDefault="00D4427D" w:rsidP="00D4427D">
            <w:pPr>
              <w:overflowPunct/>
              <w:autoSpaceDE/>
              <w:autoSpaceDN/>
              <w:adjustRightInd/>
              <w:spacing w:after="0"/>
              <w:textAlignment w:val="auto"/>
              <w:rPr>
                <w:rFonts w:ascii="Arial" w:eastAsia="MS Mincho" w:hAnsi="Arial" w:cs="Arial"/>
                <w:color w:val="000000"/>
                <w:sz w:val="18"/>
                <w:szCs w:val="18"/>
                <w:lang w:val="en-US"/>
              </w:rPr>
            </w:pPr>
            <w:r w:rsidRPr="00D4427D">
              <w:rPr>
                <w:rFonts w:ascii="Arial" w:eastAsia="MS Mincho" w:hAnsi="Arial" w:cs="Arial"/>
                <w:color w:val="000000"/>
                <w:sz w:val="18"/>
                <w:szCs w:val="18"/>
                <w:lang w:val="en-US"/>
              </w:rPr>
              <w:t xml:space="preserve">2) Support 1 symbol FL DMRS and 1 additional DMRS symbols </w:t>
            </w:r>
          </w:p>
          <w:p w14:paraId="26016FBE"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Mincho" w:hAnsi="Arial" w:cs="Arial"/>
                <w:color w:val="000000"/>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954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eastAsia="en-US"/>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9D8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868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2E41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B6A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EC3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F32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6DA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D52A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1EC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4E1C8EE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8C2978"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A41B"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76C89"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 xml:space="preserve">Basic feature of Rel.18 enhanced DMRS ports for PUSCH </w:t>
            </w:r>
            <w:r w:rsidRPr="00D4427D">
              <w:rPr>
                <w:rFonts w:ascii="Arial" w:eastAsia="MS Mincho" w:hAnsi="Arial" w:cs="Arial"/>
                <w:color w:val="000000"/>
                <w:sz w:val="18"/>
                <w:szCs w:val="18"/>
                <w:lang w:val="en-US" w:eastAsia="ko-KR"/>
              </w:rPr>
              <w:t>for scheduling type B</w:t>
            </w:r>
            <w:r w:rsidRPr="00D4427D">
              <w:rPr>
                <w:rFonts w:ascii="Arial" w:eastAsia="MS Mincho" w:hAnsi="Arial" w:cs="Arial"/>
                <w:color w:val="000000"/>
                <w:sz w:val="18"/>
                <w:szCs w:val="18"/>
                <w:lang w:eastAsia="ko-KR"/>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9D9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1) Support 1 symbol FL DMRS without additional symbol(s)</w:t>
            </w:r>
          </w:p>
          <w:p w14:paraId="601A3B58"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785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val="en-US" w:eastAsia="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D2FA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BF0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6E6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2C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73F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0838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E9E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4E3B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FD8C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3CB31722"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325BC"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73C3"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F136"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algun Gothic" w:hAnsi="Arial" w:cs="Arial"/>
                <w:color w:val="000000"/>
                <w:sz w:val="18"/>
                <w:szCs w:val="18"/>
                <w:lang w:eastAsia="ko-KR"/>
              </w:rPr>
              <w:t>DMRS type</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5146"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DMRS </w:t>
            </w:r>
            <w:r w:rsidRPr="00D4427D">
              <w:rPr>
                <w:rFonts w:ascii="Arial" w:eastAsia="MS Gothic" w:hAnsi="Arial" w:cs="Arial"/>
                <w:color w:val="000000"/>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CE2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9CBA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319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53B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5AB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CD48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2576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EBBE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BE92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en-US"/>
              </w:rPr>
            </w:pPr>
            <w:r w:rsidRPr="00D4427D">
              <w:rPr>
                <w:rFonts w:ascii="Arial" w:hAnsi="Arial" w:cs="Arial"/>
                <w:color w:val="000000"/>
                <w:sz w:val="18"/>
                <w:szCs w:val="18"/>
                <w:lang w:eastAsia="en-US"/>
              </w:rPr>
              <w:t xml:space="preserve">Component candidate values: </w:t>
            </w:r>
            <w:r w:rsidRPr="00D4427D">
              <w:rPr>
                <w:rFonts w:ascii="Arial" w:hAnsi="Arial" w:cs="Arial"/>
                <w:color w:val="000000"/>
                <w:sz w:val="18"/>
                <w:szCs w:val="18"/>
                <w:lang w:val="en-US" w:eastAsia="en-US"/>
              </w:rPr>
              <w:t>{eType 1, both eType 1 and eType 2}</w:t>
            </w:r>
          </w:p>
          <w:p w14:paraId="653B911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p w14:paraId="393B2EF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en-US"/>
              </w:rPr>
              <w:t xml:space="preserve">[Note: A UE supporting one of </w:t>
            </w:r>
            <w:r w:rsidRPr="00D4427D">
              <w:rPr>
                <w:rFonts w:ascii="Arial" w:hAnsi="Arial" w:cs="Arial"/>
                <w:bCs/>
                <w:color w:val="000000"/>
                <w:sz w:val="18"/>
                <w:szCs w:val="18"/>
                <w:highlight w:val="yellow"/>
                <w:lang w:val="en-US" w:eastAsia="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EE3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3668F27A"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8B4FD0"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BDF3"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CF86"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algun Gothic" w:hAnsi="Arial" w:cs="Arial"/>
                <w:color w:val="000000"/>
                <w:sz w:val="18"/>
                <w:szCs w:val="18"/>
                <w:lang w:eastAsia="ko-KR"/>
              </w:rPr>
              <w:t>2 symbols front-loaded DMRS (uplink)</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FCA8"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A7C9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B8D1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A77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45B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132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123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A22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6C8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B0B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3A5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21E590B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B135A"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4626"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A1392"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algun Gothic" w:hAnsi="Arial" w:cs="Arial"/>
                <w:color w:val="000000"/>
                <w:sz w:val="18"/>
                <w:szCs w:val="18"/>
                <w:lang w:eastAsia="ko-KR"/>
              </w:rPr>
              <w:t>2-symbol FL DMRS + one additional 2-symbols DMRS</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93DD"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E7E9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B69F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971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AC7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A0EA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B43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BE3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17D1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955D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FB9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66DE1225"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D884E"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11A4"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8C3C8"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algun Gothic" w:hAnsi="Arial" w:cs="Arial"/>
                <w:color w:val="000000"/>
                <w:sz w:val="18"/>
                <w:szCs w:val="18"/>
                <w:lang w:eastAsia="ko-KR"/>
              </w:rPr>
              <w:t>1 symbol FL DMRS and 3 additional DMRS symbols</w:t>
            </w:r>
            <w:r w:rsidRPr="00D4427D">
              <w:rPr>
                <w:rFonts w:ascii="Arial" w:eastAsia="MS Mincho" w:hAnsi="Arial" w:cs="Arial"/>
                <w:color w:val="000000"/>
                <w:sz w:val="18"/>
                <w:szCs w:val="18"/>
                <w:lang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853B"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2FD6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318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820F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99C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A4D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7AE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0570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80F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E99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315F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2C8FC564"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B13D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2FB7"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F0D"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S Mincho" w:hAnsi="Arial" w:cs="Arial"/>
                <w:color w:val="000000"/>
                <w:sz w:val="18"/>
                <w:szCs w:val="18"/>
                <w:lang w:val="en-US" w:eastAsia="ko-KR"/>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0AF4"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Mincho" w:hAnsi="Arial" w:cs="Arial"/>
                <w:color w:val="000000"/>
                <w:sz w:val="18"/>
                <w:szCs w:val="18"/>
              </w:rPr>
              <w:t>1 port</w:t>
            </w:r>
            <w:r w:rsidRPr="00D4427D">
              <w:rPr>
                <w:rFonts w:ascii="Arial" w:eastAsia="MS Gothic" w:hAnsi="Arial" w:cs="Arial"/>
                <w:color w:val="000000"/>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2C8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40-4-6, </w:t>
            </w:r>
            <w:r w:rsidRPr="00D4427D">
              <w:rPr>
                <w:rFonts w:ascii="Arial" w:eastAsia="MS Mincho" w:hAnsi="Arial" w:cs="Arial"/>
                <w:color w:val="000000"/>
                <w:sz w:val="18"/>
                <w:szCs w:val="18"/>
                <w:highlight w:val="yellow"/>
                <w:lang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3E51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118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12A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MS Mincho" w:hAnsi="Arial" w:cs="Arial"/>
                <w:color w:val="000000"/>
                <w:sz w:val="18"/>
                <w:szCs w:val="18"/>
                <w:lang w:val="en-US" w:eastAsia="en-US"/>
              </w:rPr>
              <w:t xml:space="preserve">1 port  </w:t>
            </w:r>
            <w:r w:rsidRPr="00D4427D">
              <w:rPr>
                <w:rFonts w:ascii="Arial" w:hAnsi="Arial" w:cs="Arial"/>
                <w:color w:val="000000"/>
                <w:sz w:val="18"/>
                <w:szCs w:val="18"/>
                <w:lang w:val="en-US" w:eastAsia="zh-CN"/>
              </w:rPr>
              <w:t xml:space="preserve">UL PTRS for Rel.18 enhanced DMRS ports for PUSCH with rank 1-4 </w:t>
            </w:r>
            <w:r w:rsidRPr="00D4427D">
              <w:rPr>
                <w:rFonts w:ascii="Arial" w:hAnsi="Arial"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5E4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8A3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8B54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F03B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F442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360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1A30313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45EE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A7C8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7CCA9"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S Mincho" w:hAnsi="Arial" w:cs="Arial"/>
                <w:color w:val="000000"/>
                <w:sz w:val="18"/>
                <w:szCs w:val="18"/>
                <w:lang w:val="en-US" w:eastAsia="ko-KR"/>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36123"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w:t>
            </w:r>
            <w:r w:rsidRPr="00D4427D">
              <w:rPr>
                <w:rFonts w:ascii="Arial" w:eastAsia="MS Mincho" w:hAnsi="Arial" w:cs="Arial"/>
                <w:color w:val="000000"/>
                <w:sz w:val="18"/>
                <w:szCs w:val="18"/>
              </w:rPr>
              <w:t>1 port</w:t>
            </w:r>
            <w:r w:rsidRPr="00D4427D">
              <w:rPr>
                <w:rFonts w:ascii="Arial" w:eastAsia="MS Gothic" w:hAnsi="Arial" w:cs="Arial"/>
                <w:color w:val="000000"/>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24B37"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40-4-6, </w:t>
            </w:r>
            <w:r w:rsidRPr="00D4427D">
              <w:rPr>
                <w:rFonts w:ascii="Arial" w:eastAsia="MS Mincho" w:hAnsi="Arial" w:cs="Arial"/>
                <w:color w:val="000000"/>
                <w:sz w:val="18"/>
                <w:szCs w:val="18"/>
                <w:highlight w:val="yellow"/>
                <w:lang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C4C1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07A7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69B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MS Mincho" w:hAnsi="Arial" w:cs="Arial"/>
                <w:color w:val="000000"/>
                <w:sz w:val="18"/>
                <w:szCs w:val="18"/>
                <w:lang w:val="en-US" w:eastAsia="en-US"/>
              </w:rPr>
              <w:t xml:space="preserve">1 port  </w:t>
            </w:r>
            <w:r w:rsidRPr="00D4427D">
              <w:rPr>
                <w:rFonts w:ascii="Arial" w:hAnsi="Arial" w:cs="Arial"/>
                <w:color w:val="000000"/>
                <w:sz w:val="18"/>
                <w:szCs w:val="18"/>
                <w:lang w:val="en-US" w:eastAsia="zh-CN"/>
              </w:rPr>
              <w:t xml:space="preserve">UL PTRS for Rel.18 enhanced DMRS ports for PUSCH with rank 5-8 </w:t>
            </w:r>
            <w:r w:rsidRPr="00D4427D">
              <w:rPr>
                <w:rFonts w:ascii="Arial" w:hAnsi="Arial"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430B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606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72DC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CCA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82A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316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36D4764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D851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A95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03E2"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S Mincho" w:hAnsi="Arial" w:cs="Arial"/>
                <w:color w:val="000000"/>
                <w:sz w:val="18"/>
                <w:szCs w:val="18"/>
                <w:lang w:val="en-US" w:eastAsia="ko-KR"/>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9E56B"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w:t>
            </w:r>
            <w:r w:rsidRPr="00D4427D">
              <w:rPr>
                <w:rFonts w:ascii="Arial" w:eastAsia="MS Mincho" w:hAnsi="Arial" w:cs="Arial"/>
                <w:color w:val="000000"/>
                <w:sz w:val="18"/>
                <w:szCs w:val="18"/>
              </w:rPr>
              <w:t>port</w:t>
            </w:r>
            <w:r w:rsidRPr="00D4427D">
              <w:rPr>
                <w:rFonts w:ascii="Arial" w:eastAsia="MS Gothic" w:hAnsi="Arial" w:cs="Arial"/>
                <w:color w:val="000000"/>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1E8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40-4-6, </w:t>
            </w:r>
            <w:r w:rsidRPr="00D4427D">
              <w:rPr>
                <w:rFonts w:ascii="Arial" w:eastAsia="MS Mincho" w:hAnsi="Arial" w:cs="Arial"/>
                <w:color w:val="000000"/>
                <w:sz w:val="18"/>
                <w:szCs w:val="18"/>
                <w:highlight w:val="yellow"/>
                <w:lang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5EC2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F50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1EB5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MS Mincho" w:hAnsi="Arial" w:cs="Arial"/>
                <w:color w:val="000000"/>
                <w:sz w:val="18"/>
                <w:szCs w:val="18"/>
                <w:lang w:val="en-US" w:eastAsia="en-US"/>
              </w:rPr>
              <w:t xml:space="preserve">2 port  </w:t>
            </w:r>
            <w:r w:rsidRPr="00D4427D">
              <w:rPr>
                <w:rFonts w:ascii="Arial" w:hAnsi="Arial" w:cs="Arial"/>
                <w:color w:val="000000"/>
                <w:sz w:val="18"/>
                <w:szCs w:val="18"/>
                <w:lang w:val="en-US" w:eastAsia="zh-CN"/>
              </w:rPr>
              <w:t xml:space="preserve">UL PTRS for Rel.18 enhanced DMRS ports for PUSCH with rank 1-4 </w:t>
            </w:r>
            <w:r w:rsidRPr="00D4427D">
              <w:rPr>
                <w:rFonts w:ascii="Arial" w:hAnsi="Arial"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EC56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87F1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CB2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DA42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4C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E05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6FBCD78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CA4C8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581A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8B28" w14:textId="77777777" w:rsidR="00D4427D" w:rsidRPr="00D4427D" w:rsidRDefault="00D4427D" w:rsidP="00D4427D">
            <w:pPr>
              <w:overflowPunct/>
              <w:autoSpaceDE/>
              <w:autoSpaceDN/>
              <w:adjustRightInd/>
              <w:spacing w:before="60" w:after="60"/>
              <w:textAlignment w:val="auto"/>
              <w:rPr>
                <w:rFonts w:ascii="Arial" w:eastAsia="Malgun Gothic" w:hAnsi="Arial" w:cs="Arial"/>
                <w:color w:val="000000"/>
                <w:sz w:val="18"/>
                <w:szCs w:val="18"/>
                <w:lang w:eastAsia="ko-KR"/>
              </w:rPr>
            </w:pPr>
            <w:r w:rsidRPr="00D4427D">
              <w:rPr>
                <w:rFonts w:ascii="Arial" w:eastAsia="MS Mincho" w:hAnsi="Arial" w:cs="Arial"/>
                <w:color w:val="000000"/>
                <w:sz w:val="18"/>
                <w:szCs w:val="18"/>
                <w:lang w:val="en-US" w:eastAsia="ko-KR"/>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4CCE"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 xml:space="preserve">Support of 2 </w:t>
            </w:r>
            <w:r w:rsidRPr="00D4427D">
              <w:rPr>
                <w:rFonts w:ascii="Arial" w:eastAsia="MS Mincho" w:hAnsi="Arial" w:cs="Arial"/>
                <w:color w:val="000000"/>
                <w:sz w:val="18"/>
                <w:szCs w:val="18"/>
              </w:rPr>
              <w:t>port</w:t>
            </w:r>
            <w:r w:rsidRPr="00D4427D">
              <w:rPr>
                <w:rFonts w:ascii="Arial" w:eastAsia="MS Gothic" w:hAnsi="Arial" w:cs="Arial"/>
                <w:color w:val="000000"/>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5B6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 xml:space="preserve">40-4-6, </w:t>
            </w:r>
            <w:r w:rsidRPr="00D4427D">
              <w:rPr>
                <w:rFonts w:ascii="Arial" w:eastAsia="MS Mincho" w:hAnsi="Arial" w:cs="Arial"/>
                <w:color w:val="000000"/>
                <w:sz w:val="18"/>
                <w:szCs w:val="18"/>
                <w:highlight w:val="yellow"/>
                <w:lang w:eastAsia="en-US"/>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8F6E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FBD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3D3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MS Mincho" w:hAnsi="Arial" w:cs="Arial"/>
                <w:color w:val="000000"/>
                <w:sz w:val="18"/>
                <w:szCs w:val="18"/>
                <w:lang w:val="en-US" w:eastAsia="en-US"/>
              </w:rPr>
              <w:t xml:space="preserve">2 port  </w:t>
            </w:r>
            <w:r w:rsidRPr="00D4427D">
              <w:rPr>
                <w:rFonts w:ascii="Arial" w:hAnsi="Arial" w:cs="Arial"/>
                <w:color w:val="000000"/>
                <w:sz w:val="18"/>
                <w:szCs w:val="18"/>
                <w:lang w:val="en-US" w:eastAsia="zh-CN"/>
              </w:rPr>
              <w:t xml:space="preserve">UL PTRS for Rel.18 enhanced DMRS ports for PUSCH with rank 5-8 </w:t>
            </w:r>
            <w:r w:rsidRPr="00D4427D">
              <w:rPr>
                <w:rFonts w:ascii="Arial" w:hAnsi="Arial"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3C22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EAB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96B0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C4DC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A6E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B1D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40E21CD2"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A60547"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5288" w14:textId="77777777" w:rsidR="00D4427D" w:rsidRPr="00D4427D" w:rsidRDefault="00D4427D" w:rsidP="00D4427D">
            <w:pPr>
              <w:keepNext/>
              <w:keepLines/>
              <w:overflowPunct/>
              <w:autoSpaceDE/>
              <w:autoSpaceDN/>
              <w:adjustRightInd/>
              <w:spacing w:after="0"/>
              <w:textAlignment w:val="auto"/>
              <w:rPr>
                <w:rFonts w:ascii="Arial" w:eastAsia="Arial" w:hAnsi="Arial" w:cs="Arial"/>
                <w:color w:val="000000"/>
                <w:sz w:val="18"/>
                <w:szCs w:val="18"/>
                <w:lang w:eastAsia="en-US"/>
              </w:rPr>
            </w:pPr>
            <w:r w:rsidRPr="00D4427D">
              <w:rPr>
                <w:rFonts w:ascii="Arial" w:eastAsia="MS Mincho" w:hAnsi="Arial" w:cs="Arial"/>
                <w:color w:val="000000"/>
                <w:sz w:val="18"/>
                <w:szCs w:val="18"/>
                <w:lang w:eastAsia="en-US"/>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BE7CC" w14:textId="77777777" w:rsidR="00D4427D" w:rsidRPr="00D4427D" w:rsidRDefault="00D4427D" w:rsidP="00D4427D">
            <w:pPr>
              <w:overflowPunct/>
              <w:autoSpaceDE/>
              <w:autoSpaceDN/>
              <w:adjustRightInd/>
              <w:spacing w:before="60" w:after="60"/>
              <w:textAlignment w:val="auto"/>
              <w:rPr>
                <w:rFonts w:ascii="Arial" w:eastAsia="Arial" w:hAnsi="Arial" w:cs="Arial"/>
                <w:color w:val="000000"/>
                <w:sz w:val="18"/>
                <w:szCs w:val="18"/>
                <w:lang w:val="en-US" w:eastAsia="ko-KR"/>
              </w:rPr>
            </w:pPr>
            <w:r w:rsidRPr="00D4427D">
              <w:rPr>
                <w:rFonts w:ascii="Arial" w:eastAsia="MS Mincho" w:hAnsi="Arial" w:cs="Arial"/>
                <w:color w:val="000000"/>
                <w:sz w:val="18"/>
                <w:szCs w:val="18"/>
                <w:lang w:eastAsia="ko-KR"/>
              </w:rPr>
              <w:t xml:space="preserve">DMRS port configuration for PUSCH </w:t>
            </w:r>
            <w:r w:rsidRPr="00D4427D">
              <w:rPr>
                <w:rFonts w:ascii="Arial" w:eastAsia="MS Mincho" w:hAnsi="Arial" w:cs="Arial"/>
                <w:color w:val="000000"/>
                <w:sz w:val="18"/>
                <w:szCs w:val="18"/>
                <w:highlight w:val="yellow"/>
                <w:lang w:eastAsia="ko-KR"/>
              </w:rPr>
              <w:t>[with rank 5-8</w:t>
            </w:r>
            <w:r w:rsidRPr="00D4427D">
              <w:rPr>
                <w:rFonts w:ascii="Arial" w:eastAsia="MS Mincho" w:hAnsi="Arial" w:cs="Arial"/>
                <w:color w:val="000000"/>
                <w:sz w:val="18"/>
                <w:szCs w:val="18"/>
                <w:highlight w:val="yellow"/>
                <w:lang w:val="en-US" w:eastAsia="ko-KR"/>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86662"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Mincho" w:hAnsi="Arial" w:cs="Arial"/>
                <w:color w:val="000000"/>
                <w:sz w:val="18"/>
                <w:szCs w:val="18"/>
                <w:lang w:val="en-US"/>
              </w:rPr>
              <w:t xml:space="preserve">DMRS port configuration for PUSCH </w:t>
            </w:r>
            <w:r w:rsidRPr="00D4427D">
              <w:rPr>
                <w:rFonts w:ascii="Arial" w:eastAsia="MS Mincho" w:hAnsi="Arial" w:cs="Arial"/>
                <w:color w:val="000000"/>
                <w:sz w:val="18"/>
                <w:szCs w:val="18"/>
                <w:highlight w:val="yellow"/>
                <w:lang w:val="en-US"/>
              </w:rPr>
              <w:t>[with rank 5-8 / with 8Tx]</w:t>
            </w:r>
            <w:r w:rsidRPr="00D4427D">
              <w:rPr>
                <w:rFonts w:ascii="Arial" w:eastAsia="MS Mincho" w:hAnsi="Arial" w:cs="Arial"/>
                <w:color w:val="000000"/>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C9F4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6E2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650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5E1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 xml:space="preserve">Port configuration for PUSCH </w:t>
            </w:r>
            <w:r w:rsidRPr="00D4427D">
              <w:rPr>
                <w:rFonts w:ascii="Arial" w:eastAsia="MS Mincho" w:hAnsi="Arial" w:cs="Arial"/>
                <w:color w:val="000000"/>
                <w:sz w:val="18"/>
                <w:szCs w:val="18"/>
                <w:highlight w:val="yellow"/>
                <w:lang w:eastAsia="en-US"/>
              </w:rPr>
              <w:t>[with rank 5-8 / with 8Tx]</w:t>
            </w:r>
            <w:r w:rsidRPr="00D4427D">
              <w:rPr>
                <w:rFonts w:ascii="Arial" w:eastAsia="MS Mincho" w:hAnsi="Arial" w:cs="Arial"/>
                <w:color w:val="000000"/>
                <w:sz w:val="18"/>
                <w:szCs w:val="18"/>
                <w:lang w:eastAsia="en-US"/>
              </w:rPr>
              <w:t xml:space="preserve"> </w:t>
            </w:r>
            <w:r w:rsidRPr="00D4427D">
              <w:rPr>
                <w:rFonts w:ascii="Arial" w:hAnsi="Arial" w:cs="Arial"/>
                <w:color w:val="000000"/>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BEB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A95C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727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659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09B5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en-US"/>
              </w:rPr>
            </w:pPr>
            <w:r w:rsidRPr="00D4427D">
              <w:rPr>
                <w:rFonts w:ascii="Arial" w:hAnsi="Arial" w:cs="Arial"/>
                <w:color w:val="000000"/>
                <w:sz w:val="18"/>
                <w:szCs w:val="18"/>
                <w:lang w:val="en-US" w:eastAsia="en-US"/>
              </w:rPr>
              <w:t xml:space="preserve">Candidate values: {Rel. 15 DMRS, Rel. 15 DMRS and Rel. 18 DMRS} </w:t>
            </w:r>
          </w:p>
          <w:p w14:paraId="4B041CA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p w14:paraId="77CB96B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en-US"/>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1F4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15A7F5D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8B6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852C5"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286F" w14:textId="77777777" w:rsidR="00D4427D" w:rsidRPr="00D4427D" w:rsidRDefault="00D4427D" w:rsidP="00D4427D">
            <w:pPr>
              <w:overflowPunct/>
              <w:autoSpaceDE/>
              <w:autoSpaceDN/>
              <w:adjustRightInd/>
              <w:spacing w:before="60" w:after="60"/>
              <w:textAlignment w:val="auto"/>
              <w:rPr>
                <w:rFonts w:ascii="Arial" w:eastAsia="Malgun Gothic" w:hAnsi="Arial" w:cs="Arial"/>
                <w:strike/>
                <w:color w:val="000000"/>
                <w:sz w:val="18"/>
                <w:szCs w:val="18"/>
                <w:lang w:eastAsia="ko-KR"/>
              </w:rPr>
            </w:pPr>
            <w:r w:rsidRPr="00D4427D">
              <w:rPr>
                <w:rFonts w:ascii="Arial" w:eastAsia="Malgun Gothic" w:hAnsi="Arial" w:cs="Arial"/>
                <w:color w:val="000000"/>
                <w:sz w:val="18"/>
                <w:szCs w:val="18"/>
                <w:lang w:eastAsia="ko-KR"/>
              </w:rPr>
              <w:t>SRS comb offset hopping</w:t>
            </w:r>
          </w:p>
          <w:p w14:paraId="7507EE2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776F3"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B37F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004C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5448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D17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C2C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4D5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3A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0C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E92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C84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322840A8"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FC22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313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2B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302465"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F110F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highlight w:val="yellow"/>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5424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6D6B0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EAF7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8E91F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81B45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F0A6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E8E1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0E4CB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A2F1F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Optional with capability signaling</w:t>
            </w:r>
          </w:p>
        </w:tc>
      </w:tr>
      <w:tr w:rsidR="00D4427D" w:rsidRPr="00D4427D" w14:paraId="3D4E3718"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5426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A26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388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7A1D3"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880A3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DF09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4E69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1F2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en-US"/>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2BBF9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2C1B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ADDDC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22B8E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CF91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8CF2D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0ABA62D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464A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C80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6EC3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1AF23"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8966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FF9CB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C703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2C3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en-US"/>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1419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D5BD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797D8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D295B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C76CB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A3A33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34FAB26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439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2ED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6A9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C1BA"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C3D01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13D6A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1FAB8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229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en-US"/>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53EE6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EE9C1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63B8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66D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2CD7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30460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7A56A6C2"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A5CF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C01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850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1523"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D76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FF5AD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D93B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E5F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0B12B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8E19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53877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81CF9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6374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82E9F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5839B7B1"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84E3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A4C6"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40A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SRS with</w:t>
            </w:r>
            <w:r w:rsidRPr="00D4427D">
              <w:rPr>
                <w:rFonts w:ascii="Arial" w:hAnsi="Arial" w:cs="Arial"/>
                <w:color w:val="000000"/>
                <w:sz w:val="18"/>
                <w:szCs w:val="18"/>
                <w:lang w:val="en-US" w:eastAsia="en-US"/>
              </w:rPr>
              <w:t>out TDMed</w:t>
            </w:r>
            <w:r w:rsidRPr="00D4427D">
              <w:rPr>
                <w:rFonts w:ascii="Arial" w:hAnsi="Arial" w:cs="Arial"/>
                <w:color w:val="000000"/>
                <w:sz w:val="18"/>
                <w:szCs w:val="18"/>
                <w:lang w:eastAsia="en-US"/>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A670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Support of SRS with 8 Tx ports—antenna switching</w:t>
            </w:r>
          </w:p>
          <w:p w14:paraId="14CE9A4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en-US"/>
              </w:rPr>
            </w:pPr>
            <w:r w:rsidRPr="00D4427D">
              <w:rPr>
                <w:rFonts w:ascii="Arial" w:hAnsi="Arial" w:cs="Arial"/>
                <w:color w:val="000000"/>
                <w:sz w:val="18"/>
                <w:szCs w:val="18"/>
                <w:highlight w:val="yellow"/>
                <w:lang w:eastAsia="en-US"/>
              </w:rPr>
              <w:t>FFS: detailed components</w:t>
            </w:r>
          </w:p>
          <w:p w14:paraId="5500AA5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en-US"/>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E00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06B2F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0C13E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856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en-US"/>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1215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8386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47C92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FD279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E5F70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2801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1F23374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48F55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9D87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F5E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SRS with</w:t>
            </w:r>
            <w:r w:rsidRPr="00D4427D">
              <w:rPr>
                <w:rFonts w:ascii="Arial" w:hAnsi="Arial" w:cs="Arial"/>
                <w:color w:val="000000"/>
                <w:sz w:val="18"/>
                <w:szCs w:val="18"/>
                <w:lang w:val="en-US" w:eastAsia="en-US"/>
              </w:rPr>
              <w:t>out TDMed</w:t>
            </w:r>
            <w:r w:rsidRPr="00D4427D">
              <w:rPr>
                <w:rFonts w:ascii="Arial" w:hAnsi="Arial" w:cs="Arial"/>
                <w:color w:val="000000"/>
                <w:sz w:val="18"/>
                <w:szCs w:val="18"/>
                <w:lang w:eastAsia="en-US"/>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4A46"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SRS with 8 Tx ports—codebook</w:t>
            </w:r>
          </w:p>
          <w:p w14:paraId="1B61263D"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S Gothic" w:hAnsi="Arial" w:cs="Arial"/>
                <w:color w:val="000000"/>
                <w:sz w:val="18"/>
                <w:szCs w:val="18"/>
                <w:highlight w:val="yellow"/>
              </w:rPr>
              <w:t>FFS: detailed components</w:t>
            </w:r>
          </w:p>
          <w:p w14:paraId="7904BE95"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4D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8AE8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C032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AD8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en-US"/>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858F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296FF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9432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5202A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C0E6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0F0D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5765F34E"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0C5ED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FDD0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E93A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6103"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SRS with TDMed 8 Tx ports—antenna switching</w:t>
            </w:r>
          </w:p>
          <w:p w14:paraId="112A9206"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S Gothic" w:hAnsi="Arial" w:cs="Arial"/>
                <w:color w:val="000000"/>
                <w:sz w:val="18"/>
                <w:szCs w:val="18"/>
                <w:highlight w:val="yellow"/>
              </w:rPr>
              <w:t>FFS: detailed components</w:t>
            </w:r>
          </w:p>
          <w:p w14:paraId="2930B32B"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3AE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1FB3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887D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0A83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en-US"/>
              </w:rPr>
              <w:t>SRS with TDMed 8 Tx ports—antenna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F12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9AE3A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1B454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3D413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FC54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33DB0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62A01448"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33E2C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FEA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8369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SRS with TDMed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2F900"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of SRS with TDMed 8 Tx ports—codebook</w:t>
            </w:r>
          </w:p>
          <w:p w14:paraId="28D74D0B"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S Gothic" w:hAnsi="Arial" w:cs="Arial"/>
                <w:color w:val="000000"/>
                <w:sz w:val="18"/>
                <w:szCs w:val="18"/>
                <w:highlight w:val="yellow"/>
              </w:rPr>
              <w:t>FFS: detailed components</w:t>
            </w:r>
          </w:p>
          <w:p w14:paraId="66B362E1"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5414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0738F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FFC5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904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en-US"/>
              </w:rPr>
              <w:t>SRS with TDMed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678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5C7E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02367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F1505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A33DD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767A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162942C2"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370B3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F68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F5FB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3AE1"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eastAsia="zh-CN"/>
              </w:rPr>
            </w:pPr>
            <w:r w:rsidRPr="00D4427D">
              <w:rPr>
                <w:rFonts w:ascii="Arial" w:hAnsi="Arial" w:cs="Arial"/>
                <w:color w:val="000000"/>
                <w:sz w:val="18"/>
                <w:szCs w:val="18"/>
                <w:lang w:eastAsia="zh-CN"/>
              </w:rPr>
              <w:t>1. Dynamic switching by DCI 0_1/0_2 between single-DCI STxMP SDM and sTRP</w:t>
            </w:r>
            <w:r w:rsidRPr="00D4427D">
              <w:rPr>
                <w:rFonts w:ascii="Arial" w:hAnsi="Arial" w:cs="Arial"/>
                <w:color w:val="000000"/>
                <w:sz w:val="18"/>
                <w:szCs w:val="18"/>
                <w:lang w:val="en-US" w:eastAsia="zh-CN"/>
              </w:rPr>
              <w:t xml:space="preserve"> for PUSCH—codebook</w:t>
            </w:r>
          </w:p>
          <w:p w14:paraId="492AB64F"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eastAsia="zh-CN"/>
              </w:rPr>
            </w:pPr>
            <w:r w:rsidRPr="00D4427D">
              <w:rPr>
                <w:rFonts w:ascii="Arial" w:hAnsi="Arial" w:cs="Arial"/>
                <w:color w:val="000000"/>
                <w:sz w:val="18"/>
                <w:szCs w:val="18"/>
                <w:lang w:eastAsia="zh-CN"/>
              </w:rPr>
              <w:t>2. 1 PTRS port for single-DCI based STx2P SDM scheme for PUSCH—codebook</w:t>
            </w:r>
          </w:p>
          <w:p w14:paraId="06A0D62F"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3. Support of two SRS resource sets with usage set to 'codebook'</w:t>
            </w:r>
          </w:p>
          <w:p w14:paraId="6345889D"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4.  Maximum number of SRS resources in one SRS resource set</w:t>
            </w:r>
          </w:p>
          <w:p w14:paraId="7D96CA12"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 xml:space="preserve">5. Maximum number of layers of each panel for Single-DCI STx2P with SDM </w:t>
            </w:r>
          </w:p>
          <w:p w14:paraId="1CD308FB"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highlight w:val="yellow"/>
                <w:lang w:eastAsia="ko-KR"/>
              </w:rPr>
              <w:t>[6. Maximum total number of layers across both panels for Single-DCI STx2P with SDM]</w:t>
            </w:r>
          </w:p>
          <w:p w14:paraId="670C42F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en-US"/>
              </w:rPr>
            </w:pPr>
            <w:r w:rsidRPr="00D4427D">
              <w:rPr>
                <w:rFonts w:ascii="Arial" w:hAnsi="Arial" w:cs="Arial"/>
                <w:color w:val="000000"/>
                <w:sz w:val="18"/>
                <w:szCs w:val="18"/>
                <w:highlight w:val="yellow"/>
                <w:lang w:eastAsia="en-US"/>
              </w:rPr>
              <w:t>[7. Max number of PUSCH ports associated with on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2B38"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E3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9AE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EA89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val="en-US" w:eastAsia="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6968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A761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03D2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1AF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20E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953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0860EEE9"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2CAA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D2D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58DD2" w14:textId="77777777" w:rsidR="00D4427D" w:rsidRPr="00D4427D" w:rsidRDefault="00D4427D" w:rsidP="00D4427D">
            <w:pPr>
              <w:keepNext/>
              <w:keepLines/>
              <w:overflowPunct/>
              <w:autoSpaceDE/>
              <w:autoSpaceDN/>
              <w:adjustRightInd/>
              <w:spacing w:after="0"/>
              <w:textAlignment w:val="auto"/>
              <w:rPr>
                <w:rFonts w:ascii="Arial" w:hAnsi="Arial" w:cs="Arial"/>
                <w:bCs/>
                <w:iCs/>
                <w:color w:val="000000"/>
                <w:sz w:val="18"/>
                <w:szCs w:val="18"/>
                <w:lang w:val="en-US" w:eastAsia="en-US"/>
              </w:rPr>
            </w:pPr>
            <w:r w:rsidRPr="00D4427D">
              <w:rPr>
                <w:rFonts w:ascii="Arial" w:hAnsi="Arial" w:cs="Arial"/>
                <w:bCs/>
                <w:iCs/>
                <w:color w:val="000000"/>
                <w:sz w:val="18"/>
                <w:szCs w:val="18"/>
                <w:lang w:val="en-US" w:eastAsia="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685C" w14:textId="77777777" w:rsidR="00D4427D" w:rsidRPr="00D4427D" w:rsidRDefault="00D4427D" w:rsidP="00D4427D">
            <w:pPr>
              <w:keepNext/>
              <w:keepLines/>
              <w:overflowPunct/>
              <w:autoSpaceDE/>
              <w:autoSpaceDN/>
              <w:adjustRightInd/>
              <w:spacing w:after="0"/>
              <w:textAlignment w:val="auto"/>
              <w:rPr>
                <w:rFonts w:ascii="Arial" w:hAnsi="Arial" w:cs="Arial"/>
                <w:bCs/>
                <w:iCs/>
                <w:color w:val="000000"/>
                <w:sz w:val="18"/>
                <w:szCs w:val="18"/>
                <w:lang w:val="en-US" w:eastAsia="en-US"/>
              </w:rPr>
            </w:pPr>
            <w:r w:rsidRPr="00D4427D">
              <w:rPr>
                <w:rFonts w:ascii="Arial" w:hAnsi="Arial" w:cs="Arial"/>
                <w:bCs/>
                <w:iCs/>
                <w:color w:val="000000"/>
                <w:sz w:val="18"/>
                <w:szCs w:val="18"/>
                <w:lang w:val="en-US" w:eastAsia="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7EA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398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5D2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D06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bCs/>
                <w:iCs/>
                <w:color w:val="000000"/>
                <w:sz w:val="18"/>
                <w:szCs w:val="18"/>
                <w:lang w:val="en-US" w:eastAsia="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B9F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226C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59C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C99F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3F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5B8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2F7472ED"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A223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229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FFFA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FBE53"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eastAsia="zh-CN"/>
              </w:rPr>
            </w:pPr>
            <w:r w:rsidRPr="00D4427D">
              <w:rPr>
                <w:rFonts w:ascii="Arial" w:hAnsi="Arial" w:cs="Arial"/>
                <w:color w:val="000000"/>
                <w:sz w:val="18"/>
                <w:szCs w:val="18"/>
                <w:lang w:eastAsia="zh-CN"/>
              </w:rPr>
              <w:t>1. Dynamic switching by DCI 0_1/0_2 between single-DCI STxMP SDM and sTRP</w:t>
            </w:r>
            <w:r w:rsidRPr="00D4427D">
              <w:rPr>
                <w:rFonts w:ascii="Arial" w:hAnsi="Arial" w:cs="Arial"/>
                <w:color w:val="000000"/>
                <w:sz w:val="18"/>
                <w:szCs w:val="18"/>
                <w:lang w:val="en-US" w:eastAsia="zh-CN"/>
              </w:rPr>
              <w:t xml:space="preserve"> for PUSCH—noncodebook</w:t>
            </w:r>
          </w:p>
          <w:p w14:paraId="48D55E61"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eastAsia="zh-CN"/>
              </w:rPr>
            </w:pPr>
            <w:r w:rsidRPr="00D4427D">
              <w:rPr>
                <w:rFonts w:ascii="Arial" w:hAnsi="Arial" w:cs="Arial"/>
                <w:color w:val="000000"/>
                <w:sz w:val="18"/>
                <w:szCs w:val="18"/>
                <w:lang w:eastAsia="zh-CN"/>
              </w:rPr>
              <w:t>2. 1 PTRS port for single-DCI based STx2P SDM scheme for PUSCH—noncodebook</w:t>
            </w:r>
          </w:p>
          <w:p w14:paraId="3C927C1E"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3. Support of two SRS resource sets with usage set to 'noncodebook'</w:t>
            </w:r>
          </w:p>
          <w:p w14:paraId="5AB04C4F"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4.  Maximum number of SRS resources in one SRS resource set</w:t>
            </w:r>
          </w:p>
          <w:p w14:paraId="386C627E"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 xml:space="preserve">5. Maximum number of layers of each panel for Single-DCI STx2P with SDM </w:t>
            </w:r>
          </w:p>
          <w:p w14:paraId="310B55EA"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highlight w:val="yellow"/>
                <w:lang w:eastAsia="ko-KR"/>
              </w:rPr>
              <w:t>[6. Maximum total number of layers across both panels for Single-DCI STx2P with SDM]</w:t>
            </w:r>
          </w:p>
          <w:p w14:paraId="1AEBB931"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highlight w:val="yellow"/>
                <w:lang w:eastAsia="ko-KR"/>
              </w:rPr>
              <w:t>[7. Maximum number of simultaneous transmitted SRS resources at one symbol]</w:t>
            </w:r>
          </w:p>
          <w:p w14:paraId="602C55B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en-US"/>
              </w:rPr>
            </w:pPr>
            <w:r w:rsidRPr="00D4427D">
              <w:rPr>
                <w:rFonts w:ascii="Arial" w:hAnsi="Arial" w:cs="Arial"/>
                <w:color w:val="000000"/>
                <w:sz w:val="18"/>
                <w:szCs w:val="18"/>
                <w:highlight w:val="yellow"/>
                <w:lang w:eastAsia="en-US"/>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D07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BC5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88EF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F53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val="en-US" w:eastAsia="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59F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0AB5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8C5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5B3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8991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36C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1AED596F"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9ABC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F447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3316D" w14:textId="77777777" w:rsidR="00D4427D" w:rsidRPr="00D4427D" w:rsidRDefault="00D4427D" w:rsidP="00D4427D">
            <w:pPr>
              <w:keepNext/>
              <w:keepLines/>
              <w:overflowPunct/>
              <w:autoSpaceDE/>
              <w:autoSpaceDN/>
              <w:adjustRightInd/>
              <w:spacing w:after="0"/>
              <w:textAlignment w:val="auto"/>
              <w:rPr>
                <w:rFonts w:ascii="Arial" w:hAnsi="Arial" w:cs="Arial"/>
                <w:bCs/>
                <w:iCs/>
                <w:color w:val="000000"/>
                <w:sz w:val="18"/>
                <w:szCs w:val="18"/>
                <w:lang w:val="en-US" w:eastAsia="en-US"/>
              </w:rPr>
            </w:pPr>
            <w:r w:rsidRPr="00D4427D">
              <w:rPr>
                <w:rFonts w:ascii="Arial" w:hAnsi="Arial" w:cs="Arial"/>
                <w:bCs/>
                <w:iCs/>
                <w:color w:val="000000"/>
                <w:sz w:val="18"/>
                <w:szCs w:val="18"/>
                <w:lang w:val="en-US" w:eastAsia="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BD71F"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eastAsia="zh-CN"/>
              </w:rPr>
            </w:pPr>
            <w:r w:rsidRPr="00D4427D">
              <w:rPr>
                <w:rFonts w:ascii="Arial" w:eastAsia="Malgun Gothic" w:hAnsi="Arial" w:cs="Arial"/>
                <w:bCs/>
                <w:iCs/>
                <w:color w:val="000000"/>
                <w:sz w:val="18"/>
                <w:szCs w:val="18"/>
                <w:lang w:val="en-US" w:eastAsia="ko-KR"/>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A6C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en-US"/>
              </w:rPr>
            </w:pPr>
            <w:r w:rsidRPr="00D4427D">
              <w:rPr>
                <w:rFonts w:ascii="Arial" w:hAnsi="Arial" w:cs="Arial"/>
                <w:color w:val="000000"/>
                <w:sz w:val="18"/>
                <w:szCs w:val="18"/>
                <w:lang w:eastAsia="en-US"/>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734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A4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8060" w14:textId="77777777" w:rsidR="00D4427D" w:rsidRPr="00D4427D" w:rsidRDefault="00D4427D" w:rsidP="00D4427D">
            <w:pPr>
              <w:keepNext/>
              <w:keepLines/>
              <w:overflowPunct/>
              <w:autoSpaceDE/>
              <w:autoSpaceDN/>
              <w:adjustRightInd/>
              <w:spacing w:after="0"/>
              <w:textAlignment w:val="auto"/>
              <w:rPr>
                <w:rFonts w:ascii="Arial" w:hAnsi="Arial" w:cs="Arial"/>
                <w:bCs/>
                <w:iCs/>
                <w:color w:val="000000"/>
                <w:sz w:val="18"/>
                <w:szCs w:val="18"/>
                <w:lang w:val="en-US" w:eastAsia="en-US"/>
              </w:rPr>
            </w:pPr>
            <w:r w:rsidRPr="00D4427D">
              <w:rPr>
                <w:rFonts w:ascii="Arial" w:hAnsi="Arial" w:cs="Arial"/>
                <w:bCs/>
                <w:iCs/>
                <w:color w:val="000000"/>
                <w:sz w:val="18"/>
                <w:szCs w:val="18"/>
                <w:lang w:val="en-US" w:eastAsia="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8C14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en-US"/>
              </w:rPr>
            </w:pPr>
            <w:r w:rsidRPr="00D4427D">
              <w:rPr>
                <w:rFonts w:ascii="Arial" w:hAnsi="Arial" w:cs="Arial"/>
                <w:color w:val="000000"/>
                <w:sz w:val="18"/>
                <w:szCs w:val="18"/>
                <w:highlight w:val="yellow"/>
                <w:lang w:eastAsia="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E24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0EE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BFF8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52A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DF9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Optional with capability signaling</w:t>
            </w:r>
          </w:p>
        </w:tc>
      </w:tr>
      <w:tr w:rsidR="00D4427D" w:rsidRPr="00D4427D" w14:paraId="53C19558"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CA5E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748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21DF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bCs/>
                <w:iCs/>
                <w:color w:val="000000"/>
                <w:sz w:val="18"/>
                <w:szCs w:val="18"/>
                <w:lang w:val="en-US" w:eastAsia="en-US"/>
              </w:rPr>
              <w:t>Association between</w:t>
            </w:r>
            <w:r w:rsidRPr="00D4427D" w:rsidDel="00F80B52">
              <w:rPr>
                <w:rFonts w:ascii="Arial" w:hAnsi="Arial" w:cs="Arial"/>
                <w:bCs/>
                <w:iCs/>
                <w:color w:val="000000"/>
                <w:sz w:val="18"/>
                <w:szCs w:val="18"/>
                <w:lang w:val="en-US" w:eastAsia="en-US"/>
              </w:rPr>
              <w:t xml:space="preserve"> </w:t>
            </w:r>
            <w:r w:rsidRPr="00D4427D">
              <w:rPr>
                <w:rFonts w:ascii="Arial" w:hAnsi="Arial" w:cs="Arial"/>
                <w:bCs/>
                <w:iCs/>
                <w:color w:val="000000"/>
                <w:sz w:val="18"/>
                <w:szCs w:val="18"/>
                <w:lang w:val="en-US" w:eastAsia="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5C6C"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1. Support of up to two NZP CSI-RS resources associated with the two SRS resource sets for non-codebook based STxMP SDM scheme for PUSCH</w:t>
            </w:r>
          </w:p>
          <w:p w14:paraId="732D8C13"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2. Maximum number of periodic SRS resources associated with first and second CSI-RS per BWP</w:t>
            </w:r>
          </w:p>
          <w:p w14:paraId="3563A3DF"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3. Maximum number of aperiodic SRS resources associated with first and second CSI-RS per BWP</w:t>
            </w:r>
          </w:p>
          <w:p w14:paraId="4A927C4D"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4. Maximum number of semi-persistent SRS resources associated with first and second CSI-RS per BWP</w:t>
            </w:r>
          </w:p>
          <w:p w14:paraId="70B76B17"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5. UE can process Y SRS resources associated with first and second CSI-RS resources simultaneously in a CC. Includes P/SP/A SRS</w:t>
            </w:r>
          </w:p>
          <w:p w14:paraId="47943862"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S Gothic" w:hAnsi="Arial" w:cs="Arial"/>
                <w:color w:val="000000"/>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3D827"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en-US"/>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0DC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4B12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D11B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en-US"/>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611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A81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195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C9F9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D87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360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signalling</w:t>
            </w:r>
          </w:p>
        </w:tc>
      </w:tr>
      <w:tr w:rsidR="00D4427D" w:rsidRPr="00D4427D" w14:paraId="1FAEFCE5"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8B3E2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B78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BB43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9DF5" w14:textId="77777777" w:rsidR="00D4427D" w:rsidRPr="00D4427D" w:rsidRDefault="00D4427D" w:rsidP="00D4427D">
            <w:pPr>
              <w:keepNext/>
              <w:keepLines/>
              <w:spacing w:after="0"/>
              <w:rPr>
                <w:rFonts w:ascii="Arial" w:eastAsia="Times New Roman" w:hAnsi="Arial" w:cs="Arial"/>
                <w:color w:val="000000"/>
                <w:sz w:val="18"/>
                <w:szCs w:val="18"/>
              </w:rPr>
            </w:pPr>
            <w:r w:rsidRPr="00D4427D">
              <w:rPr>
                <w:rFonts w:ascii="Arial" w:eastAsia="Times New Roman" w:hAnsi="Arial" w:cs="Arial"/>
                <w:color w:val="000000"/>
                <w:sz w:val="18"/>
                <w:szCs w:val="18"/>
              </w:rPr>
              <w:t>Support of new DMRS port entry {0, 2, 3}</w:t>
            </w:r>
          </w:p>
          <w:p w14:paraId="6BA497E4"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088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70E5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D78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F07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366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20A5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E4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4E7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4388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A1C5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Optional with capability signalling</w:t>
            </w:r>
          </w:p>
        </w:tc>
      </w:tr>
      <w:tr w:rsidR="00D4427D" w:rsidRPr="00D4427D" w14:paraId="750076ED"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28A0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8A6E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76B6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FD11D"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1. Support of single-DCI based STx2P SFN scheme for codebook based PUSCH</w:t>
            </w:r>
          </w:p>
          <w:p w14:paraId="3036340E" w14:textId="77777777" w:rsidR="00D4427D" w:rsidRPr="00D4427D" w:rsidRDefault="00D4427D" w:rsidP="00D4427D">
            <w:pPr>
              <w:overflowPunct/>
              <w:autoSpaceDE/>
              <w:autoSpaceDN/>
              <w:adjustRightInd/>
              <w:spacing w:after="0"/>
              <w:textAlignment w:val="auto"/>
              <w:rPr>
                <w:rFonts w:ascii="Arial" w:eastAsia="MS Gothic" w:hAnsi="Arial" w:cs="Arial"/>
                <w:bCs/>
                <w:iCs/>
                <w:color w:val="000000"/>
                <w:sz w:val="18"/>
                <w:szCs w:val="18"/>
                <w:lang w:val="en-US"/>
              </w:rPr>
            </w:pPr>
            <w:r w:rsidRPr="00D4427D">
              <w:rPr>
                <w:rFonts w:ascii="Arial" w:eastAsia="MS Gothic" w:hAnsi="Arial" w:cs="Arial"/>
                <w:bCs/>
                <w:iCs/>
                <w:color w:val="000000"/>
                <w:sz w:val="18"/>
                <w:szCs w:val="18"/>
                <w:lang w:val="en-US"/>
              </w:rPr>
              <w:t>2.Dynamic switching by DCI 0_1/0_2 between single-DCI STxMP SFN and sTRP</w:t>
            </w:r>
          </w:p>
          <w:p w14:paraId="2A77D3DB"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3. 1 PTRS port for single-DCI based STx2P SFN scheme for PUSCH—codebook</w:t>
            </w:r>
          </w:p>
          <w:p w14:paraId="52073912"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4. Support of two SRS resource sets with usage set to 'codebook'</w:t>
            </w:r>
          </w:p>
          <w:p w14:paraId="7A25506F"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5. Supported number of SRS resources in one SRS resource set</w:t>
            </w:r>
          </w:p>
          <w:p w14:paraId="048BBDEB"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6. Supported maximal number of MIMO layers of each SRS resource set for CB PUSCH with SFN scheme</w:t>
            </w:r>
          </w:p>
          <w:p w14:paraId="0001A323"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highlight w:val="yellow"/>
                <w:lang w:val="en-US" w:eastAsia="ko-KR"/>
              </w:rPr>
              <w:t>[7. Maximum number of SRS antenna ports for each SRS resource in each SRS resource set]</w:t>
            </w:r>
          </w:p>
          <w:p w14:paraId="59DC231F"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highlight w:val="yellow"/>
                <w:lang w:eastAsia="ko-KR"/>
              </w:rPr>
              <w:t>[8. Maximum total number of layers across both panels for Single-DCI STx2P with SFN]</w:t>
            </w:r>
          </w:p>
          <w:p w14:paraId="6D3C38F2"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S Gothic" w:hAnsi="Arial" w:cs="Arial"/>
                <w:color w:val="000000"/>
                <w:sz w:val="18"/>
                <w:szCs w:val="18"/>
                <w:highlight w:val="yellow"/>
              </w:rPr>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19E1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9B94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E77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bCs/>
                <w:iCs/>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D475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val="en-US" w:eastAsia="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04F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361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29D5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168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F45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6E8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554DA66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F574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68A7"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C667" w14:textId="77777777" w:rsidR="00D4427D" w:rsidRPr="00D4427D" w:rsidRDefault="00D4427D" w:rsidP="00D4427D">
            <w:pPr>
              <w:keepNext/>
              <w:keepLines/>
              <w:overflowPunct/>
              <w:autoSpaceDE/>
              <w:autoSpaceDN/>
              <w:adjustRightInd/>
              <w:spacing w:after="0"/>
              <w:textAlignment w:val="auto"/>
              <w:rPr>
                <w:rFonts w:ascii="Arial" w:hAnsi="Arial" w:cs="Arial"/>
                <w:bCs/>
                <w:iCs/>
                <w:color w:val="000000"/>
                <w:sz w:val="18"/>
                <w:szCs w:val="18"/>
                <w:lang w:val="en-US" w:eastAsia="en-US"/>
              </w:rPr>
            </w:pPr>
            <w:r w:rsidRPr="00D4427D">
              <w:rPr>
                <w:rFonts w:ascii="Arial" w:hAnsi="Arial" w:cs="Arial"/>
                <w:bCs/>
                <w:iCs/>
                <w:color w:val="000000"/>
                <w:sz w:val="18"/>
                <w:szCs w:val="18"/>
                <w:lang w:val="en-US" w:eastAsia="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414B" w14:textId="77777777" w:rsidR="00D4427D" w:rsidRPr="00D4427D" w:rsidRDefault="00D4427D" w:rsidP="00D4427D">
            <w:pPr>
              <w:overflowPunct/>
              <w:autoSpaceDE/>
              <w:autoSpaceDN/>
              <w:adjustRightInd/>
              <w:spacing w:after="0"/>
              <w:textAlignment w:val="auto"/>
              <w:rPr>
                <w:rFonts w:ascii="Arial" w:eastAsia="MS Gothic" w:hAnsi="Arial" w:cs="Arial"/>
                <w:bCs/>
                <w:iCs/>
                <w:color w:val="000000"/>
                <w:sz w:val="18"/>
                <w:szCs w:val="18"/>
                <w:highlight w:val="yellow"/>
                <w:lang w:val="en-US"/>
              </w:rPr>
            </w:pPr>
            <w:r w:rsidRPr="00D4427D">
              <w:rPr>
                <w:rFonts w:ascii="Arial" w:eastAsia="MS Gothic" w:hAnsi="Arial" w:cs="Arial"/>
                <w:bCs/>
                <w:iCs/>
                <w:color w:val="000000"/>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DF5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8170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8DB0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bCs/>
                <w:iCs/>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B50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bCs/>
                <w:iCs/>
                <w:color w:val="000000"/>
                <w:sz w:val="18"/>
                <w:szCs w:val="18"/>
                <w:lang w:val="en-US" w:eastAsia="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9A9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7A26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D978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A7DD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879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131B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5656FE3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5A49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39A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AA3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83FB"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1. Support of single-DCI based STx2P SFN scheme for noncodebook based PUSCH</w:t>
            </w:r>
          </w:p>
          <w:p w14:paraId="0BC61944" w14:textId="77777777" w:rsidR="00D4427D" w:rsidRPr="00D4427D" w:rsidRDefault="00D4427D" w:rsidP="00D4427D">
            <w:pPr>
              <w:overflowPunct/>
              <w:autoSpaceDE/>
              <w:autoSpaceDN/>
              <w:adjustRightInd/>
              <w:spacing w:after="0"/>
              <w:textAlignment w:val="auto"/>
              <w:rPr>
                <w:rFonts w:ascii="Arial" w:eastAsia="MS Gothic" w:hAnsi="Arial" w:cs="Arial"/>
                <w:bCs/>
                <w:iCs/>
                <w:color w:val="000000"/>
                <w:sz w:val="18"/>
                <w:szCs w:val="18"/>
                <w:lang w:val="en-US"/>
              </w:rPr>
            </w:pPr>
            <w:r w:rsidRPr="00D4427D">
              <w:rPr>
                <w:rFonts w:ascii="Arial" w:eastAsia="MS Gothic" w:hAnsi="Arial" w:cs="Arial"/>
                <w:bCs/>
                <w:iCs/>
                <w:color w:val="000000"/>
                <w:sz w:val="18"/>
                <w:szCs w:val="18"/>
                <w:lang w:val="en-US"/>
              </w:rPr>
              <w:t>2.Dynamic switching by DCI 0_1/0_2 between single-DCI STxMP SFN and sTRP</w:t>
            </w:r>
          </w:p>
          <w:p w14:paraId="49C3FA74"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3. 1 PTRS port for single-DCI based STx2P SFN scheme for PUSCH—noncodebook</w:t>
            </w:r>
          </w:p>
          <w:p w14:paraId="7E6C092E"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4. Support of two SRS resource sets with usage set to 'noncodebook'</w:t>
            </w:r>
          </w:p>
          <w:p w14:paraId="11A93023"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5. Supported number of SRS resources in one SRS resource set</w:t>
            </w:r>
          </w:p>
          <w:p w14:paraId="22A85CF3"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val="en-US" w:eastAsia="ko-KR"/>
              </w:rPr>
            </w:pPr>
            <w:r w:rsidRPr="00D4427D">
              <w:rPr>
                <w:rFonts w:ascii="Arial" w:eastAsia="Malgun Gothic" w:hAnsi="Arial" w:cs="Arial"/>
                <w:color w:val="000000"/>
                <w:sz w:val="18"/>
                <w:szCs w:val="18"/>
                <w:lang w:val="en-US" w:eastAsia="ko-KR"/>
              </w:rPr>
              <w:t>6. Supported maximal number of MIMO layers of each SRS resource set for NCB PUSCH with SFN scheme</w:t>
            </w:r>
          </w:p>
          <w:p w14:paraId="30028C87"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highlight w:val="yellow"/>
                <w:lang w:eastAsia="ko-KR"/>
              </w:rPr>
            </w:pPr>
            <w:r w:rsidRPr="00D4427D">
              <w:rPr>
                <w:rFonts w:ascii="Arial" w:eastAsia="Malgun Gothic" w:hAnsi="Arial" w:cs="Arial"/>
                <w:color w:val="000000"/>
                <w:sz w:val="18"/>
                <w:szCs w:val="18"/>
                <w:highlight w:val="yellow"/>
                <w:lang w:eastAsia="ko-KR"/>
              </w:rPr>
              <w:t>[7. Maximum number of simultaneous transmitted SRS resources at one symbol]</w:t>
            </w:r>
          </w:p>
          <w:p w14:paraId="6CD5DDFF"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S Gothic" w:hAnsi="Arial" w:cs="Arial"/>
                <w:color w:val="000000"/>
                <w:sz w:val="18"/>
                <w:szCs w:val="18"/>
                <w:highlight w:val="yellow"/>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805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34BD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28CE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bCs/>
                <w:iCs/>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E43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val="en-US" w:eastAsia="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11E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E74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ADF3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0DB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B29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442E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3E8AE1A1"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3789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544C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EBB9" w14:textId="77777777" w:rsidR="00D4427D" w:rsidRPr="00D4427D" w:rsidRDefault="00D4427D" w:rsidP="00D4427D">
            <w:pPr>
              <w:keepNext/>
              <w:keepLines/>
              <w:overflowPunct/>
              <w:autoSpaceDE/>
              <w:autoSpaceDN/>
              <w:adjustRightInd/>
              <w:spacing w:after="0"/>
              <w:textAlignment w:val="auto"/>
              <w:rPr>
                <w:rFonts w:ascii="Arial" w:hAnsi="Arial" w:cs="Arial"/>
                <w:bCs/>
                <w:iCs/>
                <w:color w:val="000000"/>
                <w:sz w:val="18"/>
                <w:szCs w:val="18"/>
                <w:lang w:val="en-US" w:eastAsia="en-US"/>
              </w:rPr>
            </w:pPr>
            <w:r w:rsidRPr="00D4427D">
              <w:rPr>
                <w:rFonts w:ascii="Arial" w:hAnsi="Arial" w:cs="Arial"/>
                <w:bCs/>
                <w:iCs/>
                <w:color w:val="000000"/>
                <w:sz w:val="18"/>
                <w:szCs w:val="18"/>
                <w:lang w:val="en-US" w:eastAsia="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BF917" w14:textId="77777777" w:rsidR="00D4427D" w:rsidRPr="00D4427D" w:rsidRDefault="00D4427D" w:rsidP="00D4427D">
            <w:pPr>
              <w:overflowPunct/>
              <w:autoSpaceDE/>
              <w:autoSpaceDN/>
              <w:adjustRightInd/>
              <w:spacing w:after="0"/>
              <w:textAlignment w:val="auto"/>
              <w:rPr>
                <w:rFonts w:ascii="Arial" w:eastAsia="MS Gothic" w:hAnsi="Arial" w:cs="Arial"/>
                <w:bCs/>
                <w:iCs/>
                <w:color w:val="000000"/>
                <w:sz w:val="18"/>
                <w:szCs w:val="18"/>
                <w:highlight w:val="yellow"/>
                <w:lang w:val="en-US"/>
              </w:rPr>
            </w:pPr>
            <w:r w:rsidRPr="00D4427D">
              <w:rPr>
                <w:rFonts w:ascii="Arial" w:eastAsia="MS Gothic" w:hAnsi="Arial" w:cs="Arial"/>
                <w:bCs/>
                <w:iCs/>
                <w:color w:val="000000"/>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BBD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60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BC8F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bCs/>
                <w:iCs/>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9B32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bCs/>
                <w:iCs/>
                <w:color w:val="000000"/>
                <w:sz w:val="18"/>
                <w:szCs w:val="18"/>
                <w:lang w:val="en-US" w:eastAsia="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B51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B40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B62B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993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BC4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116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039E55FA"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EBA5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EDE0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0D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bCs/>
                <w:iCs/>
                <w:color w:val="000000"/>
                <w:sz w:val="18"/>
                <w:szCs w:val="18"/>
                <w:lang w:eastAsia="en-US"/>
              </w:rPr>
              <w:t>Association between</w:t>
            </w:r>
            <w:r w:rsidRPr="00D4427D" w:rsidDel="007523F4">
              <w:rPr>
                <w:rFonts w:ascii="Arial" w:hAnsi="Arial" w:cs="Arial"/>
                <w:bCs/>
                <w:iCs/>
                <w:color w:val="000000"/>
                <w:sz w:val="18"/>
                <w:szCs w:val="18"/>
                <w:lang w:val="en-US" w:eastAsia="en-US"/>
              </w:rPr>
              <w:t xml:space="preserve"> </w:t>
            </w:r>
            <w:r w:rsidRPr="00D4427D">
              <w:rPr>
                <w:rFonts w:ascii="Arial" w:hAnsi="Arial" w:cs="Arial"/>
                <w:bCs/>
                <w:iCs/>
                <w:color w:val="000000"/>
                <w:sz w:val="18"/>
                <w:szCs w:val="18"/>
                <w:lang w:val="en-US" w:eastAsia="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F86E"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1. Support of up to two NZP CSI-RS resources associated with the two SRS resource sets for non-codebook based STxMP SFN scheme for PUSCH</w:t>
            </w:r>
          </w:p>
          <w:p w14:paraId="59AF4CE8"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2. Maximum number of periodic SRS resources associated with first and second CSI-RS per BWP</w:t>
            </w:r>
          </w:p>
          <w:p w14:paraId="35263BEB"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3. Maximum number of aperiodic SRS resources associated with first and second CSI-RS per BWP</w:t>
            </w:r>
          </w:p>
          <w:p w14:paraId="16D585D5"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4. Maximum number of semi-persistent SRS resources associated with first and second CSI-RS per BWP</w:t>
            </w:r>
          </w:p>
          <w:p w14:paraId="187BFF98"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ko-KR"/>
              </w:rPr>
            </w:pPr>
            <w:r w:rsidRPr="00D4427D">
              <w:rPr>
                <w:rFonts w:ascii="Arial" w:eastAsia="Malgun Gothic" w:hAnsi="Arial" w:cs="Arial"/>
                <w:color w:val="000000"/>
                <w:sz w:val="18"/>
                <w:szCs w:val="18"/>
                <w:lang w:eastAsia="ko-KR"/>
              </w:rPr>
              <w:t>5. UE can process Y SRS resources associated with first and second CSI-RS resources simultaneously in a CC. Includes P/SP/A SRS</w:t>
            </w:r>
          </w:p>
          <w:p w14:paraId="68091B12"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S Gothic" w:hAnsi="Arial" w:cs="Arial"/>
                <w:color w:val="000000"/>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6BD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lang w:eastAsia="zh-CN"/>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CD7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4E8F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bCs/>
                <w:iCs/>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B91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051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B493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4E6B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36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8FF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43A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Optional with capability signalling</w:t>
            </w:r>
          </w:p>
        </w:tc>
      </w:tr>
      <w:tr w:rsidR="00D4427D" w:rsidRPr="00D4427D" w14:paraId="0D285AA2"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50D2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110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5DEE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codebook</w:t>
            </w:r>
            <w:r w:rsidRPr="00D4427D">
              <w:rPr>
                <w:rFonts w:ascii="Arial" w:hAnsi="Arial" w:cs="Arial"/>
                <w:color w:val="000000"/>
                <w:sz w:val="18"/>
                <w:szCs w:val="18"/>
                <w:lang w:val="en-US" w:eastAsia="zh-CN"/>
              </w:rPr>
              <w:t xml:space="preserve"> multi-DCI based </w:t>
            </w:r>
            <w:r w:rsidRPr="00D4427D">
              <w:rPr>
                <w:rFonts w:ascii="Arial"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4890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bCs/>
                <w:iCs/>
                <w:color w:val="000000"/>
                <w:sz w:val="18"/>
                <w:szCs w:val="18"/>
                <w:highlight w:val="yellow"/>
                <w:lang w:val="en-US" w:eastAsia="en-US"/>
              </w:rPr>
              <w:t xml:space="preserve">FFS: </w:t>
            </w:r>
            <w:r w:rsidRPr="00D4427D">
              <w:rPr>
                <w:rFonts w:ascii="Arial" w:hAnsi="Arial" w:cs="Arial"/>
                <w:color w:val="000000"/>
                <w:sz w:val="18"/>
                <w:szCs w:val="18"/>
                <w:lang w:eastAsia="zh-CN"/>
              </w:rPr>
              <w:t xml:space="preserve">separate rows for </w:t>
            </w:r>
          </w:p>
          <w:p w14:paraId="0CC98DDD" w14:textId="77777777" w:rsidR="00D4427D" w:rsidRPr="00D4427D" w:rsidRDefault="00D4427D" w:rsidP="0078334F">
            <w:pPr>
              <w:keepNext/>
              <w:keepLines/>
              <w:numPr>
                <w:ilvl w:val="0"/>
                <w:numId w:val="37"/>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DG-PUSCH+CG-PUSCH</w:t>
            </w:r>
          </w:p>
          <w:p w14:paraId="2B54133B" w14:textId="77777777" w:rsidR="00D4427D" w:rsidRPr="00D4427D" w:rsidRDefault="00D4427D" w:rsidP="0078334F">
            <w:pPr>
              <w:keepNext/>
              <w:keepLines/>
              <w:numPr>
                <w:ilvl w:val="0"/>
                <w:numId w:val="37"/>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CG-PUSCH+CG-PUSCH</w:t>
            </w:r>
          </w:p>
          <w:p w14:paraId="53727DE6" w14:textId="77777777" w:rsidR="00D4427D" w:rsidRPr="00D4427D" w:rsidRDefault="00D4427D" w:rsidP="0078334F">
            <w:pPr>
              <w:keepNext/>
              <w:keepLines/>
              <w:numPr>
                <w:ilvl w:val="0"/>
                <w:numId w:val="37"/>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DG-PUSCH+DG-PUSCH</w:t>
            </w:r>
          </w:p>
          <w:p w14:paraId="6A54B49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FFS: how to signal</w:t>
            </w:r>
          </w:p>
          <w:p w14:paraId="4EA23052" w14:textId="77777777" w:rsidR="00D4427D" w:rsidRPr="00D4427D" w:rsidRDefault="00D4427D" w:rsidP="0078334F">
            <w:pPr>
              <w:keepNext/>
              <w:keepLines/>
              <w:numPr>
                <w:ilvl w:val="0"/>
                <w:numId w:val="38"/>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Partial-overlapping PUSCHs in time and non-overlapping in frequency</w:t>
            </w:r>
          </w:p>
          <w:p w14:paraId="3F249D98" w14:textId="77777777" w:rsidR="00D4427D" w:rsidRPr="00D4427D" w:rsidRDefault="00D4427D" w:rsidP="0078334F">
            <w:pPr>
              <w:keepNext/>
              <w:keepLines/>
              <w:numPr>
                <w:ilvl w:val="0"/>
                <w:numId w:val="38"/>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Overlapping PUSCHs in time and partially overlapping in frequency</w:t>
            </w:r>
          </w:p>
          <w:p w14:paraId="7ABEA7F5" w14:textId="77777777" w:rsidR="00D4427D" w:rsidRPr="00D4427D" w:rsidRDefault="00D4427D" w:rsidP="0078334F">
            <w:pPr>
              <w:keepNext/>
              <w:keepLines/>
              <w:numPr>
                <w:ilvl w:val="0"/>
                <w:numId w:val="38"/>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fully overlapping in both frequency and time</w:t>
            </w:r>
          </w:p>
          <w:p w14:paraId="7F3E56BD" w14:textId="77777777" w:rsidR="00D4427D" w:rsidRPr="00D4427D" w:rsidRDefault="00D4427D" w:rsidP="0078334F">
            <w:pPr>
              <w:keepNext/>
              <w:keepLines/>
              <w:numPr>
                <w:ilvl w:val="0"/>
                <w:numId w:val="38"/>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fully overlapping in frequency, partially overlapping in time</w:t>
            </w:r>
          </w:p>
          <w:p w14:paraId="159290B7" w14:textId="77777777" w:rsidR="00D4427D" w:rsidRPr="00D4427D" w:rsidRDefault="00D4427D" w:rsidP="0078334F">
            <w:pPr>
              <w:keepNext/>
              <w:keepLines/>
              <w:numPr>
                <w:ilvl w:val="0"/>
                <w:numId w:val="38"/>
              </w:numPr>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hAnsi="Arial" w:cs="Arial"/>
                <w:color w:val="000000"/>
                <w:sz w:val="18"/>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6804B"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47F7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B816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01F9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78AF2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4808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288B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3AE2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C21C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8EC9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5F93B8A4"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9B82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0FC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398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noncodebook</w:t>
            </w:r>
            <w:r w:rsidRPr="00D4427D">
              <w:rPr>
                <w:rFonts w:ascii="Arial" w:hAnsi="Arial" w:cs="Arial"/>
                <w:color w:val="000000"/>
                <w:sz w:val="18"/>
                <w:szCs w:val="18"/>
                <w:lang w:val="en-US" w:eastAsia="zh-CN"/>
              </w:rPr>
              <w:t xml:space="preserve"> multi-DCI based </w:t>
            </w:r>
            <w:r w:rsidRPr="00D4427D">
              <w:rPr>
                <w:rFonts w:ascii="Arial" w:hAnsi="Arial" w:cs="Arial"/>
                <w:color w:val="000000"/>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4B94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 xml:space="preserve">FFS: separate rows for </w:t>
            </w:r>
          </w:p>
          <w:p w14:paraId="1274B795" w14:textId="77777777" w:rsidR="00D4427D" w:rsidRPr="00D4427D" w:rsidRDefault="00D4427D" w:rsidP="0078334F">
            <w:pPr>
              <w:keepNext/>
              <w:keepLines/>
              <w:numPr>
                <w:ilvl w:val="0"/>
                <w:numId w:val="35"/>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DG-PUSCH+CG-PUSCH</w:t>
            </w:r>
          </w:p>
          <w:p w14:paraId="22B379FD" w14:textId="77777777" w:rsidR="00D4427D" w:rsidRPr="00D4427D" w:rsidRDefault="00D4427D" w:rsidP="0078334F">
            <w:pPr>
              <w:keepNext/>
              <w:keepLines/>
              <w:numPr>
                <w:ilvl w:val="0"/>
                <w:numId w:val="35"/>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CG-PUSCH+CG-PUSCH</w:t>
            </w:r>
          </w:p>
          <w:p w14:paraId="5A5BB4DA" w14:textId="77777777" w:rsidR="00D4427D" w:rsidRPr="00D4427D" w:rsidRDefault="00D4427D" w:rsidP="0078334F">
            <w:pPr>
              <w:keepNext/>
              <w:keepLines/>
              <w:numPr>
                <w:ilvl w:val="0"/>
                <w:numId w:val="35"/>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DG-PUSCH+DG-PUSCH</w:t>
            </w:r>
          </w:p>
          <w:p w14:paraId="0B35F62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FFS: how to signal</w:t>
            </w:r>
          </w:p>
          <w:p w14:paraId="3030D950" w14:textId="77777777" w:rsidR="00D4427D" w:rsidRPr="00D4427D" w:rsidRDefault="00D4427D" w:rsidP="0078334F">
            <w:pPr>
              <w:keepNext/>
              <w:keepLines/>
              <w:numPr>
                <w:ilvl w:val="0"/>
                <w:numId w:val="36"/>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Partial-overlapping PUSCHs in time and non-overlapping in frequency</w:t>
            </w:r>
          </w:p>
          <w:p w14:paraId="5D0D8CCE" w14:textId="77777777" w:rsidR="00D4427D" w:rsidRPr="00D4427D" w:rsidRDefault="00D4427D" w:rsidP="0078334F">
            <w:pPr>
              <w:keepNext/>
              <w:keepLines/>
              <w:numPr>
                <w:ilvl w:val="0"/>
                <w:numId w:val="36"/>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Overlapping PUSCHs in time and partially overlapping in frequency</w:t>
            </w:r>
          </w:p>
          <w:p w14:paraId="6BDFA442" w14:textId="77777777" w:rsidR="00D4427D" w:rsidRPr="00D4427D" w:rsidRDefault="00D4427D" w:rsidP="0078334F">
            <w:pPr>
              <w:keepNext/>
              <w:keepLines/>
              <w:numPr>
                <w:ilvl w:val="0"/>
                <w:numId w:val="36"/>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fully overlapping in both frequency and time</w:t>
            </w:r>
          </w:p>
          <w:p w14:paraId="7DAD679E" w14:textId="77777777" w:rsidR="00D4427D" w:rsidRPr="00D4427D" w:rsidRDefault="00D4427D" w:rsidP="0078334F">
            <w:pPr>
              <w:keepNext/>
              <w:keepLines/>
              <w:numPr>
                <w:ilvl w:val="0"/>
                <w:numId w:val="36"/>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fully overlapping in frequency, partially overlapping in time</w:t>
            </w:r>
          </w:p>
          <w:p w14:paraId="006D0AF8" w14:textId="77777777" w:rsidR="00D4427D" w:rsidRPr="00D4427D" w:rsidRDefault="00D4427D" w:rsidP="0078334F">
            <w:pPr>
              <w:keepNext/>
              <w:keepLines/>
              <w:numPr>
                <w:ilvl w:val="0"/>
                <w:numId w:val="36"/>
              </w:numPr>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A753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0278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A772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9398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61CD2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7756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EF6E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C2247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E372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5F2E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393AC3FB"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F650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F4F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9AB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bCs/>
                <w:iCs/>
                <w:color w:val="000000"/>
                <w:sz w:val="18"/>
                <w:szCs w:val="18"/>
                <w:lang w:val="en-US" w:eastAsia="zh-CN"/>
              </w:rPr>
              <w:t xml:space="preserve">Associated CSI-RS resources for </w:t>
            </w:r>
            <w:r w:rsidRPr="00D4427D">
              <w:rPr>
                <w:rFonts w:ascii="Arial" w:hAnsi="Arial" w:cs="Arial"/>
                <w:color w:val="000000"/>
                <w:sz w:val="18"/>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026455"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FEDA4"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C817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5FD11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4C91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3C64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B92B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7BA3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08E8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F7BB4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7CF5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23857B5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7D39A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310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BB5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13A90" w14:textId="77777777" w:rsidR="00D4427D" w:rsidRPr="00D4427D" w:rsidRDefault="00D4427D" w:rsidP="00D4427D">
            <w:pPr>
              <w:overflowPunct/>
              <w:snapToGrid w:val="0"/>
              <w:spacing w:beforeLines="30" w:before="72" w:afterLines="50" w:after="120" w:line="288" w:lineRule="auto"/>
              <w:contextualSpacing/>
              <w:textAlignment w:val="auto"/>
              <w:rPr>
                <w:rFonts w:ascii="Arial" w:hAnsi="Arial" w:cs="Arial"/>
                <w:color w:val="000000"/>
                <w:sz w:val="18"/>
                <w:szCs w:val="18"/>
              </w:rPr>
            </w:pPr>
            <w:r w:rsidRPr="00D4427D">
              <w:rPr>
                <w:rFonts w:ascii="Arial" w:eastAsia="Malgun Gothic" w:hAnsi="Arial" w:cs="Arial"/>
                <w:color w:val="000000"/>
                <w:sz w:val="18"/>
                <w:szCs w:val="18"/>
                <w:lang w:eastAsia="ko-KR"/>
              </w:rPr>
              <w:t xml:space="preserve">1. Support of </w:t>
            </w:r>
            <w:r w:rsidRPr="00D4427D">
              <w:rPr>
                <w:rFonts w:ascii="Arial" w:hAnsi="Arial" w:cs="Arial"/>
                <w:color w:val="000000"/>
                <w:sz w:val="18"/>
                <w:szCs w:val="18"/>
              </w:rPr>
              <w:t>single-DCI based STx2P SFN scheme for PUCCH</w:t>
            </w:r>
          </w:p>
          <w:p w14:paraId="37E0973B"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algun Gothic" w:hAnsi="Arial" w:cs="Arial"/>
                <w:color w:val="000000"/>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6820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rPr>
              <w:t>23-3-2d</w:t>
            </w:r>
            <w:r w:rsidRPr="00D4427D">
              <w:rPr>
                <w:rFonts w:ascii="Arial" w:eastAsia="MS Mincho" w:hAnsi="Arial" w:cs="Arial"/>
                <w:color w:val="000000"/>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5CD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B2D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bCs/>
                <w:iCs/>
                <w:color w:val="000000"/>
                <w:sz w:val="18"/>
                <w:szCs w:val="18"/>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FBD3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bCs/>
                <w:iCs/>
                <w:color w:val="000000"/>
                <w:sz w:val="18"/>
                <w:szCs w:val="18"/>
                <w:lang w:val="en-US" w:eastAsia="en-US"/>
              </w:rPr>
              <w:t xml:space="preserve">Single-DCI based </w:t>
            </w:r>
            <w:r w:rsidRPr="00D4427D">
              <w:rPr>
                <w:rFonts w:ascii="Arial" w:hAnsi="Arial" w:cs="Arial"/>
                <w:color w:val="000000"/>
                <w:sz w:val="18"/>
                <w:szCs w:val="18"/>
                <w:lang w:val="en-US" w:eastAsia="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9C7C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en-US"/>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137D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0F3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BADB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C99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F26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Optional with capability signaling</w:t>
            </w:r>
          </w:p>
        </w:tc>
      </w:tr>
      <w:tr w:rsidR="00D4427D" w:rsidRPr="00D4427D" w14:paraId="123C8E5B"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9803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708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val="en-US" w:eastAsia="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2EF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5C068E"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744D1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EBE4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68FD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93A7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3ED4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16ED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5151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763B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9DC3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E3122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p>
        </w:tc>
      </w:tr>
      <w:tr w:rsidR="00D4427D" w:rsidRPr="00D4427D" w14:paraId="55EE06D6"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2DFC4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BA4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E46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 xml:space="preserve">Basic features for </w:t>
            </w:r>
            <w:r w:rsidRPr="00D4427D">
              <w:rPr>
                <w:rFonts w:ascii="Arial" w:hAnsi="Arial" w:cs="Arial"/>
                <w:color w:val="000000"/>
                <w:sz w:val="18"/>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2ACDB"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1. Supported maximal PUSCH MIMO layers for codebook based PUSCH</w:t>
            </w:r>
          </w:p>
          <w:p w14:paraId="158E350A"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hAnsi="Arial" w:cs="Arial"/>
                <w:color w:val="000000"/>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6E3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1120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B57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A02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en-US"/>
              </w:rPr>
              <w:t>Codebook-based 8Tx PUSCH</w:t>
            </w:r>
            <w:r w:rsidRPr="00D4427D">
              <w:rPr>
                <w:rFonts w:ascii="Arial" w:hAnsi="Arial" w:cs="Arial"/>
                <w:color w:val="00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E76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65D5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D2C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FAC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800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en-US"/>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8CC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1C3037FE"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9175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FEAE"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3B2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val="en-US" w:eastAsia="zh-CN"/>
              </w:rPr>
              <w:t>Codebook-based 8Tx PUSCH—</w:t>
            </w:r>
            <w:r w:rsidRPr="00D4427D">
              <w:rPr>
                <w:rFonts w:ascii="Arial" w:hAnsi="Arial" w:cs="Arial"/>
                <w:color w:val="000000"/>
                <w:sz w:val="18"/>
                <w:szCs w:val="18"/>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BD6D"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hAnsi="Arial" w:cs="Arial"/>
                <w:color w:val="000000"/>
                <w:sz w:val="18"/>
                <w:szCs w:val="18"/>
                <w:lang w:eastAsia="zh-CN"/>
              </w:rPr>
              <w:t>Support of c</w:t>
            </w:r>
            <w:r w:rsidRPr="00D4427D">
              <w:rPr>
                <w:rFonts w:ascii="Arial" w:hAnsi="Arial" w:cs="Arial"/>
                <w:color w:val="000000"/>
                <w:sz w:val="18"/>
                <w:szCs w:val="18"/>
                <w:lang w:val="en-US" w:eastAsia="zh-CN"/>
              </w:rPr>
              <w:t>odebook-based 8Tx PUSCH—</w:t>
            </w:r>
            <w:r w:rsidRPr="00D4427D">
              <w:rPr>
                <w:rFonts w:ascii="Arial" w:hAnsi="Arial" w:cs="Arial"/>
                <w:color w:val="000000"/>
                <w:sz w:val="18"/>
                <w:szCs w:val="18"/>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3E746"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38C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A132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FDF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Codebook-based 8Tx PUSCH—</w:t>
            </w:r>
            <w:r w:rsidRPr="00D4427D">
              <w:rPr>
                <w:rFonts w:ascii="Arial" w:hAnsi="Arial" w:cs="Arial"/>
                <w:color w:val="000000"/>
                <w:sz w:val="18"/>
                <w:szCs w:val="18"/>
                <w:highlight w:val="yellow"/>
                <w:lang w:val="en-US" w:eastAsia="zh-CN"/>
              </w:rPr>
              <w:t>[full-coherent]</w:t>
            </w:r>
            <w:r w:rsidRPr="00D4427D">
              <w:rPr>
                <w:rFonts w:ascii="Arial" w:hAnsi="Arial" w:cs="Arial"/>
                <w:color w:val="000000"/>
                <w:sz w:val="18"/>
                <w:szCs w:val="18"/>
                <w:lang w:val="en-US" w:eastAsia="zh-CN"/>
              </w:rPr>
              <w:t xml:space="preserve"> codebook</w:t>
            </w:r>
            <w:r w:rsidRPr="00D4427D">
              <w:rPr>
                <w:rFonts w:ascii="Arial" w:hAnsi="Arial" w:cs="Arial"/>
                <w:color w:val="00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A53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542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C9C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3D5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E1ED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highlight w:val="yellow"/>
                <w:lang w:eastAsia="en-US"/>
              </w:rPr>
              <w:t xml:space="preserve">FFS: whether to </w:t>
            </w:r>
            <w:r w:rsidRPr="00D4427D">
              <w:rPr>
                <w:rFonts w:ascii="Arial" w:hAnsi="Arial" w:cs="Arial"/>
                <w:color w:val="000000"/>
                <w:sz w:val="18"/>
                <w:szCs w:val="18"/>
                <w:highlight w:val="yellow"/>
                <w:lang w:val="en-US" w:eastAsia="en-US"/>
              </w:rPr>
              <w:t>(N1,N2) as component or new 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A97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118973E2"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0D07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FEE7"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7AFD3"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eastAsia="zh-CN"/>
              </w:rPr>
            </w:pPr>
            <w:r w:rsidRPr="00D4427D">
              <w:rPr>
                <w:rFonts w:ascii="Arial" w:hAnsi="Arial" w:cs="Arial"/>
                <w:strike/>
                <w:color w:val="000000"/>
                <w:sz w:val="18"/>
                <w:szCs w:val="18"/>
                <w:lang w:eastAsia="zh-CN"/>
              </w:rPr>
              <w:t>(N1,N2) for coherent codebook</w:t>
            </w:r>
          </w:p>
          <w:p w14:paraId="3230F0A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val="en-US" w:eastAsia="zh-CN"/>
              </w:rPr>
              <w:t>Codebook-based 8Tx PUSCH—</w:t>
            </w:r>
            <w:r w:rsidRPr="00D4427D">
              <w:rPr>
                <w:rFonts w:ascii="Arial" w:hAnsi="Arial" w:cs="Arial"/>
                <w:color w:val="000000"/>
                <w:sz w:val="18"/>
                <w:szCs w:val="18"/>
                <w:highlight w:val="yellow"/>
                <w:lang w:val="en-US" w:eastAsia="zh-CN"/>
              </w:rPr>
              <w:t>[partial-coherent codebook]</w:t>
            </w:r>
            <w:r w:rsidRPr="00D4427D">
              <w:rPr>
                <w:rFonts w:ascii="Arial" w:hAnsi="Arial" w:cs="Arial"/>
                <w:color w:val="000000"/>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DA0BF"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hAnsi="Arial" w:cs="Arial"/>
                <w:color w:val="000000"/>
                <w:sz w:val="18"/>
                <w:szCs w:val="18"/>
                <w:lang w:eastAsia="zh-CN"/>
              </w:rPr>
              <w:t>Support of c</w:t>
            </w:r>
            <w:r w:rsidRPr="00D4427D">
              <w:rPr>
                <w:rFonts w:ascii="Arial" w:hAnsi="Arial" w:cs="Arial"/>
                <w:color w:val="000000"/>
                <w:sz w:val="18"/>
                <w:szCs w:val="18"/>
                <w:lang w:val="en-US" w:eastAsia="zh-CN"/>
              </w:rPr>
              <w:t>odebook-based 8Tx PUSCH—</w:t>
            </w:r>
            <w:r w:rsidRPr="00D4427D">
              <w:rPr>
                <w:rFonts w:ascii="Arial" w:hAnsi="Arial" w:cs="Arial"/>
                <w:color w:val="000000"/>
                <w:sz w:val="18"/>
                <w:szCs w:val="18"/>
                <w:highlight w:val="yellow"/>
                <w:lang w:val="en-US" w:eastAsia="zh-CN"/>
              </w:rPr>
              <w:t>[partial-coherent codebook]</w:t>
            </w:r>
            <w:r w:rsidRPr="00D4427D">
              <w:rPr>
                <w:rFonts w:ascii="Arial" w:hAnsi="Arial" w:cs="Arial"/>
                <w:color w:val="000000"/>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C83F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EBC7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347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902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Codebook-based 8Tx PUSCH—</w:t>
            </w:r>
            <w:r w:rsidRPr="00D4427D">
              <w:rPr>
                <w:rFonts w:ascii="Arial" w:hAnsi="Arial" w:cs="Arial"/>
                <w:color w:val="000000"/>
                <w:sz w:val="18"/>
                <w:szCs w:val="18"/>
                <w:highlight w:val="yellow"/>
                <w:lang w:val="en-US" w:eastAsia="zh-CN"/>
              </w:rPr>
              <w:t>[partial-coherent codebook]</w:t>
            </w:r>
            <w:r w:rsidRPr="00D4427D">
              <w:rPr>
                <w:rFonts w:ascii="Arial" w:hAnsi="Arial" w:cs="Arial"/>
                <w:color w:val="000000"/>
                <w:sz w:val="18"/>
                <w:szCs w:val="18"/>
                <w:lang w:val="en-US" w:eastAsia="zh-CN"/>
              </w:rPr>
              <w:t>, Ng=2</w:t>
            </w:r>
            <w:r w:rsidRPr="00D4427D">
              <w:rPr>
                <w:rFonts w:ascii="Arial" w:hAnsi="Arial" w:cs="Arial"/>
                <w:color w:val="00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4D04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62E4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F30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CF0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235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BE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5FFF7B16"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2F70A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0ADE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23F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val="en-US" w:eastAsia="zh-CN"/>
              </w:rPr>
              <w:t xml:space="preserve">Codebook-based 8Tx PUSCH— </w:t>
            </w:r>
            <w:r w:rsidRPr="00D4427D">
              <w:rPr>
                <w:rFonts w:ascii="Arial" w:hAnsi="Arial" w:cs="Arial"/>
                <w:color w:val="000000"/>
                <w:sz w:val="18"/>
                <w:szCs w:val="18"/>
                <w:highlight w:val="yellow"/>
                <w:lang w:val="en-US" w:eastAsia="zh-CN"/>
              </w:rPr>
              <w:t>[partial-coherent codebook]</w:t>
            </w:r>
            <w:r w:rsidRPr="00D4427D">
              <w:rPr>
                <w:rFonts w:ascii="Arial" w:hAnsi="Arial" w:cs="Arial"/>
                <w:color w:val="000000"/>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2794"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hAnsi="Arial" w:cs="Arial"/>
                <w:color w:val="000000"/>
                <w:sz w:val="18"/>
                <w:szCs w:val="18"/>
                <w:lang w:eastAsia="zh-CN"/>
              </w:rPr>
              <w:t>Support of c</w:t>
            </w:r>
            <w:r w:rsidRPr="00D4427D">
              <w:rPr>
                <w:rFonts w:ascii="Arial" w:hAnsi="Arial" w:cs="Arial"/>
                <w:color w:val="000000"/>
                <w:sz w:val="18"/>
                <w:szCs w:val="18"/>
                <w:lang w:val="en-US" w:eastAsia="zh-CN"/>
              </w:rPr>
              <w:t xml:space="preserve">odebook-based 8Tx PUSCH— </w:t>
            </w:r>
            <w:r w:rsidRPr="00D4427D">
              <w:rPr>
                <w:rFonts w:ascii="Arial" w:hAnsi="Arial" w:cs="Arial"/>
                <w:color w:val="000000"/>
                <w:sz w:val="18"/>
                <w:szCs w:val="18"/>
                <w:highlight w:val="yellow"/>
                <w:lang w:val="en-US" w:eastAsia="zh-CN"/>
              </w:rPr>
              <w:t>[partial-coherent codebook]</w:t>
            </w:r>
            <w:r w:rsidRPr="00D4427D">
              <w:rPr>
                <w:rFonts w:ascii="Arial" w:hAnsi="Arial" w:cs="Arial"/>
                <w:color w:val="000000"/>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38F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8AF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E04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FF1D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 xml:space="preserve">Codebook-based 8Tx PUSCH— </w:t>
            </w:r>
            <w:r w:rsidRPr="00D4427D">
              <w:rPr>
                <w:rFonts w:ascii="Arial" w:hAnsi="Arial" w:cs="Arial"/>
                <w:color w:val="000000"/>
                <w:sz w:val="18"/>
                <w:szCs w:val="18"/>
                <w:highlight w:val="yellow"/>
                <w:lang w:val="en-US" w:eastAsia="zh-CN"/>
              </w:rPr>
              <w:t>[partial-coherent codebook]</w:t>
            </w:r>
            <w:r w:rsidRPr="00D4427D">
              <w:rPr>
                <w:rFonts w:ascii="Arial" w:hAnsi="Arial" w:cs="Arial"/>
                <w:color w:val="000000"/>
                <w:sz w:val="18"/>
                <w:szCs w:val="18"/>
                <w:lang w:val="en-US" w:eastAsia="zh-CN"/>
              </w:rPr>
              <w:t>, Ng=4</w:t>
            </w:r>
            <w:r w:rsidRPr="00D4427D">
              <w:rPr>
                <w:rFonts w:ascii="Arial" w:hAnsi="Arial" w:cs="Arial"/>
                <w:color w:val="00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7EA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EB96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206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E3C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841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639A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795105F3"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1E1A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4AF0"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eastAsia="MS Mincho" w:hAnsi="Arial" w:cs="Arial"/>
                <w:color w:val="000000"/>
                <w:sz w:val="18"/>
                <w:szCs w:val="18"/>
                <w:lang w:eastAsia="en-US"/>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A46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val="en-US" w:eastAsia="zh-CN"/>
              </w:rPr>
              <w:t xml:space="preserve">Codebook-based 8Tx PUSCH— </w:t>
            </w:r>
            <w:r w:rsidRPr="00D4427D">
              <w:rPr>
                <w:rFonts w:ascii="Arial" w:hAnsi="Arial" w:cs="Arial"/>
                <w:color w:val="000000"/>
                <w:sz w:val="18"/>
                <w:szCs w:val="18"/>
                <w:highlight w:val="yellow"/>
                <w:lang w:val="en-US"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5E6E"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highlight w:val="yellow"/>
                <w:lang w:val="en-US" w:eastAsia="zh-CN"/>
              </w:rPr>
            </w:pPr>
            <w:r w:rsidRPr="00D4427D">
              <w:rPr>
                <w:rFonts w:ascii="Arial" w:hAnsi="Arial" w:cs="Arial"/>
                <w:color w:val="000000"/>
                <w:sz w:val="18"/>
                <w:szCs w:val="18"/>
                <w:lang w:eastAsia="zh-CN"/>
              </w:rPr>
              <w:t xml:space="preserve">Support of </w:t>
            </w:r>
            <w:r w:rsidRPr="00D4427D">
              <w:rPr>
                <w:rFonts w:ascii="Arial" w:hAnsi="Arial" w:cs="Arial"/>
                <w:color w:val="000000"/>
                <w:sz w:val="18"/>
                <w:szCs w:val="18"/>
                <w:lang w:val="en-US" w:eastAsia="zh-CN"/>
              </w:rPr>
              <w:t xml:space="preserve">codebook-based 8Tx PUSCH— </w:t>
            </w:r>
            <w:r w:rsidRPr="00D4427D">
              <w:rPr>
                <w:rFonts w:ascii="Arial" w:hAnsi="Arial" w:cs="Arial"/>
                <w:color w:val="000000"/>
                <w:sz w:val="18"/>
                <w:szCs w:val="18"/>
                <w:highlight w:val="yellow"/>
                <w:lang w:val="en-US" w:eastAsia="zh-CN"/>
              </w:rPr>
              <w:t>[non-coherent codebook]</w:t>
            </w:r>
          </w:p>
          <w:p w14:paraId="5A249FB0" w14:textId="77777777" w:rsidR="00D4427D" w:rsidRPr="00D4427D" w:rsidRDefault="00D4427D" w:rsidP="00D4427D">
            <w:pPr>
              <w:overflowPunct/>
              <w:autoSpaceDE/>
              <w:autoSpaceDN/>
              <w:adjustRightInd/>
              <w:spacing w:after="0"/>
              <w:textAlignment w:val="auto"/>
              <w:rPr>
                <w:rFonts w:ascii="Arial"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1B3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eastAsia="MS Mincho" w:hAnsi="Arial" w:cs="Arial"/>
                <w:color w:val="000000"/>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33B7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DFB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D5C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 xml:space="preserve">Codebook-based 8Tx PUSCH— </w:t>
            </w:r>
            <w:r w:rsidRPr="00D4427D">
              <w:rPr>
                <w:rFonts w:ascii="Arial" w:hAnsi="Arial" w:cs="Arial"/>
                <w:color w:val="000000"/>
                <w:sz w:val="18"/>
                <w:szCs w:val="18"/>
                <w:highlight w:val="yellow"/>
                <w:lang w:val="en-US" w:eastAsia="zh-CN"/>
              </w:rPr>
              <w:t>[non-coherent codebook]</w:t>
            </w:r>
            <w:r w:rsidRPr="00D4427D">
              <w:rPr>
                <w:rFonts w:ascii="Arial" w:hAnsi="Arial" w:cs="Arial"/>
                <w:color w:val="00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A4DF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39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7266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918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3177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32D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4573E8D9"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E27E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E711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19F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Calibri" w:hAnsi="Arial" w:cs="Arial"/>
                <w:color w:val="000000"/>
                <w:sz w:val="18"/>
                <w:szCs w:val="18"/>
                <w:lang w:val="en-US" w:eastAsia="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B814"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eastAsia="zh-CN"/>
              </w:rPr>
            </w:pPr>
            <w:r w:rsidRPr="00D4427D">
              <w:rPr>
                <w:rFonts w:ascii="Arial" w:eastAsia="Malgun Gothic" w:hAnsi="Arial" w:cs="Arial"/>
                <w:color w:val="000000"/>
                <w:sz w:val="18"/>
                <w:szCs w:val="18"/>
              </w:rPr>
              <w:t>Support of UL full power transmission mode of fullpower when UE is capable of 8 Tx codebook based PUSCH operation</w:t>
            </w:r>
            <w:r w:rsidRPr="00D4427D">
              <w:rPr>
                <w:rFonts w:ascii="Arial" w:eastAsia="Malgun Gothic" w:hAnsi="Arial" w:cs="Arial"/>
                <w:color w:val="000000"/>
                <w:sz w:val="18"/>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5C7C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234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DEF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B69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AAB8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EFA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B2B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B55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EB2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DAE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en-US"/>
              </w:rPr>
            </w:pPr>
            <w:r w:rsidRPr="00D4427D">
              <w:rPr>
                <w:rFonts w:ascii="Arial" w:hAnsi="Arial" w:cs="Arial"/>
                <w:color w:val="000000"/>
                <w:sz w:val="18"/>
                <w:szCs w:val="18"/>
                <w:lang w:eastAsia="zh-CN"/>
              </w:rPr>
              <w:t>Optional with capability signalling</w:t>
            </w:r>
          </w:p>
        </w:tc>
      </w:tr>
      <w:tr w:rsidR="00D4427D" w:rsidRPr="00D4427D" w14:paraId="1788E099"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B89C4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F5821"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4E71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Calibri" w:hAnsi="Arial" w:cs="Arial"/>
                <w:color w:val="000000"/>
                <w:sz w:val="18"/>
                <w:szCs w:val="18"/>
                <w:lang w:val="en-US" w:eastAsia="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350C6"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rPr>
            </w:pPr>
            <w:r w:rsidRPr="00D4427D">
              <w:rPr>
                <w:rFonts w:ascii="Arial" w:eastAsia="Malgun Gothic" w:hAnsi="Arial" w:cs="Arial"/>
                <w:color w:val="000000"/>
                <w:sz w:val="18"/>
                <w:szCs w:val="18"/>
              </w:rPr>
              <w:t>Support of UL full power transmission mode of fullpowerMode1 when UE is capable of 8 Tx codebook based PUSCH operation</w:t>
            </w:r>
          </w:p>
          <w:p w14:paraId="5E4EA4D4"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eastAsia="zh-CN"/>
              </w:rPr>
            </w:pPr>
            <w:r w:rsidRPr="00D4427D">
              <w:rPr>
                <w:rFonts w:ascii="Arial" w:eastAsia="Calibri" w:hAnsi="Arial" w:cs="Arial"/>
                <w:color w:val="000000"/>
                <w:sz w:val="18"/>
                <w:szCs w:val="18"/>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63E3F"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B99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093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7F0B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D095"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978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9071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9AA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4F96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199E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en-US"/>
              </w:rPr>
            </w:pPr>
            <w:r w:rsidRPr="00D4427D">
              <w:rPr>
                <w:rFonts w:ascii="Arial" w:hAnsi="Arial" w:cs="Arial"/>
                <w:color w:val="000000"/>
                <w:sz w:val="18"/>
                <w:szCs w:val="18"/>
                <w:lang w:eastAsia="zh-CN"/>
              </w:rPr>
              <w:t>Optional with capability signalling</w:t>
            </w:r>
          </w:p>
        </w:tc>
      </w:tr>
      <w:tr w:rsidR="00D4427D" w:rsidRPr="00D4427D" w14:paraId="6A8BC307"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1D063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4C532"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lang w:eastAsia="en-US"/>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FF2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eastAsia="Calibri" w:hAnsi="Arial" w:cs="Arial"/>
                <w:color w:val="000000"/>
                <w:sz w:val="18"/>
                <w:szCs w:val="18"/>
                <w:lang w:val="en-US" w:eastAsia="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76C1"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rPr>
            </w:pPr>
            <w:r w:rsidRPr="00D4427D">
              <w:rPr>
                <w:rFonts w:ascii="Arial" w:eastAsia="Malgun Gothic" w:hAnsi="Arial" w:cs="Arial"/>
                <w:color w:val="000000"/>
                <w:sz w:val="18"/>
                <w:szCs w:val="18"/>
              </w:rPr>
              <w:t>1. Support of UL full power transmission mode of fullpowerMode2 when UE is capable of 8 Tx codebook based PUSCH operation</w:t>
            </w:r>
          </w:p>
          <w:p w14:paraId="756FAB4B"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rPr>
            </w:pPr>
            <w:r w:rsidRPr="00D4427D">
              <w:rPr>
                <w:rFonts w:ascii="Arial" w:eastAsia="Malgun Gothic" w:hAnsi="Arial" w:cs="Arial"/>
                <w:color w:val="000000"/>
                <w:sz w:val="18"/>
                <w:szCs w:val="18"/>
                <w:highlight w:val="yellow"/>
              </w:rPr>
              <w:t>[2. Maximum number of SRS resources in one SRS resource set with usage set to 'codebook' for 8Tx codebook based PUSCH for Mode 2]</w:t>
            </w:r>
          </w:p>
          <w:p w14:paraId="580B4CA3"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eastAsia="zh-CN"/>
              </w:rPr>
            </w:pPr>
            <w:r w:rsidRPr="00D4427D">
              <w:rPr>
                <w:rFonts w:ascii="Arial" w:eastAsia="Calibri" w:hAnsi="Arial" w:cs="Arial"/>
                <w:color w:val="000000"/>
                <w:sz w:val="18"/>
                <w:szCs w:val="18"/>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F4BD"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lang w:eastAsia="en-US"/>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C33D"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2C71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8AB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DA3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highlight w:val="yellow"/>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1EE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B91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A896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6388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02B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en-US"/>
              </w:rPr>
            </w:pPr>
            <w:r w:rsidRPr="00D4427D">
              <w:rPr>
                <w:rFonts w:ascii="Arial" w:hAnsi="Arial" w:cs="Arial"/>
                <w:color w:val="000000"/>
                <w:sz w:val="18"/>
                <w:szCs w:val="18"/>
                <w:lang w:eastAsia="zh-CN"/>
              </w:rPr>
              <w:t>Optional with capability signalling</w:t>
            </w:r>
          </w:p>
        </w:tc>
      </w:tr>
      <w:tr w:rsidR="00D4427D" w:rsidRPr="00D4427D" w14:paraId="18B3BAC6"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5C54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CFCB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7075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 xml:space="preserve">Basic features for </w:t>
            </w:r>
            <w:r w:rsidRPr="00D4427D">
              <w:rPr>
                <w:rFonts w:ascii="Arial" w:eastAsia="MS Mincho" w:hAnsi="Arial" w:cs="Arial"/>
                <w:color w:val="000000"/>
                <w:sz w:val="18"/>
                <w:szCs w:val="18"/>
                <w:lang w:val="en-US" w:eastAsia="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163CE" w14:textId="77777777" w:rsidR="00D4427D" w:rsidRPr="00D4427D" w:rsidRDefault="00D4427D" w:rsidP="00D4427D">
            <w:pPr>
              <w:overflowPunct/>
              <w:autoSpaceDE/>
              <w:autoSpaceDN/>
              <w:adjustRightInd/>
              <w:spacing w:before="60" w:after="60" w:line="288" w:lineRule="auto"/>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zh-CN"/>
              </w:rPr>
              <w:t>1. Supported maximal PUSCH MIMO layers for non-codebook based PUSCH</w:t>
            </w:r>
          </w:p>
          <w:p w14:paraId="042EAF74"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lang w:eastAsia="zh-CN"/>
              </w:rPr>
            </w:pPr>
            <w:r w:rsidRPr="00D4427D">
              <w:rPr>
                <w:rFonts w:ascii="Arial" w:hAnsi="Arial" w:cs="Arial"/>
                <w:color w:val="000000"/>
                <w:sz w:val="18"/>
                <w:szCs w:val="18"/>
                <w:lang w:eastAsia="zh-CN"/>
              </w:rPr>
              <w:t xml:space="preserve">2. Supported maximum number of SRS resources per SRS resource set with usage set to 'nonCodebook’ </w:t>
            </w:r>
          </w:p>
          <w:p w14:paraId="0E0DB1E9"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S Gothic" w:hAnsi="Arial" w:cs="Arial"/>
                <w:color w:val="000000"/>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EF709"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E15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DCFD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DB73"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eastAsia="en-US"/>
              </w:rPr>
              <w:t>Non-codebook based 8Tx PUSCH</w:t>
            </w:r>
            <w:r w:rsidRPr="00D4427D">
              <w:rPr>
                <w:rFonts w:ascii="Arial" w:hAnsi="Arial" w:cs="Arial"/>
                <w:color w:val="000000"/>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7FA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BF2D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925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DAAE8"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72E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D67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val="en-US" w:eastAsia="en-US"/>
              </w:rPr>
              <w:t>Optional with capability signaling</w:t>
            </w:r>
          </w:p>
        </w:tc>
      </w:tr>
      <w:tr w:rsidR="00D4427D" w:rsidRPr="00D4427D" w14:paraId="7C77AF3C"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0F71A"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6AA0"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B4F3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hAnsi="Arial" w:cs="Arial"/>
                <w:color w:val="000000"/>
                <w:sz w:val="18"/>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020B" w14:textId="77777777" w:rsidR="00D4427D" w:rsidRPr="00D4427D" w:rsidRDefault="00D4427D" w:rsidP="00D4427D">
            <w:pPr>
              <w:overflowPunct/>
              <w:autoSpaceDE/>
              <w:autoSpaceDN/>
              <w:adjustRightInd/>
              <w:spacing w:before="60" w:after="60" w:line="288" w:lineRule="auto"/>
              <w:textAlignment w:val="auto"/>
              <w:rPr>
                <w:rFonts w:ascii="Arial" w:eastAsia="Malgun Gothic" w:hAnsi="Arial" w:cs="Arial"/>
                <w:color w:val="000000"/>
                <w:sz w:val="18"/>
                <w:szCs w:val="18"/>
              </w:rPr>
            </w:pPr>
            <w:r w:rsidRPr="00D4427D">
              <w:rPr>
                <w:rFonts w:ascii="Arial" w:eastAsia="Malgun Gothic" w:hAnsi="Arial" w:cs="Arial"/>
                <w:color w:val="000000"/>
                <w:sz w:val="18"/>
                <w:szCs w:val="18"/>
              </w:rPr>
              <w:t>1. Support association between NZP-CSI-RS and SRS resource set via RRC parameter "SRS-ResourceSet" for noncodebook 8Tx PUSCH operation</w:t>
            </w:r>
          </w:p>
          <w:p w14:paraId="7A0A2CA5"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highlight w:val="yellow"/>
              </w:rPr>
            </w:pPr>
            <w:r w:rsidRPr="00D4427D">
              <w:rPr>
                <w:rFonts w:ascii="Arial" w:eastAsia="MS Gothic" w:hAnsi="Arial" w:cs="Arial"/>
                <w:color w:val="000000"/>
                <w:sz w:val="18"/>
                <w:szCs w:val="18"/>
                <w:highlight w:val="yellow"/>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AF2C"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0272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692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6F5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val="en-US"/>
              </w:rPr>
              <w:t xml:space="preserve">Association between CSI-RS and SRS for non-codebook case </w:t>
            </w:r>
            <w:r w:rsidRPr="00D4427D">
              <w:rPr>
                <w:rFonts w:ascii="Arial" w:hAnsi="Arial"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127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C32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EAD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FA7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CEA7"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DA17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Optional with capability signalling</w:t>
            </w:r>
          </w:p>
        </w:tc>
      </w:tr>
      <w:tr w:rsidR="00D4427D" w:rsidRPr="00D4427D" w14:paraId="0F2B2054" w14:textId="77777777" w:rsidTr="00D271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8A97A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95329"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eastAsia="en-US"/>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3624"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r w:rsidRPr="00D4427D">
              <w:rPr>
                <w:rFonts w:ascii="Arial" w:eastAsia="MS Mincho" w:hAnsi="Arial" w:cs="Arial"/>
                <w:color w:val="000000"/>
                <w:sz w:val="18"/>
                <w:szCs w:val="18"/>
                <w:lang w:val="en-US" w:eastAsia="en-US"/>
              </w:rPr>
              <w:t xml:space="preserve">CBG based 2 CWs PUSCH </w:t>
            </w:r>
            <w:r w:rsidRPr="00D4427D">
              <w:rPr>
                <w:rFonts w:ascii="Arial" w:eastAsia="MS Mincho" w:hAnsi="Arial" w:cs="Arial"/>
                <w:bCs/>
                <w:color w:val="000000"/>
                <w:sz w:val="18"/>
                <w:szCs w:val="18"/>
                <w:lang w:val="en-US" w:eastAsia="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F2A6" w14:textId="77777777" w:rsidR="00D4427D" w:rsidRPr="00D4427D" w:rsidRDefault="00D4427D" w:rsidP="00D4427D">
            <w:pPr>
              <w:overflowPunct/>
              <w:autoSpaceDE/>
              <w:autoSpaceDN/>
              <w:adjustRightInd/>
              <w:spacing w:after="0"/>
              <w:textAlignment w:val="auto"/>
              <w:rPr>
                <w:rFonts w:ascii="Arial" w:eastAsia="MS Gothic" w:hAnsi="Arial" w:cs="Arial"/>
                <w:color w:val="000000"/>
                <w:sz w:val="18"/>
                <w:szCs w:val="18"/>
              </w:rPr>
            </w:pPr>
            <w:r w:rsidRPr="00D4427D">
              <w:rPr>
                <w:rFonts w:ascii="Arial" w:eastAsia="MS Gothic" w:hAnsi="Arial" w:cs="Arial"/>
                <w:color w:val="000000"/>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8F8A" w14:textId="77777777" w:rsidR="00D4427D" w:rsidRPr="00D4427D" w:rsidRDefault="00D4427D" w:rsidP="00D4427D">
            <w:pPr>
              <w:keepNext/>
              <w:keepLines/>
              <w:overflowPunct/>
              <w:autoSpaceDE/>
              <w:autoSpaceDN/>
              <w:adjustRightInd/>
              <w:spacing w:after="0"/>
              <w:textAlignment w:val="auto"/>
              <w:rPr>
                <w:rFonts w:ascii="Arial" w:eastAsia="MS Mincho" w:hAnsi="Arial" w:cs="Arial"/>
                <w:color w:val="000000"/>
                <w:sz w:val="18"/>
                <w:szCs w:val="18"/>
              </w:rPr>
            </w:pPr>
            <w:r w:rsidRPr="00D4427D">
              <w:rPr>
                <w:rFonts w:ascii="Arial" w:hAnsi="Arial" w:cs="Arial"/>
                <w:color w:val="000000"/>
                <w:sz w:val="18"/>
                <w:szCs w:val="18"/>
                <w:highlight w:val="yellow"/>
                <w:lang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D74A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FEFF"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309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val="en-US" w:eastAsia="zh-CN"/>
              </w:rPr>
            </w:pPr>
            <w:r w:rsidRPr="00D4427D">
              <w:rPr>
                <w:rFonts w:ascii="Arial" w:hAnsi="Arial" w:cs="Arial"/>
                <w:color w:val="000000"/>
                <w:sz w:val="18"/>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3D96E"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zh-CN"/>
              </w:rPr>
            </w:pPr>
            <w:r w:rsidRPr="00D4427D">
              <w:rPr>
                <w:rFonts w:ascii="Arial" w:hAnsi="Arial" w:cs="Arial"/>
                <w:color w:val="000000"/>
                <w:sz w:val="18"/>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37FC"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B562"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4D96"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D4B"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CC01" w14:textId="77777777" w:rsidR="00D4427D" w:rsidRPr="00D4427D" w:rsidRDefault="00D4427D" w:rsidP="00D4427D">
            <w:pPr>
              <w:keepNext/>
              <w:keepLines/>
              <w:overflowPunct/>
              <w:autoSpaceDE/>
              <w:autoSpaceDN/>
              <w:adjustRightInd/>
              <w:spacing w:after="0"/>
              <w:textAlignment w:val="auto"/>
              <w:rPr>
                <w:rFonts w:ascii="Arial" w:hAnsi="Arial" w:cs="Arial"/>
                <w:color w:val="000000"/>
                <w:sz w:val="18"/>
                <w:szCs w:val="18"/>
              </w:rPr>
            </w:pPr>
            <w:r w:rsidRPr="00D4427D">
              <w:rPr>
                <w:rFonts w:ascii="Arial" w:hAnsi="Arial" w:cs="Arial"/>
                <w:color w:val="000000"/>
                <w:sz w:val="18"/>
                <w:szCs w:val="18"/>
                <w:lang w:eastAsia="zh-CN"/>
              </w:rPr>
              <w:t>Optional with capability signalling</w:t>
            </w:r>
          </w:p>
        </w:tc>
      </w:tr>
    </w:tbl>
    <w:p w14:paraId="45FBA4C6" w14:textId="77777777" w:rsidR="004350AB" w:rsidRDefault="004350AB" w:rsidP="00D4427D">
      <w:pPr>
        <w:pStyle w:val="aaa"/>
        <w:rPr>
          <w:lang w:val="en-US" w:eastAsia="ko-KR"/>
        </w:rPr>
      </w:pPr>
    </w:p>
    <w:sectPr w:rsidR="004350AB" w:rsidSect="00E718C3">
      <w:footnotePr>
        <w:numRestart w:val="eachSect"/>
      </w:footnotePr>
      <w:pgSz w:w="23811" w:h="16838"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0863" w14:textId="77777777" w:rsidR="00472BD1" w:rsidRDefault="00472BD1">
      <w:r>
        <w:separator/>
      </w:r>
    </w:p>
  </w:endnote>
  <w:endnote w:type="continuationSeparator" w:id="0">
    <w:p w14:paraId="5377165F" w14:textId="77777777" w:rsidR="00472BD1" w:rsidRDefault="00472BD1">
      <w:r>
        <w:continuationSeparator/>
      </w:r>
    </w:p>
  </w:endnote>
  <w:endnote w:type="continuationNotice" w:id="1">
    <w:p w14:paraId="5704D197" w14:textId="77777777" w:rsidR="00472BD1" w:rsidRDefault="00472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2A835" w14:textId="77777777" w:rsidR="00472BD1" w:rsidRDefault="00472BD1">
      <w:r>
        <w:separator/>
      </w:r>
    </w:p>
  </w:footnote>
  <w:footnote w:type="continuationSeparator" w:id="0">
    <w:p w14:paraId="5A986234" w14:textId="77777777" w:rsidR="00472BD1" w:rsidRDefault="00472BD1">
      <w:r>
        <w:continuationSeparator/>
      </w:r>
    </w:p>
  </w:footnote>
  <w:footnote w:type="continuationNotice" w:id="1">
    <w:p w14:paraId="41BA60B6" w14:textId="77777777" w:rsidR="00472BD1" w:rsidRDefault="00472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566" w:hanging="360"/>
      </w:pPr>
    </w:lvl>
  </w:abstractNum>
  <w:abstractNum w:abstractNumId="1" w15:restartNumberingAfterBreak="0">
    <w:nsid w:val="05E670C5"/>
    <w:multiLevelType w:val="multilevel"/>
    <w:tmpl w:val="C73A85D4"/>
    <w:lvl w:ilvl="0">
      <w:start w:val="1"/>
      <w:numFmt w:val="decimal"/>
      <w:lvlText w:val="%1."/>
      <w:lvlJc w:val="left"/>
      <w:pPr>
        <w:ind w:left="720" w:hanging="360"/>
      </w:pPr>
    </w:lvl>
    <w:lvl w:ilvl="1">
      <w:start w:val="2"/>
      <w:numFmt w:val="decimal"/>
      <w:isLgl/>
      <w:lvlText w:val="%1.%2"/>
      <w:lvlJc w:val="left"/>
      <w:pPr>
        <w:ind w:left="1493" w:hanging="1133"/>
      </w:pPr>
      <w:rPr>
        <w:rFonts w:hint="default"/>
      </w:rPr>
    </w:lvl>
    <w:lvl w:ilvl="2">
      <w:start w:val="1"/>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C33B42"/>
    <w:multiLevelType w:val="hybridMultilevel"/>
    <w:tmpl w:val="2E86412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5C0B20"/>
    <w:multiLevelType w:val="multilevel"/>
    <w:tmpl w:val="FED25DC6"/>
    <w:lvl w:ilvl="0">
      <w:start w:val="1"/>
      <w:numFmt w:val="decimal"/>
      <w:lvlText w:val="%1."/>
      <w:lvlJc w:val="left"/>
      <w:pPr>
        <w:ind w:left="720" w:hanging="360"/>
      </w:pPr>
    </w:lvl>
    <w:lvl w:ilvl="1">
      <w:start w:val="3"/>
      <w:numFmt w:val="decimal"/>
      <w:isLgl/>
      <w:lvlText w:val="%1.%2"/>
      <w:lvlJc w:val="left"/>
      <w:pPr>
        <w:ind w:left="1163" w:hanging="803"/>
      </w:pPr>
      <w:rPr>
        <w:rFonts w:hint="default"/>
      </w:rPr>
    </w:lvl>
    <w:lvl w:ilvl="2">
      <w:start w:val="1"/>
      <w:numFmt w:val="decimal"/>
      <w:isLgl/>
      <w:lvlText w:val="%1.%2.%3"/>
      <w:lvlJc w:val="left"/>
      <w:pPr>
        <w:ind w:left="1163" w:hanging="803"/>
      </w:pPr>
      <w:rPr>
        <w:rFonts w:hint="default"/>
      </w:rPr>
    </w:lvl>
    <w:lvl w:ilvl="3">
      <w:start w:val="2"/>
      <w:numFmt w:val="decimal"/>
      <w:isLgl/>
      <w:lvlText w:val="%1.%2.%3.%4"/>
      <w:lvlJc w:val="left"/>
      <w:pPr>
        <w:ind w:left="1163" w:hanging="803"/>
      </w:pPr>
      <w:rPr>
        <w:rFonts w:hint="default"/>
      </w:rPr>
    </w:lvl>
    <w:lvl w:ilvl="4">
      <w:start w:val="1"/>
      <w:numFmt w:val="decimal"/>
      <w:isLgl/>
      <w:lvlText w:val="%1.%2.%3.%4.%5"/>
      <w:lvlJc w:val="left"/>
      <w:pPr>
        <w:ind w:left="1163" w:hanging="803"/>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D2368A"/>
    <w:multiLevelType w:val="hybridMultilevel"/>
    <w:tmpl w:val="2F9E5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2650A4"/>
    <w:multiLevelType w:val="hybridMultilevel"/>
    <w:tmpl w:val="C458D6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ED27BB"/>
    <w:multiLevelType w:val="multilevel"/>
    <w:tmpl w:val="8A7C5576"/>
    <w:lvl w:ilvl="0">
      <w:start w:val="1"/>
      <w:numFmt w:val="decimal"/>
      <w:lvlText w:val="%1."/>
      <w:lvlJc w:val="left"/>
      <w:pPr>
        <w:ind w:left="720" w:hanging="360"/>
      </w:pPr>
    </w:lvl>
    <w:lvl w:ilvl="1">
      <w:start w:val="4"/>
      <w:numFmt w:val="decimal"/>
      <w:isLgl/>
      <w:lvlText w:val="%1.%2"/>
      <w:lvlJc w:val="left"/>
      <w:pPr>
        <w:ind w:left="1778" w:hanging="1418"/>
      </w:pPr>
      <w:rPr>
        <w:rFonts w:hint="default"/>
      </w:rPr>
    </w:lvl>
    <w:lvl w:ilvl="2">
      <w:start w:val="2"/>
      <w:numFmt w:val="decimal"/>
      <w:isLgl/>
      <w:lvlText w:val="%1.%2.%3"/>
      <w:lvlJc w:val="left"/>
      <w:pPr>
        <w:ind w:left="1778" w:hanging="1418"/>
      </w:pPr>
      <w:rPr>
        <w:rFonts w:hint="default"/>
      </w:rPr>
    </w:lvl>
    <w:lvl w:ilvl="3">
      <w:start w:val="1"/>
      <w:numFmt w:val="decimal"/>
      <w:isLgl/>
      <w:lvlText w:val="%1.%2.%3.%4"/>
      <w:lvlJc w:val="left"/>
      <w:pPr>
        <w:ind w:left="1778" w:hanging="1418"/>
      </w:pPr>
      <w:rPr>
        <w:rFonts w:hint="default"/>
      </w:rPr>
    </w:lvl>
    <w:lvl w:ilvl="4">
      <w:start w:val="1"/>
      <w:numFmt w:val="decimal"/>
      <w:isLgl/>
      <w:lvlText w:val="%1.%2.%3.%4.%5"/>
      <w:lvlJc w:val="left"/>
      <w:pPr>
        <w:ind w:left="1778" w:hanging="1418"/>
      </w:pPr>
      <w:rPr>
        <w:rFonts w:hint="default"/>
      </w:rPr>
    </w:lvl>
    <w:lvl w:ilvl="5">
      <w:start w:val="1"/>
      <w:numFmt w:val="decimal"/>
      <w:isLgl/>
      <w:lvlText w:val="%1.%2.%3.%4.%5.%6"/>
      <w:lvlJc w:val="left"/>
      <w:pPr>
        <w:ind w:left="1778" w:hanging="1418"/>
      </w:pPr>
      <w:rPr>
        <w:rFonts w:hint="default"/>
      </w:rPr>
    </w:lvl>
    <w:lvl w:ilvl="6">
      <w:start w:val="1"/>
      <w:numFmt w:val="decimal"/>
      <w:isLgl/>
      <w:lvlText w:val="%1.%2.%3.%4.%5.%6.%7"/>
      <w:lvlJc w:val="left"/>
      <w:pPr>
        <w:ind w:left="1778" w:hanging="141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447E2E"/>
    <w:multiLevelType w:val="multilevel"/>
    <w:tmpl w:val="6B28748C"/>
    <w:lvl w:ilvl="0">
      <w:start w:val="1"/>
      <w:numFmt w:val="decimal"/>
      <w:lvlText w:val="%1."/>
      <w:lvlJc w:val="left"/>
      <w:pPr>
        <w:ind w:left="720" w:hanging="360"/>
      </w:pPr>
    </w:lvl>
    <w:lvl w:ilvl="1">
      <w:start w:val="2"/>
      <w:numFmt w:val="decimal"/>
      <w:isLgl/>
      <w:lvlText w:val="%1.%2"/>
      <w:lvlJc w:val="left"/>
      <w:pPr>
        <w:ind w:left="1493" w:hanging="1133"/>
      </w:pPr>
      <w:rPr>
        <w:rFonts w:hint="default"/>
      </w:rPr>
    </w:lvl>
    <w:lvl w:ilvl="2">
      <w:start w:val="2"/>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AC52FA"/>
    <w:multiLevelType w:val="hybridMultilevel"/>
    <w:tmpl w:val="2E3ACA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A46647"/>
    <w:multiLevelType w:val="hybridMultilevel"/>
    <w:tmpl w:val="BA0ACC36"/>
    <w:lvl w:ilvl="0" w:tplc="42982DBE">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2E5C09"/>
    <w:multiLevelType w:val="hybridMultilevel"/>
    <w:tmpl w:val="703637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1"/>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A4144A5"/>
    <w:multiLevelType w:val="hybridMultilevel"/>
    <w:tmpl w:val="5DA05F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F21317"/>
    <w:multiLevelType w:val="hybridMultilevel"/>
    <w:tmpl w:val="FE4A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FC53B8"/>
    <w:multiLevelType w:val="hybridMultilevel"/>
    <w:tmpl w:val="1AD832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A946ACA"/>
    <w:multiLevelType w:val="multilevel"/>
    <w:tmpl w:val="A25AC840"/>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C19514A"/>
    <w:multiLevelType w:val="hybridMultilevel"/>
    <w:tmpl w:val="2E8641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751D66"/>
    <w:multiLevelType w:val="hybridMultilevel"/>
    <w:tmpl w:val="C458D6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08B5E0C"/>
    <w:multiLevelType w:val="multilevel"/>
    <w:tmpl w:val="6B28748C"/>
    <w:lvl w:ilvl="0">
      <w:start w:val="1"/>
      <w:numFmt w:val="decimal"/>
      <w:lvlText w:val="%1."/>
      <w:lvlJc w:val="left"/>
      <w:pPr>
        <w:ind w:left="720" w:hanging="360"/>
      </w:pPr>
    </w:lvl>
    <w:lvl w:ilvl="1">
      <w:start w:val="2"/>
      <w:numFmt w:val="decimal"/>
      <w:isLgl/>
      <w:lvlText w:val="%1.%2"/>
      <w:lvlJc w:val="left"/>
      <w:pPr>
        <w:ind w:left="1493" w:hanging="1133"/>
      </w:pPr>
      <w:rPr>
        <w:rFonts w:hint="default"/>
      </w:rPr>
    </w:lvl>
    <w:lvl w:ilvl="2">
      <w:start w:val="2"/>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96C40"/>
    <w:multiLevelType w:val="hybridMultilevel"/>
    <w:tmpl w:val="51D4A4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6EE5234"/>
    <w:multiLevelType w:val="hybridMultilevel"/>
    <w:tmpl w:val="9ECC8E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78005BFF"/>
    <w:multiLevelType w:val="hybridMultilevel"/>
    <w:tmpl w:val="2E3ACAC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78801ED5"/>
    <w:multiLevelType w:val="hybridMultilevel"/>
    <w:tmpl w:val="F81E3FB8"/>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4B12A7"/>
    <w:multiLevelType w:val="hybridMultilevel"/>
    <w:tmpl w:val="2E3ACA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A6E1C53"/>
    <w:multiLevelType w:val="hybridMultilevel"/>
    <w:tmpl w:val="2E3ACA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7143946">
    <w:abstractNumId w:val="30"/>
  </w:num>
  <w:num w:numId="2" w16cid:durableId="603390425">
    <w:abstractNumId w:val="24"/>
  </w:num>
  <w:num w:numId="3" w16cid:durableId="1245645560">
    <w:abstractNumId w:val="0"/>
  </w:num>
  <w:num w:numId="4" w16cid:durableId="1934701853">
    <w:abstractNumId w:val="32"/>
  </w:num>
  <w:num w:numId="5" w16cid:durableId="45765894">
    <w:abstractNumId w:val="33"/>
  </w:num>
  <w:num w:numId="6" w16cid:durableId="768545465">
    <w:abstractNumId w:val="37"/>
  </w:num>
  <w:num w:numId="7" w16cid:durableId="929856091">
    <w:abstractNumId w:val="8"/>
  </w:num>
  <w:num w:numId="8" w16cid:durableId="36198589">
    <w:abstractNumId w:val="12"/>
  </w:num>
  <w:num w:numId="9" w16cid:durableId="1703478248">
    <w:abstractNumId w:val="2"/>
  </w:num>
  <w:num w:numId="10" w16cid:durableId="829251073">
    <w:abstractNumId w:val="50"/>
  </w:num>
  <w:num w:numId="11" w16cid:durableId="29115227">
    <w:abstractNumId w:val="16"/>
  </w:num>
  <w:num w:numId="12" w16cid:durableId="1266185596">
    <w:abstractNumId w:val="44"/>
  </w:num>
  <w:num w:numId="13" w16cid:durableId="931813677">
    <w:abstractNumId w:val="51"/>
  </w:num>
  <w:num w:numId="14" w16cid:durableId="302584174">
    <w:abstractNumId w:val="7"/>
  </w:num>
  <w:num w:numId="15" w16cid:durableId="792790449">
    <w:abstractNumId w:val="52"/>
  </w:num>
  <w:num w:numId="16" w16cid:durableId="1569072123">
    <w:abstractNumId w:val="19"/>
  </w:num>
  <w:num w:numId="17" w16cid:durableId="1333070397">
    <w:abstractNumId w:val="55"/>
  </w:num>
  <w:num w:numId="18" w16cid:durableId="1236937165">
    <w:abstractNumId w:val="46"/>
  </w:num>
  <w:num w:numId="19" w16cid:durableId="196158803">
    <w:abstractNumId w:val="5"/>
  </w:num>
  <w:num w:numId="20" w16cid:durableId="229077448">
    <w:abstractNumId w:val="45"/>
  </w:num>
  <w:num w:numId="21" w16cid:durableId="282925683">
    <w:abstractNumId w:val="23"/>
  </w:num>
  <w:num w:numId="22" w16cid:durableId="78867767">
    <w:abstractNumId w:val="1"/>
  </w:num>
  <w:num w:numId="23" w16cid:durableId="268899812">
    <w:abstractNumId w:val="42"/>
  </w:num>
  <w:num w:numId="24" w16cid:durableId="1552618460">
    <w:abstractNumId w:val="17"/>
  </w:num>
  <w:num w:numId="25" w16cid:durableId="1583946967">
    <w:abstractNumId w:val="49"/>
  </w:num>
  <w:num w:numId="26" w16cid:durableId="1858890106">
    <w:abstractNumId w:val="36"/>
  </w:num>
  <w:num w:numId="27" w16cid:durableId="394082684">
    <w:abstractNumId w:val="41"/>
  </w:num>
  <w:num w:numId="28" w16cid:durableId="157773204">
    <w:abstractNumId w:val="18"/>
  </w:num>
  <w:num w:numId="29" w16cid:durableId="447745257">
    <w:abstractNumId w:val="56"/>
  </w:num>
  <w:num w:numId="30" w16cid:durableId="2144695090">
    <w:abstractNumId w:val="9"/>
  </w:num>
  <w:num w:numId="31" w16cid:durableId="345254899">
    <w:abstractNumId w:val="38"/>
  </w:num>
  <w:num w:numId="32" w16cid:durableId="1249923194">
    <w:abstractNumId w:val="29"/>
  </w:num>
  <w:num w:numId="33" w16cid:durableId="689255318">
    <w:abstractNumId w:val="28"/>
  </w:num>
  <w:num w:numId="34" w16cid:durableId="1973629091">
    <w:abstractNumId w:val="34"/>
  </w:num>
  <w:num w:numId="35" w16cid:durableId="433475119">
    <w:abstractNumId w:val="6"/>
  </w:num>
  <w:num w:numId="36" w16cid:durableId="657461780">
    <w:abstractNumId w:val="27"/>
  </w:num>
  <w:num w:numId="37" w16cid:durableId="1281188778">
    <w:abstractNumId w:val="47"/>
  </w:num>
  <w:num w:numId="38" w16cid:durableId="1306349995">
    <w:abstractNumId w:val="13"/>
  </w:num>
  <w:num w:numId="39" w16cid:durableId="1396204411">
    <w:abstractNumId w:val="11"/>
  </w:num>
  <w:num w:numId="40" w16cid:durableId="1071653848">
    <w:abstractNumId w:val="10"/>
  </w:num>
  <w:num w:numId="41" w16cid:durableId="1594775510">
    <w:abstractNumId w:val="39"/>
  </w:num>
  <w:num w:numId="42" w16cid:durableId="1646935662">
    <w:abstractNumId w:val="53"/>
  </w:num>
  <w:num w:numId="43" w16cid:durableId="1882354221">
    <w:abstractNumId w:val="3"/>
  </w:num>
  <w:num w:numId="44" w16cid:durableId="2007702414">
    <w:abstractNumId w:val="43"/>
  </w:num>
  <w:num w:numId="45" w16cid:durableId="1561013654">
    <w:abstractNumId w:val="54"/>
  </w:num>
  <w:num w:numId="46" w16cid:durableId="342440454">
    <w:abstractNumId w:val="21"/>
  </w:num>
  <w:num w:numId="47" w16cid:durableId="887648752">
    <w:abstractNumId w:val="20"/>
  </w:num>
  <w:num w:numId="48" w16cid:durableId="1116293600">
    <w:abstractNumId w:val="22"/>
  </w:num>
  <w:num w:numId="49" w16cid:durableId="52000970">
    <w:abstractNumId w:val="4"/>
  </w:num>
  <w:num w:numId="50" w16cid:durableId="920218885">
    <w:abstractNumId w:val="25"/>
  </w:num>
  <w:num w:numId="51" w16cid:durableId="1193306932">
    <w:abstractNumId w:val="14"/>
  </w:num>
  <w:num w:numId="52" w16cid:durableId="1322002348">
    <w:abstractNumId w:val="31"/>
  </w:num>
  <w:num w:numId="53" w16cid:durableId="440997287">
    <w:abstractNumId w:val="48"/>
  </w:num>
  <w:num w:numId="54" w16cid:durableId="254751262">
    <w:abstractNumId w:val="26"/>
  </w:num>
  <w:num w:numId="55" w16cid:durableId="150950601">
    <w:abstractNumId w:val="40"/>
  </w:num>
  <w:num w:numId="56" w16cid:durableId="560596229">
    <w:abstractNumId w:val="35"/>
  </w:num>
  <w:num w:numId="57" w16cid:durableId="1663195074">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0EE"/>
    <w:rsid w:val="00001E89"/>
    <w:rsid w:val="00002A37"/>
    <w:rsid w:val="00003402"/>
    <w:rsid w:val="00003D1E"/>
    <w:rsid w:val="000048AC"/>
    <w:rsid w:val="0000564C"/>
    <w:rsid w:val="00005757"/>
    <w:rsid w:val="0000593F"/>
    <w:rsid w:val="00005E10"/>
    <w:rsid w:val="00005FFB"/>
    <w:rsid w:val="00006446"/>
    <w:rsid w:val="0000646A"/>
    <w:rsid w:val="000067B7"/>
    <w:rsid w:val="00006896"/>
    <w:rsid w:val="000069E6"/>
    <w:rsid w:val="00006B75"/>
    <w:rsid w:val="00007CDC"/>
    <w:rsid w:val="000102EA"/>
    <w:rsid w:val="0001141F"/>
    <w:rsid w:val="00011A10"/>
    <w:rsid w:val="00011B28"/>
    <w:rsid w:val="00012A8B"/>
    <w:rsid w:val="00012AC5"/>
    <w:rsid w:val="000147A4"/>
    <w:rsid w:val="00015D15"/>
    <w:rsid w:val="0001667E"/>
    <w:rsid w:val="00017355"/>
    <w:rsid w:val="00020BA3"/>
    <w:rsid w:val="0002152C"/>
    <w:rsid w:val="00021E12"/>
    <w:rsid w:val="00022713"/>
    <w:rsid w:val="00023453"/>
    <w:rsid w:val="000242F1"/>
    <w:rsid w:val="00024E52"/>
    <w:rsid w:val="000252C2"/>
    <w:rsid w:val="0002564D"/>
    <w:rsid w:val="00025A2F"/>
    <w:rsid w:val="00025ECA"/>
    <w:rsid w:val="00025EFA"/>
    <w:rsid w:val="000275DA"/>
    <w:rsid w:val="00027DEA"/>
    <w:rsid w:val="00030784"/>
    <w:rsid w:val="00031DD4"/>
    <w:rsid w:val="00031F01"/>
    <w:rsid w:val="000320A5"/>
    <w:rsid w:val="000325B8"/>
    <w:rsid w:val="0003488C"/>
    <w:rsid w:val="00034C15"/>
    <w:rsid w:val="00035808"/>
    <w:rsid w:val="0003585E"/>
    <w:rsid w:val="00036BA1"/>
    <w:rsid w:val="000422E2"/>
    <w:rsid w:val="00042F22"/>
    <w:rsid w:val="00043065"/>
    <w:rsid w:val="000444EF"/>
    <w:rsid w:val="00044AB5"/>
    <w:rsid w:val="00046275"/>
    <w:rsid w:val="0004674A"/>
    <w:rsid w:val="00046CA4"/>
    <w:rsid w:val="0004713B"/>
    <w:rsid w:val="000471F6"/>
    <w:rsid w:val="000509E9"/>
    <w:rsid w:val="00052A07"/>
    <w:rsid w:val="00052DB5"/>
    <w:rsid w:val="000534E3"/>
    <w:rsid w:val="00053738"/>
    <w:rsid w:val="0005606A"/>
    <w:rsid w:val="00057117"/>
    <w:rsid w:val="00057551"/>
    <w:rsid w:val="0005775B"/>
    <w:rsid w:val="0006050E"/>
    <w:rsid w:val="000616E7"/>
    <w:rsid w:val="00061CEF"/>
    <w:rsid w:val="00062695"/>
    <w:rsid w:val="000635E7"/>
    <w:rsid w:val="0006487E"/>
    <w:rsid w:val="00064BA8"/>
    <w:rsid w:val="0006558B"/>
    <w:rsid w:val="00065D2E"/>
    <w:rsid w:val="00065E1A"/>
    <w:rsid w:val="000662E4"/>
    <w:rsid w:val="0006663F"/>
    <w:rsid w:val="0007076B"/>
    <w:rsid w:val="00070E4A"/>
    <w:rsid w:val="0007210A"/>
    <w:rsid w:val="0007398A"/>
    <w:rsid w:val="00073B47"/>
    <w:rsid w:val="00074941"/>
    <w:rsid w:val="000774A1"/>
    <w:rsid w:val="00077E5F"/>
    <w:rsid w:val="0008036A"/>
    <w:rsid w:val="00080635"/>
    <w:rsid w:val="00081AE6"/>
    <w:rsid w:val="00081DEE"/>
    <w:rsid w:val="00082D21"/>
    <w:rsid w:val="00083874"/>
    <w:rsid w:val="00083DBA"/>
    <w:rsid w:val="000843C2"/>
    <w:rsid w:val="00085481"/>
    <w:rsid w:val="000855EB"/>
    <w:rsid w:val="00085B52"/>
    <w:rsid w:val="00085B85"/>
    <w:rsid w:val="00085DCD"/>
    <w:rsid w:val="000866F2"/>
    <w:rsid w:val="0008679E"/>
    <w:rsid w:val="00086A10"/>
    <w:rsid w:val="0008781F"/>
    <w:rsid w:val="0009009F"/>
    <w:rsid w:val="0009018E"/>
    <w:rsid w:val="00090D42"/>
    <w:rsid w:val="00091557"/>
    <w:rsid w:val="000924C1"/>
    <w:rsid w:val="000924F0"/>
    <w:rsid w:val="0009258A"/>
    <w:rsid w:val="00092C2F"/>
    <w:rsid w:val="00093474"/>
    <w:rsid w:val="000936C7"/>
    <w:rsid w:val="000937B9"/>
    <w:rsid w:val="00093A83"/>
    <w:rsid w:val="00094A39"/>
    <w:rsid w:val="0009510F"/>
    <w:rsid w:val="00095578"/>
    <w:rsid w:val="000956D1"/>
    <w:rsid w:val="000968BE"/>
    <w:rsid w:val="00097AF1"/>
    <w:rsid w:val="000A1B7B"/>
    <w:rsid w:val="000A22FB"/>
    <w:rsid w:val="000A2F9E"/>
    <w:rsid w:val="000A377A"/>
    <w:rsid w:val="000A3E2C"/>
    <w:rsid w:val="000A47A3"/>
    <w:rsid w:val="000A56F2"/>
    <w:rsid w:val="000A6ABC"/>
    <w:rsid w:val="000B23F4"/>
    <w:rsid w:val="000B2719"/>
    <w:rsid w:val="000B2EAA"/>
    <w:rsid w:val="000B3759"/>
    <w:rsid w:val="000B3A8F"/>
    <w:rsid w:val="000B4952"/>
    <w:rsid w:val="000B4AB9"/>
    <w:rsid w:val="000B58C3"/>
    <w:rsid w:val="000B5AE3"/>
    <w:rsid w:val="000B61E9"/>
    <w:rsid w:val="000B74FF"/>
    <w:rsid w:val="000B7A3C"/>
    <w:rsid w:val="000B7C08"/>
    <w:rsid w:val="000B7F0B"/>
    <w:rsid w:val="000C1630"/>
    <w:rsid w:val="000C165A"/>
    <w:rsid w:val="000C2386"/>
    <w:rsid w:val="000C2AB9"/>
    <w:rsid w:val="000C2E19"/>
    <w:rsid w:val="000C31B3"/>
    <w:rsid w:val="000C4171"/>
    <w:rsid w:val="000C467C"/>
    <w:rsid w:val="000C47E0"/>
    <w:rsid w:val="000C5785"/>
    <w:rsid w:val="000C592E"/>
    <w:rsid w:val="000C6281"/>
    <w:rsid w:val="000D04DA"/>
    <w:rsid w:val="000D0D07"/>
    <w:rsid w:val="000D0D68"/>
    <w:rsid w:val="000D1B48"/>
    <w:rsid w:val="000D1C23"/>
    <w:rsid w:val="000D3D74"/>
    <w:rsid w:val="000D4791"/>
    <w:rsid w:val="000D4797"/>
    <w:rsid w:val="000D72A4"/>
    <w:rsid w:val="000D7644"/>
    <w:rsid w:val="000D7789"/>
    <w:rsid w:val="000D7BEE"/>
    <w:rsid w:val="000D7D99"/>
    <w:rsid w:val="000E0304"/>
    <w:rsid w:val="000E0527"/>
    <w:rsid w:val="000E0C4F"/>
    <w:rsid w:val="000E12AF"/>
    <w:rsid w:val="000E1E92"/>
    <w:rsid w:val="000E2069"/>
    <w:rsid w:val="000E29C6"/>
    <w:rsid w:val="000E2DFF"/>
    <w:rsid w:val="000E3159"/>
    <w:rsid w:val="000E440E"/>
    <w:rsid w:val="000E5F1C"/>
    <w:rsid w:val="000E687F"/>
    <w:rsid w:val="000F06D6"/>
    <w:rsid w:val="000F0855"/>
    <w:rsid w:val="000F0EB1"/>
    <w:rsid w:val="000F1106"/>
    <w:rsid w:val="000F2715"/>
    <w:rsid w:val="000F3BE9"/>
    <w:rsid w:val="000F3C2A"/>
    <w:rsid w:val="000F3F6C"/>
    <w:rsid w:val="000F4982"/>
    <w:rsid w:val="000F5145"/>
    <w:rsid w:val="000F65D9"/>
    <w:rsid w:val="000F6DF3"/>
    <w:rsid w:val="001005FF"/>
    <w:rsid w:val="001031F7"/>
    <w:rsid w:val="0010335B"/>
    <w:rsid w:val="0010417C"/>
    <w:rsid w:val="00104366"/>
    <w:rsid w:val="0010465F"/>
    <w:rsid w:val="001054B9"/>
    <w:rsid w:val="00105B74"/>
    <w:rsid w:val="001062FB"/>
    <w:rsid w:val="001063E6"/>
    <w:rsid w:val="00106ABB"/>
    <w:rsid w:val="0010758D"/>
    <w:rsid w:val="001104D4"/>
    <w:rsid w:val="001106F9"/>
    <w:rsid w:val="00110F8E"/>
    <w:rsid w:val="00111279"/>
    <w:rsid w:val="001118D9"/>
    <w:rsid w:val="001133F1"/>
    <w:rsid w:val="00113CF4"/>
    <w:rsid w:val="00115131"/>
    <w:rsid w:val="001153EA"/>
    <w:rsid w:val="00115643"/>
    <w:rsid w:val="001166F5"/>
    <w:rsid w:val="00116765"/>
    <w:rsid w:val="00120118"/>
    <w:rsid w:val="001207BC"/>
    <w:rsid w:val="001219F5"/>
    <w:rsid w:val="00121A20"/>
    <w:rsid w:val="00121A4C"/>
    <w:rsid w:val="0012377F"/>
    <w:rsid w:val="00123806"/>
    <w:rsid w:val="00123AB3"/>
    <w:rsid w:val="00123F18"/>
    <w:rsid w:val="00124314"/>
    <w:rsid w:val="00125027"/>
    <w:rsid w:val="00125472"/>
    <w:rsid w:val="00126A35"/>
    <w:rsid w:val="00126B4A"/>
    <w:rsid w:val="00126F39"/>
    <w:rsid w:val="00127004"/>
    <w:rsid w:val="00127CD1"/>
    <w:rsid w:val="0013236C"/>
    <w:rsid w:val="00132FD0"/>
    <w:rsid w:val="0013308E"/>
    <w:rsid w:val="00133CA4"/>
    <w:rsid w:val="00133E0C"/>
    <w:rsid w:val="00133E9E"/>
    <w:rsid w:val="001344C0"/>
    <w:rsid w:val="001346FA"/>
    <w:rsid w:val="001349F7"/>
    <w:rsid w:val="00134FE5"/>
    <w:rsid w:val="00135252"/>
    <w:rsid w:val="00135C02"/>
    <w:rsid w:val="00136627"/>
    <w:rsid w:val="0013703A"/>
    <w:rsid w:val="001374BC"/>
    <w:rsid w:val="00137AB5"/>
    <w:rsid w:val="00137F0B"/>
    <w:rsid w:val="00140550"/>
    <w:rsid w:val="0014109B"/>
    <w:rsid w:val="001432DC"/>
    <w:rsid w:val="00143DD0"/>
    <w:rsid w:val="001449CF"/>
    <w:rsid w:val="00146C1C"/>
    <w:rsid w:val="00147B4C"/>
    <w:rsid w:val="00150889"/>
    <w:rsid w:val="00150D5F"/>
    <w:rsid w:val="00151129"/>
    <w:rsid w:val="00151E23"/>
    <w:rsid w:val="001526E0"/>
    <w:rsid w:val="00152A74"/>
    <w:rsid w:val="00152D8B"/>
    <w:rsid w:val="0015385F"/>
    <w:rsid w:val="001543E4"/>
    <w:rsid w:val="00154746"/>
    <w:rsid w:val="0015504D"/>
    <w:rsid w:val="001551B5"/>
    <w:rsid w:val="0015542A"/>
    <w:rsid w:val="00161325"/>
    <w:rsid w:val="00161626"/>
    <w:rsid w:val="00161828"/>
    <w:rsid w:val="00162F06"/>
    <w:rsid w:val="001630FC"/>
    <w:rsid w:val="00163458"/>
    <w:rsid w:val="001641D4"/>
    <w:rsid w:val="0016517F"/>
    <w:rsid w:val="001654A9"/>
    <w:rsid w:val="00165861"/>
    <w:rsid w:val="001659C1"/>
    <w:rsid w:val="001666E3"/>
    <w:rsid w:val="00166A75"/>
    <w:rsid w:val="00166CDC"/>
    <w:rsid w:val="0016766F"/>
    <w:rsid w:val="00167DD3"/>
    <w:rsid w:val="001714F6"/>
    <w:rsid w:val="00171CC7"/>
    <w:rsid w:val="00172C43"/>
    <w:rsid w:val="00172DE3"/>
    <w:rsid w:val="00173521"/>
    <w:rsid w:val="00173A8E"/>
    <w:rsid w:val="00174EAD"/>
    <w:rsid w:val="0017502C"/>
    <w:rsid w:val="001759CD"/>
    <w:rsid w:val="00175DA8"/>
    <w:rsid w:val="001768E6"/>
    <w:rsid w:val="00176B51"/>
    <w:rsid w:val="001776EB"/>
    <w:rsid w:val="00180148"/>
    <w:rsid w:val="00180540"/>
    <w:rsid w:val="001808A1"/>
    <w:rsid w:val="00180B89"/>
    <w:rsid w:val="00180C86"/>
    <w:rsid w:val="0018143F"/>
    <w:rsid w:val="00181FF8"/>
    <w:rsid w:val="00182BDE"/>
    <w:rsid w:val="00182E77"/>
    <w:rsid w:val="00185B04"/>
    <w:rsid w:val="00185BF8"/>
    <w:rsid w:val="00186A48"/>
    <w:rsid w:val="00187BD5"/>
    <w:rsid w:val="00190AC1"/>
    <w:rsid w:val="001921E7"/>
    <w:rsid w:val="00192895"/>
    <w:rsid w:val="00192906"/>
    <w:rsid w:val="0019341A"/>
    <w:rsid w:val="00193AE9"/>
    <w:rsid w:val="00195AB7"/>
    <w:rsid w:val="00197DF9"/>
    <w:rsid w:val="00197E20"/>
    <w:rsid w:val="001A057F"/>
    <w:rsid w:val="001A14DF"/>
    <w:rsid w:val="001A1987"/>
    <w:rsid w:val="001A2564"/>
    <w:rsid w:val="001A2AD6"/>
    <w:rsid w:val="001A384D"/>
    <w:rsid w:val="001A6173"/>
    <w:rsid w:val="001A6CBA"/>
    <w:rsid w:val="001A75C1"/>
    <w:rsid w:val="001B0D16"/>
    <w:rsid w:val="001B0D97"/>
    <w:rsid w:val="001B5970"/>
    <w:rsid w:val="001B5A5D"/>
    <w:rsid w:val="001B5AD6"/>
    <w:rsid w:val="001B6658"/>
    <w:rsid w:val="001B677F"/>
    <w:rsid w:val="001B73E7"/>
    <w:rsid w:val="001B7486"/>
    <w:rsid w:val="001B7BF4"/>
    <w:rsid w:val="001C00DA"/>
    <w:rsid w:val="001C09DF"/>
    <w:rsid w:val="001C110D"/>
    <w:rsid w:val="001C1CE4"/>
    <w:rsid w:val="001C1CE5"/>
    <w:rsid w:val="001C2AEC"/>
    <w:rsid w:val="001C3692"/>
    <w:rsid w:val="001C3778"/>
    <w:rsid w:val="001C3802"/>
    <w:rsid w:val="001C3D2A"/>
    <w:rsid w:val="001C4247"/>
    <w:rsid w:val="001C4F70"/>
    <w:rsid w:val="001C5B0D"/>
    <w:rsid w:val="001C5C9D"/>
    <w:rsid w:val="001C6091"/>
    <w:rsid w:val="001C611C"/>
    <w:rsid w:val="001C70AF"/>
    <w:rsid w:val="001C77C5"/>
    <w:rsid w:val="001C7AC1"/>
    <w:rsid w:val="001D123E"/>
    <w:rsid w:val="001D1E61"/>
    <w:rsid w:val="001D23D7"/>
    <w:rsid w:val="001D26FC"/>
    <w:rsid w:val="001D28CE"/>
    <w:rsid w:val="001D407C"/>
    <w:rsid w:val="001D45DA"/>
    <w:rsid w:val="001D4874"/>
    <w:rsid w:val="001D51BA"/>
    <w:rsid w:val="001D52FF"/>
    <w:rsid w:val="001D53E7"/>
    <w:rsid w:val="001D5D7F"/>
    <w:rsid w:val="001D61A0"/>
    <w:rsid w:val="001D6342"/>
    <w:rsid w:val="001D6D53"/>
    <w:rsid w:val="001D7351"/>
    <w:rsid w:val="001E0943"/>
    <w:rsid w:val="001E0CA6"/>
    <w:rsid w:val="001E119A"/>
    <w:rsid w:val="001E21F5"/>
    <w:rsid w:val="001E40D8"/>
    <w:rsid w:val="001E41E7"/>
    <w:rsid w:val="001E58E2"/>
    <w:rsid w:val="001E5D39"/>
    <w:rsid w:val="001E7AED"/>
    <w:rsid w:val="001E7F6C"/>
    <w:rsid w:val="001F0C15"/>
    <w:rsid w:val="001F107D"/>
    <w:rsid w:val="001F1A39"/>
    <w:rsid w:val="001F2CB3"/>
    <w:rsid w:val="001F32CA"/>
    <w:rsid w:val="001F34B9"/>
    <w:rsid w:val="001F3916"/>
    <w:rsid w:val="001F3D18"/>
    <w:rsid w:val="001F416D"/>
    <w:rsid w:val="001F54C5"/>
    <w:rsid w:val="001F59D5"/>
    <w:rsid w:val="001F662C"/>
    <w:rsid w:val="001F7074"/>
    <w:rsid w:val="001F7B53"/>
    <w:rsid w:val="00200490"/>
    <w:rsid w:val="00200BBE"/>
    <w:rsid w:val="00200E08"/>
    <w:rsid w:val="00201F3A"/>
    <w:rsid w:val="00201FB0"/>
    <w:rsid w:val="00203F96"/>
    <w:rsid w:val="002045A1"/>
    <w:rsid w:val="002059EE"/>
    <w:rsid w:val="002069B2"/>
    <w:rsid w:val="00207004"/>
    <w:rsid w:val="00207FA3"/>
    <w:rsid w:val="00211A18"/>
    <w:rsid w:val="002129AC"/>
    <w:rsid w:val="0021363F"/>
    <w:rsid w:val="00213D77"/>
    <w:rsid w:val="00213EC9"/>
    <w:rsid w:val="0021467E"/>
    <w:rsid w:val="00214A75"/>
    <w:rsid w:val="00214B19"/>
    <w:rsid w:val="00214C27"/>
    <w:rsid w:val="00214DA8"/>
    <w:rsid w:val="00215423"/>
    <w:rsid w:val="002158FA"/>
    <w:rsid w:val="00217A16"/>
    <w:rsid w:val="00220600"/>
    <w:rsid w:val="00220670"/>
    <w:rsid w:val="00221A55"/>
    <w:rsid w:val="002224DB"/>
    <w:rsid w:val="00222CD9"/>
    <w:rsid w:val="00222D5F"/>
    <w:rsid w:val="00223F4C"/>
    <w:rsid w:val="00223FCB"/>
    <w:rsid w:val="00224B72"/>
    <w:rsid w:val="002252C3"/>
    <w:rsid w:val="00225C54"/>
    <w:rsid w:val="00225E4A"/>
    <w:rsid w:val="002262BF"/>
    <w:rsid w:val="002269A8"/>
    <w:rsid w:val="00230765"/>
    <w:rsid w:val="00230D18"/>
    <w:rsid w:val="00230E54"/>
    <w:rsid w:val="002319E4"/>
    <w:rsid w:val="00231A30"/>
    <w:rsid w:val="0023412B"/>
    <w:rsid w:val="00234E48"/>
    <w:rsid w:val="00235632"/>
    <w:rsid w:val="002356C2"/>
    <w:rsid w:val="00235872"/>
    <w:rsid w:val="00236F37"/>
    <w:rsid w:val="00240749"/>
    <w:rsid w:val="002408EA"/>
    <w:rsid w:val="00240CFF"/>
    <w:rsid w:val="00241559"/>
    <w:rsid w:val="00241C01"/>
    <w:rsid w:val="00241D3D"/>
    <w:rsid w:val="00241DFC"/>
    <w:rsid w:val="002429C7"/>
    <w:rsid w:val="00243050"/>
    <w:rsid w:val="002435B3"/>
    <w:rsid w:val="0024403D"/>
    <w:rsid w:val="00244C3D"/>
    <w:rsid w:val="002458EB"/>
    <w:rsid w:val="00246962"/>
    <w:rsid w:val="002500C8"/>
    <w:rsid w:val="00251D22"/>
    <w:rsid w:val="0025240F"/>
    <w:rsid w:val="00253C91"/>
    <w:rsid w:val="002550F2"/>
    <w:rsid w:val="00255240"/>
    <w:rsid w:val="00255972"/>
    <w:rsid w:val="00255BFF"/>
    <w:rsid w:val="00256245"/>
    <w:rsid w:val="00256EDD"/>
    <w:rsid w:val="00256F25"/>
    <w:rsid w:val="00257543"/>
    <w:rsid w:val="00257902"/>
    <w:rsid w:val="0025798A"/>
    <w:rsid w:val="002614F4"/>
    <w:rsid w:val="0026174E"/>
    <w:rsid w:val="00261762"/>
    <w:rsid w:val="002617E7"/>
    <w:rsid w:val="0026243C"/>
    <w:rsid w:val="00263BC0"/>
    <w:rsid w:val="00263FB9"/>
    <w:rsid w:val="00264147"/>
    <w:rsid w:val="00264228"/>
    <w:rsid w:val="00264334"/>
    <w:rsid w:val="0026473E"/>
    <w:rsid w:val="002659C8"/>
    <w:rsid w:val="00266214"/>
    <w:rsid w:val="00266795"/>
    <w:rsid w:val="00267C83"/>
    <w:rsid w:val="0027144F"/>
    <w:rsid w:val="00271813"/>
    <w:rsid w:val="00271DA6"/>
    <w:rsid w:val="00271F3A"/>
    <w:rsid w:val="00271F67"/>
    <w:rsid w:val="002722E6"/>
    <w:rsid w:val="002730AE"/>
    <w:rsid w:val="00273278"/>
    <w:rsid w:val="002737F4"/>
    <w:rsid w:val="00273F38"/>
    <w:rsid w:val="00274516"/>
    <w:rsid w:val="00274821"/>
    <w:rsid w:val="00275843"/>
    <w:rsid w:val="002763C5"/>
    <w:rsid w:val="0027713A"/>
    <w:rsid w:val="0027734A"/>
    <w:rsid w:val="0028032D"/>
    <w:rsid w:val="002804AD"/>
    <w:rsid w:val="002805F5"/>
    <w:rsid w:val="00280751"/>
    <w:rsid w:val="002810AD"/>
    <w:rsid w:val="00281495"/>
    <w:rsid w:val="0028280A"/>
    <w:rsid w:val="0028556F"/>
    <w:rsid w:val="0028561A"/>
    <w:rsid w:val="00286890"/>
    <w:rsid w:val="002869AD"/>
    <w:rsid w:val="00286ACD"/>
    <w:rsid w:val="00287410"/>
    <w:rsid w:val="00287838"/>
    <w:rsid w:val="002907B5"/>
    <w:rsid w:val="00290C7C"/>
    <w:rsid w:val="00291EB8"/>
    <w:rsid w:val="00291ECA"/>
    <w:rsid w:val="00292D35"/>
    <w:rsid w:val="00292E0A"/>
    <w:rsid w:val="00292EB7"/>
    <w:rsid w:val="00292FCE"/>
    <w:rsid w:val="00293A59"/>
    <w:rsid w:val="00293D12"/>
    <w:rsid w:val="00294CF2"/>
    <w:rsid w:val="00296227"/>
    <w:rsid w:val="002962AF"/>
    <w:rsid w:val="00296F44"/>
    <w:rsid w:val="002974F4"/>
    <w:rsid w:val="0029777D"/>
    <w:rsid w:val="002A04C0"/>
    <w:rsid w:val="002A055E"/>
    <w:rsid w:val="002A1814"/>
    <w:rsid w:val="002A1D4E"/>
    <w:rsid w:val="002A2869"/>
    <w:rsid w:val="002A34CA"/>
    <w:rsid w:val="002A4003"/>
    <w:rsid w:val="002A4355"/>
    <w:rsid w:val="002A7E09"/>
    <w:rsid w:val="002B00C2"/>
    <w:rsid w:val="002B1349"/>
    <w:rsid w:val="002B24D6"/>
    <w:rsid w:val="002B2FA6"/>
    <w:rsid w:val="002B3B30"/>
    <w:rsid w:val="002B643B"/>
    <w:rsid w:val="002B73DB"/>
    <w:rsid w:val="002C064E"/>
    <w:rsid w:val="002C1D73"/>
    <w:rsid w:val="002C2E7D"/>
    <w:rsid w:val="002C37F9"/>
    <w:rsid w:val="002C3F79"/>
    <w:rsid w:val="002C41E6"/>
    <w:rsid w:val="002C4268"/>
    <w:rsid w:val="002C42BD"/>
    <w:rsid w:val="002C42F7"/>
    <w:rsid w:val="002C4D67"/>
    <w:rsid w:val="002C65C2"/>
    <w:rsid w:val="002C6667"/>
    <w:rsid w:val="002C6977"/>
    <w:rsid w:val="002C6B50"/>
    <w:rsid w:val="002C7A17"/>
    <w:rsid w:val="002D071A"/>
    <w:rsid w:val="002D0C12"/>
    <w:rsid w:val="002D1EA2"/>
    <w:rsid w:val="002D258A"/>
    <w:rsid w:val="002D2AC4"/>
    <w:rsid w:val="002D2F90"/>
    <w:rsid w:val="002D334D"/>
    <w:rsid w:val="002D3417"/>
    <w:rsid w:val="002D34B2"/>
    <w:rsid w:val="002D4599"/>
    <w:rsid w:val="002D48B0"/>
    <w:rsid w:val="002D4D50"/>
    <w:rsid w:val="002D504D"/>
    <w:rsid w:val="002D5B37"/>
    <w:rsid w:val="002D6D9B"/>
    <w:rsid w:val="002D7637"/>
    <w:rsid w:val="002E17F2"/>
    <w:rsid w:val="002E33F0"/>
    <w:rsid w:val="002E3D29"/>
    <w:rsid w:val="002E4364"/>
    <w:rsid w:val="002E4408"/>
    <w:rsid w:val="002E5EC3"/>
    <w:rsid w:val="002E5EE8"/>
    <w:rsid w:val="002E724B"/>
    <w:rsid w:val="002E79C5"/>
    <w:rsid w:val="002E7CAE"/>
    <w:rsid w:val="002F0BB4"/>
    <w:rsid w:val="002F0DCE"/>
    <w:rsid w:val="002F1E22"/>
    <w:rsid w:val="002F2771"/>
    <w:rsid w:val="002F2AAE"/>
    <w:rsid w:val="002F2D36"/>
    <w:rsid w:val="002F3443"/>
    <w:rsid w:val="002F37A9"/>
    <w:rsid w:val="002F384A"/>
    <w:rsid w:val="002F4CA3"/>
    <w:rsid w:val="002F5BF0"/>
    <w:rsid w:val="002F6BC2"/>
    <w:rsid w:val="003015A8"/>
    <w:rsid w:val="00301CE6"/>
    <w:rsid w:val="0030256B"/>
    <w:rsid w:val="00304AD8"/>
    <w:rsid w:val="0030501F"/>
    <w:rsid w:val="00305514"/>
    <w:rsid w:val="00305BD9"/>
    <w:rsid w:val="00306C4D"/>
    <w:rsid w:val="00306E65"/>
    <w:rsid w:val="00307BA1"/>
    <w:rsid w:val="00310CB4"/>
    <w:rsid w:val="00311702"/>
    <w:rsid w:val="00311E82"/>
    <w:rsid w:val="00312B50"/>
    <w:rsid w:val="00313B2C"/>
    <w:rsid w:val="00313FD6"/>
    <w:rsid w:val="00313FFD"/>
    <w:rsid w:val="003143BD"/>
    <w:rsid w:val="00315363"/>
    <w:rsid w:val="00316629"/>
    <w:rsid w:val="003172DB"/>
    <w:rsid w:val="003203ED"/>
    <w:rsid w:val="003206EC"/>
    <w:rsid w:val="0032159D"/>
    <w:rsid w:val="00322C9F"/>
    <w:rsid w:val="00323122"/>
    <w:rsid w:val="003233FE"/>
    <w:rsid w:val="003240C3"/>
    <w:rsid w:val="00324D23"/>
    <w:rsid w:val="003259E0"/>
    <w:rsid w:val="003264DA"/>
    <w:rsid w:val="0032670E"/>
    <w:rsid w:val="00327348"/>
    <w:rsid w:val="003279EE"/>
    <w:rsid w:val="0033141A"/>
    <w:rsid w:val="00331751"/>
    <w:rsid w:val="00334579"/>
    <w:rsid w:val="003345FB"/>
    <w:rsid w:val="00335858"/>
    <w:rsid w:val="00336BDA"/>
    <w:rsid w:val="00340371"/>
    <w:rsid w:val="00340D5E"/>
    <w:rsid w:val="00341012"/>
    <w:rsid w:val="003410D6"/>
    <w:rsid w:val="00342BD7"/>
    <w:rsid w:val="003438C6"/>
    <w:rsid w:val="00343AE6"/>
    <w:rsid w:val="00344CEB"/>
    <w:rsid w:val="0034576A"/>
    <w:rsid w:val="00345C09"/>
    <w:rsid w:val="00346776"/>
    <w:rsid w:val="00346C55"/>
    <w:rsid w:val="00346D21"/>
    <w:rsid w:val="00346DB5"/>
    <w:rsid w:val="003477B1"/>
    <w:rsid w:val="00347978"/>
    <w:rsid w:val="003506D8"/>
    <w:rsid w:val="003512E1"/>
    <w:rsid w:val="00351311"/>
    <w:rsid w:val="00351A84"/>
    <w:rsid w:val="003541AB"/>
    <w:rsid w:val="003548B4"/>
    <w:rsid w:val="00355A56"/>
    <w:rsid w:val="00355D59"/>
    <w:rsid w:val="00356578"/>
    <w:rsid w:val="00357163"/>
    <w:rsid w:val="00357380"/>
    <w:rsid w:val="00360294"/>
    <w:rsid w:val="003602D9"/>
    <w:rsid w:val="003604CE"/>
    <w:rsid w:val="00361479"/>
    <w:rsid w:val="003614CF"/>
    <w:rsid w:val="00362481"/>
    <w:rsid w:val="003628E5"/>
    <w:rsid w:val="0036322D"/>
    <w:rsid w:val="00363273"/>
    <w:rsid w:val="003637E2"/>
    <w:rsid w:val="00366407"/>
    <w:rsid w:val="00366A52"/>
    <w:rsid w:val="003677B8"/>
    <w:rsid w:val="00370E47"/>
    <w:rsid w:val="0037150E"/>
    <w:rsid w:val="00373B39"/>
    <w:rsid w:val="003742AC"/>
    <w:rsid w:val="003751BA"/>
    <w:rsid w:val="00375345"/>
    <w:rsid w:val="00375753"/>
    <w:rsid w:val="00375805"/>
    <w:rsid w:val="00375A44"/>
    <w:rsid w:val="0037685B"/>
    <w:rsid w:val="00376E23"/>
    <w:rsid w:val="00377CE1"/>
    <w:rsid w:val="00377D25"/>
    <w:rsid w:val="003815E3"/>
    <w:rsid w:val="00382984"/>
    <w:rsid w:val="00382B34"/>
    <w:rsid w:val="0038498E"/>
    <w:rsid w:val="00384E5C"/>
    <w:rsid w:val="00385BF0"/>
    <w:rsid w:val="003868FB"/>
    <w:rsid w:val="0038716D"/>
    <w:rsid w:val="00387ADF"/>
    <w:rsid w:val="0039049A"/>
    <w:rsid w:val="003907F1"/>
    <w:rsid w:val="00390E43"/>
    <w:rsid w:val="003917C1"/>
    <w:rsid w:val="0039396A"/>
    <w:rsid w:val="003939FF"/>
    <w:rsid w:val="00395007"/>
    <w:rsid w:val="00395873"/>
    <w:rsid w:val="003962D4"/>
    <w:rsid w:val="003A07C0"/>
    <w:rsid w:val="003A09EA"/>
    <w:rsid w:val="003A15E6"/>
    <w:rsid w:val="003A2223"/>
    <w:rsid w:val="003A2A0F"/>
    <w:rsid w:val="003A2ED3"/>
    <w:rsid w:val="003A38DE"/>
    <w:rsid w:val="003A45A1"/>
    <w:rsid w:val="003A4C26"/>
    <w:rsid w:val="003A5645"/>
    <w:rsid w:val="003A5B0A"/>
    <w:rsid w:val="003A64C8"/>
    <w:rsid w:val="003A6BAC"/>
    <w:rsid w:val="003A70A4"/>
    <w:rsid w:val="003A7EF3"/>
    <w:rsid w:val="003B025A"/>
    <w:rsid w:val="003B159C"/>
    <w:rsid w:val="003B17FD"/>
    <w:rsid w:val="003B369F"/>
    <w:rsid w:val="003B36A3"/>
    <w:rsid w:val="003B515A"/>
    <w:rsid w:val="003B5331"/>
    <w:rsid w:val="003B55B5"/>
    <w:rsid w:val="003B64BB"/>
    <w:rsid w:val="003B7FE5"/>
    <w:rsid w:val="003C027B"/>
    <w:rsid w:val="003C0886"/>
    <w:rsid w:val="003C11C8"/>
    <w:rsid w:val="003C2702"/>
    <w:rsid w:val="003C2DC8"/>
    <w:rsid w:val="003C3369"/>
    <w:rsid w:val="003C41E5"/>
    <w:rsid w:val="003C4224"/>
    <w:rsid w:val="003C445C"/>
    <w:rsid w:val="003C4CE6"/>
    <w:rsid w:val="003C55E6"/>
    <w:rsid w:val="003C60A3"/>
    <w:rsid w:val="003C71EC"/>
    <w:rsid w:val="003C731D"/>
    <w:rsid w:val="003C7553"/>
    <w:rsid w:val="003C7806"/>
    <w:rsid w:val="003C7A81"/>
    <w:rsid w:val="003C7BF7"/>
    <w:rsid w:val="003D109F"/>
    <w:rsid w:val="003D2478"/>
    <w:rsid w:val="003D3C45"/>
    <w:rsid w:val="003D443D"/>
    <w:rsid w:val="003D47BF"/>
    <w:rsid w:val="003D569A"/>
    <w:rsid w:val="003D5AA6"/>
    <w:rsid w:val="003D5B1F"/>
    <w:rsid w:val="003D6CFA"/>
    <w:rsid w:val="003D6FA1"/>
    <w:rsid w:val="003D6FE9"/>
    <w:rsid w:val="003D74CA"/>
    <w:rsid w:val="003D774F"/>
    <w:rsid w:val="003D7FB7"/>
    <w:rsid w:val="003E0891"/>
    <w:rsid w:val="003E15FA"/>
    <w:rsid w:val="003E19D5"/>
    <w:rsid w:val="003E1F50"/>
    <w:rsid w:val="003E2822"/>
    <w:rsid w:val="003E2963"/>
    <w:rsid w:val="003E3402"/>
    <w:rsid w:val="003E471C"/>
    <w:rsid w:val="003E4863"/>
    <w:rsid w:val="003E55E4"/>
    <w:rsid w:val="003E6D7F"/>
    <w:rsid w:val="003E74E3"/>
    <w:rsid w:val="003E7B38"/>
    <w:rsid w:val="003F05C7"/>
    <w:rsid w:val="003F2098"/>
    <w:rsid w:val="003F266F"/>
    <w:rsid w:val="003F2CD4"/>
    <w:rsid w:val="003F308E"/>
    <w:rsid w:val="003F3712"/>
    <w:rsid w:val="003F47BD"/>
    <w:rsid w:val="003F54BE"/>
    <w:rsid w:val="003F6BBE"/>
    <w:rsid w:val="003F752F"/>
    <w:rsid w:val="003F758A"/>
    <w:rsid w:val="004000E8"/>
    <w:rsid w:val="0040062F"/>
    <w:rsid w:val="0040090F"/>
    <w:rsid w:val="00400E63"/>
    <w:rsid w:val="00401D1C"/>
    <w:rsid w:val="00401E77"/>
    <w:rsid w:val="00402180"/>
    <w:rsid w:val="00402866"/>
    <w:rsid w:val="00402973"/>
    <w:rsid w:val="004029C0"/>
    <w:rsid w:val="00402DAD"/>
    <w:rsid w:val="00402E2B"/>
    <w:rsid w:val="00404E78"/>
    <w:rsid w:val="0040512B"/>
    <w:rsid w:val="00405CA5"/>
    <w:rsid w:val="00406F7D"/>
    <w:rsid w:val="00406F9C"/>
    <w:rsid w:val="00407CD3"/>
    <w:rsid w:val="00410134"/>
    <w:rsid w:val="0041023B"/>
    <w:rsid w:val="00410B72"/>
    <w:rsid w:val="00410F18"/>
    <w:rsid w:val="004125F0"/>
    <w:rsid w:val="0041263E"/>
    <w:rsid w:val="00413063"/>
    <w:rsid w:val="00413371"/>
    <w:rsid w:val="00413AAC"/>
    <w:rsid w:val="00413BD4"/>
    <w:rsid w:val="00413E92"/>
    <w:rsid w:val="00413F3F"/>
    <w:rsid w:val="00414092"/>
    <w:rsid w:val="00414705"/>
    <w:rsid w:val="00415C20"/>
    <w:rsid w:val="0042084A"/>
    <w:rsid w:val="00421105"/>
    <w:rsid w:val="00421F46"/>
    <w:rsid w:val="00422AA4"/>
    <w:rsid w:val="00423034"/>
    <w:rsid w:val="0042345E"/>
    <w:rsid w:val="004242F4"/>
    <w:rsid w:val="00424678"/>
    <w:rsid w:val="00424A70"/>
    <w:rsid w:val="00424E62"/>
    <w:rsid w:val="00424F75"/>
    <w:rsid w:val="0042554D"/>
    <w:rsid w:val="00425712"/>
    <w:rsid w:val="0042644C"/>
    <w:rsid w:val="00426FC1"/>
    <w:rsid w:val="00427248"/>
    <w:rsid w:val="00427963"/>
    <w:rsid w:val="0043128C"/>
    <w:rsid w:val="00431F1A"/>
    <w:rsid w:val="00431F4B"/>
    <w:rsid w:val="004325E9"/>
    <w:rsid w:val="0043267B"/>
    <w:rsid w:val="00432D1E"/>
    <w:rsid w:val="0043469B"/>
    <w:rsid w:val="004347EF"/>
    <w:rsid w:val="004350AB"/>
    <w:rsid w:val="0043718F"/>
    <w:rsid w:val="00437447"/>
    <w:rsid w:val="004375A4"/>
    <w:rsid w:val="00437BCC"/>
    <w:rsid w:val="00440740"/>
    <w:rsid w:val="00441936"/>
    <w:rsid w:val="00441A92"/>
    <w:rsid w:val="004420A8"/>
    <w:rsid w:val="00443022"/>
    <w:rsid w:val="004431DC"/>
    <w:rsid w:val="004443D2"/>
    <w:rsid w:val="00444F56"/>
    <w:rsid w:val="00446488"/>
    <w:rsid w:val="004465C2"/>
    <w:rsid w:val="00447D2D"/>
    <w:rsid w:val="004517AA"/>
    <w:rsid w:val="004529D8"/>
    <w:rsid w:val="00452CAC"/>
    <w:rsid w:val="00453E3C"/>
    <w:rsid w:val="004544A8"/>
    <w:rsid w:val="0045665F"/>
    <w:rsid w:val="00456B96"/>
    <w:rsid w:val="00457565"/>
    <w:rsid w:val="00457A84"/>
    <w:rsid w:val="00457B71"/>
    <w:rsid w:val="00457C34"/>
    <w:rsid w:val="004605C5"/>
    <w:rsid w:val="00460D6F"/>
    <w:rsid w:val="00462C46"/>
    <w:rsid w:val="00462FED"/>
    <w:rsid w:val="004637BC"/>
    <w:rsid w:val="00465697"/>
    <w:rsid w:val="00465D2E"/>
    <w:rsid w:val="0046644C"/>
    <w:rsid w:val="004669E2"/>
    <w:rsid w:val="00466A0B"/>
    <w:rsid w:val="00466FAA"/>
    <w:rsid w:val="004679F4"/>
    <w:rsid w:val="00467E82"/>
    <w:rsid w:val="00470C31"/>
    <w:rsid w:val="0047179B"/>
    <w:rsid w:val="004718F3"/>
    <w:rsid w:val="00471DE0"/>
    <w:rsid w:val="004720DD"/>
    <w:rsid w:val="00472BD1"/>
    <w:rsid w:val="004734D0"/>
    <w:rsid w:val="00473536"/>
    <w:rsid w:val="00474EC7"/>
    <w:rsid w:val="0047556B"/>
    <w:rsid w:val="004756F8"/>
    <w:rsid w:val="00477768"/>
    <w:rsid w:val="004809E6"/>
    <w:rsid w:val="00480A3C"/>
    <w:rsid w:val="00481343"/>
    <w:rsid w:val="00481B89"/>
    <w:rsid w:val="004821ED"/>
    <w:rsid w:val="00490D79"/>
    <w:rsid w:val="0049243B"/>
    <w:rsid w:val="00492BC5"/>
    <w:rsid w:val="00492FBB"/>
    <w:rsid w:val="0049319D"/>
    <w:rsid w:val="00493327"/>
    <w:rsid w:val="0049379F"/>
    <w:rsid w:val="0049468D"/>
    <w:rsid w:val="00494A18"/>
    <w:rsid w:val="00495C59"/>
    <w:rsid w:val="004964F1"/>
    <w:rsid w:val="00496519"/>
    <w:rsid w:val="004966AB"/>
    <w:rsid w:val="004A03DC"/>
    <w:rsid w:val="004A047D"/>
    <w:rsid w:val="004A134D"/>
    <w:rsid w:val="004A1420"/>
    <w:rsid w:val="004A16BC"/>
    <w:rsid w:val="004A1BDC"/>
    <w:rsid w:val="004A27C3"/>
    <w:rsid w:val="004A2B94"/>
    <w:rsid w:val="004A2EFB"/>
    <w:rsid w:val="004A44C9"/>
    <w:rsid w:val="004A5BE6"/>
    <w:rsid w:val="004B2BA9"/>
    <w:rsid w:val="004B2C45"/>
    <w:rsid w:val="004B305E"/>
    <w:rsid w:val="004B56DB"/>
    <w:rsid w:val="004B6F6A"/>
    <w:rsid w:val="004B7BA6"/>
    <w:rsid w:val="004B7C0C"/>
    <w:rsid w:val="004C0001"/>
    <w:rsid w:val="004C0477"/>
    <w:rsid w:val="004C0A1A"/>
    <w:rsid w:val="004C13E6"/>
    <w:rsid w:val="004C1A73"/>
    <w:rsid w:val="004C257D"/>
    <w:rsid w:val="004C2A6F"/>
    <w:rsid w:val="004C3898"/>
    <w:rsid w:val="004C4837"/>
    <w:rsid w:val="004C4E2A"/>
    <w:rsid w:val="004C5AC9"/>
    <w:rsid w:val="004C5B57"/>
    <w:rsid w:val="004C6D72"/>
    <w:rsid w:val="004C7437"/>
    <w:rsid w:val="004D0D2B"/>
    <w:rsid w:val="004D1824"/>
    <w:rsid w:val="004D2F87"/>
    <w:rsid w:val="004D36B1"/>
    <w:rsid w:val="004D5A14"/>
    <w:rsid w:val="004D637D"/>
    <w:rsid w:val="004D65D0"/>
    <w:rsid w:val="004D7EBD"/>
    <w:rsid w:val="004D7F61"/>
    <w:rsid w:val="004E0533"/>
    <w:rsid w:val="004E2680"/>
    <w:rsid w:val="004E28F9"/>
    <w:rsid w:val="004E2F54"/>
    <w:rsid w:val="004E38C5"/>
    <w:rsid w:val="004E4617"/>
    <w:rsid w:val="004E462E"/>
    <w:rsid w:val="004E56DC"/>
    <w:rsid w:val="004E6705"/>
    <w:rsid w:val="004E6F70"/>
    <w:rsid w:val="004E70BF"/>
    <w:rsid w:val="004E76F4"/>
    <w:rsid w:val="004F0530"/>
    <w:rsid w:val="004F086F"/>
    <w:rsid w:val="004F0B4E"/>
    <w:rsid w:val="004F0B6C"/>
    <w:rsid w:val="004F12F2"/>
    <w:rsid w:val="004F1E0F"/>
    <w:rsid w:val="004F2078"/>
    <w:rsid w:val="004F4DA3"/>
    <w:rsid w:val="004F4E9C"/>
    <w:rsid w:val="004F568E"/>
    <w:rsid w:val="004F6389"/>
    <w:rsid w:val="004F7CDE"/>
    <w:rsid w:val="00501203"/>
    <w:rsid w:val="005022E6"/>
    <w:rsid w:val="0050296A"/>
    <w:rsid w:val="005036C4"/>
    <w:rsid w:val="00504742"/>
    <w:rsid w:val="00504853"/>
    <w:rsid w:val="005048A3"/>
    <w:rsid w:val="00505768"/>
    <w:rsid w:val="00505F76"/>
    <w:rsid w:val="00506557"/>
    <w:rsid w:val="0050677A"/>
    <w:rsid w:val="00506AA0"/>
    <w:rsid w:val="00507395"/>
    <w:rsid w:val="005073A7"/>
    <w:rsid w:val="005108D8"/>
    <w:rsid w:val="00510C1C"/>
    <w:rsid w:val="005116F9"/>
    <w:rsid w:val="00511AAF"/>
    <w:rsid w:val="00511EDA"/>
    <w:rsid w:val="005135CD"/>
    <w:rsid w:val="00514B5C"/>
    <w:rsid w:val="00514D54"/>
    <w:rsid w:val="00514EAA"/>
    <w:rsid w:val="005153A7"/>
    <w:rsid w:val="00515851"/>
    <w:rsid w:val="005163AB"/>
    <w:rsid w:val="0051709A"/>
    <w:rsid w:val="00517D9C"/>
    <w:rsid w:val="00517EE5"/>
    <w:rsid w:val="00521466"/>
    <w:rsid w:val="005217B5"/>
    <w:rsid w:val="005219CF"/>
    <w:rsid w:val="005229D0"/>
    <w:rsid w:val="00522AF5"/>
    <w:rsid w:val="00522D86"/>
    <w:rsid w:val="0052332E"/>
    <w:rsid w:val="00523CBA"/>
    <w:rsid w:val="00523D0A"/>
    <w:rsid w:val="0052481F"/>
    <w:rsid w:val="00525A3A"/>
    <w:rsid w:val="00525A93"/>
    <w:rsid w:val="00531FDD"/>
    <w:rsid w:val="0053247F"/>
    <w:rsid w:val="00533A73"/>
    <w:rsid w:val="00533E2A"/>
    <w:rsid w:val="0053439B"/>
    <w:rsid w:val="005343EB"/>
    <w:rsid w:val="00534660"/>
    <w:rsid w:val="00534B59"/>
    <w:rsid w:val="0053519E"/>
    <w:rsid w:val="00535AFE"/>
    <w:rsid w:val="005361BF"/>
    <w:rsid w:val="00536759"/>
    <w:rsid w:val="005375A1"/>
    <w:rsid w:val="00537C62"/>
    <w:rsid w:val="00537F39"/>
    <w:rsid w:val="00541EF8"/>
    <w:rsid w:val="00543E7B"/>
    <w:rsid w:val="0054508A"/>
    <w:rsid w:val="00545386"/>
    <w:rsid w:val="0054683E"/>
    <w:rsid w:val="00546970"/>
    <w:rsid w:val="00547422"/>
    <w:rsid w:val="005475DC"/>
    <w:rsid w:val="005477A6"/>
    <w:rsid w:val="005503F4"/>
    <w:rsid w:val="005505C2"/>
    <w:rsid w:val="005505E9"/>
    <w:rsid w:val="00551F6D"/>
    <w:rsid w:val="00551F80"/>
    <w:rsid w:val="00554D13"/>
    <w:rsid w:val="00554E19"/>
    <w:rsid w:val="0055573C"/>
    <w:rsid w:val="00555F54"/>
    <w:rsid w:val="005569D6"/>
    <w:rsid w:val="0056121F"/>
    <w:rsid w:val="00561E69"/>
    <w:rsid w:val="00562F80"/>
    <w:rsid w:val="00563732"/>
    <w:rsid w:val="0056413E"/>
    <w:rsid w:val="005652E6"/>
    <w:rsid w:val="00565E6D"/>
    <w:rsid w:val="0056607E"/>
    <w:rsid w:val="00570366"/>
    <w:rsid w:val="0057123C"/>
    <w:rsid w:val="0057205D"/>
    <w:rsid w:val="005723FB"/>
    <w:rsid w:val="00572505"/>
    <w:rsid w:val="0057586F"/>
    <w:rsid w:val="00575951"/>
    <w:rsid w:val="005770C1"/>
    <w:rsid w:val="005777EF"/>
    <w:rsid w:val="00577976"/>
    <w:rsid w:val="00580AA7"/>
    <w:rsid w:val="00582809"/>
    <w:rsid w:val="00585492"/>
    <w:rsid w:val="005854A4"/>
    <w:rsid w:val="00585E44"/>
    <w:rsid w:val="00586070"/>
    <w:rsid w:val="0058798C"/>
    <w:rsid w:val="005900FA"/>
    <w:rsid w:val="00591D49"/>
    <w:rsid w:val="00592594"/>
    <w:rsid w:val="00592AC5"/>
    <w:rsid w:val="00592F6A"/>
    <w:rsid w:val="00593338"/>
    <w:rsid w:val="00593353"/>
    <w:rsid w:val="005935A4"/>
    <w:rsid w:val="005948C2"/>
    <w:rsid w:val="00594A00"/>
    <w:rsid w:val="00595DCA"/>
    <w:rsid w:val="005962EE"/>
    <w:rsid w:val="0059652C"/>
    <w:rsid w:val="005973B8"/>
    <w:rsid w:val="0059779B"/>
    <w:rsid w:val="005A0676"/>
    <w:rsid w:val="005A15E7"/>
    <w:rsid w:val="005A209A"/>
    <w:rsid w:val="005A2F1B"/>
    <w:rsid w:val="005A4C0A"/>
    <w:rsid w:val="005A5368"/>
    <w:rsid w:val="005A5987"/>
    <w:rsid w:val="005A5CE4"/>
    <w:rsid w:val="005A5DA9"/>
    <w:rsid w:val="005A6264"/>
    <w:rsid w:val="005A662D"/>
    <w:rsid w:val="005A6957"/>
    <w:rsid w:val="005A69ED"/>
    <w:rsid w:val="005B05CE"/>
    <w:rsid w:val="005B0893"/>
    <w:rsid w:val="005B1409"/>
    <w:rsid w:val="005B1C27"/>
    <w:rsid w:val="005B2662"/>
    <w:rsid w:val="005B35D7"/>
    <w:rsid w:val="005B392A"/>
    <w:rsid w:val="005B3AA3"/>
    <w:rsid w:val="005B4A95"/>
    <w:rsid w:val="005B4CCC"/>
    <w:rsid w:val="005B4EBE"/>
    <w:rsid w:val="005B64A7"/>
    <w:rsid w:val="005B672D"/>
    <w:rsid w:val="005B6F83"/>
    <w:rsid w:val="005B710D"/>
    <w:rsid w:val="005B7EB2"/>
    <w:rsid w:val="005B7EE2"/>
    <w:rsid w:val="005C1022"/>
    <w:rsid w:val="005C23ED"/>
    <w:rsid w:val="005C33B0"/>
    <w:rsid w:val="005C4CBA"/>
    <w:rsid w:val="005C4EAD"/>
    <w:rsid w:val="005C4F5F"/>
    <w:rsid w:val="005C65E0"/>
    <w:rsid w:val="005C74FB"/>
    <w:rsid w:val="005D1602"/>
    <w:rsid w:val="005D175F"/>
    <w:rsid w:val="005D1C92"/>
    <w:rsid w:val="005D3B82"/>
    <w:rsid w:val="005D3C28"/>
    <w:rsid w:val="005D46C2"/>
    <w:rsid w:val="005D5E54"/>
    <w:rsid w:val="005E1CD2"/>
    <w:rsid w:val="005E2D84"/>
    <w:rsid w:val="005E385F"/>
    <w:rsid w:val="005E4163"/>
    <w:rsid w:val="005E4810"/>
    <w:rsid w:val="005E5AED"/>
    <w:rsid w:val="005E5B81"/>
    <w:rsid w:val="005E5FF3"/>
    <w:rsid w:val="005E6D34"/>
    <w:rsid w:val="005E6E15"/>
    <w:rsid w:val="005F21BF"/>
    <w:rsid w:val="005F2CB1"/>
    <w:rsid w:val="005F3025"/>
    <w:rsid w:val="005F35C4"/>
    <w:rsid w:val="005F3AF2"/>
    <w:rsid w:val="005F5376"/>
    <w:rsid w:val="005F618C"/>
    <w:rsid w:val="005F6BC8"/>
    <w:rsid w:val="005F70BD"/>
    <w:rsid w:val="005F7FEA"/>
    <w:rsid w:val="00600136"/>
    <w:rsid w:val="006025B6"/>
    <w:rsid w:val="0060283C"/>
    <w:rsid w:val="00602BD8"/>
    <w:rsid w:val="00603360"/>
    <w:rsid w:val="00604F14"/>
    <w:rsid w:val="00605320"/>
    <w:rsid w:val="00610744"/>
    <w:rsid w:val="00611B83"/>
    <w:rsid w:val="0061253C"/>
    <w:rsid w:val="00613257"/>
    <w:rsid w:val="006140D6"/>
    <w:rsid w:val="006156CC"/>
    <w:rsid w:val="00616357"/>
    <w:rsid w:val="00616760"/>
    <w:rsid w:val="006169B8"/>
    <w:rsid w:val="00620388"/>
    <w:rsid w:val="006207DD"/>
    <w:rsid w:val="00620A71"/>
    <w:rsid w:val="00620D80"/>
    <w:rsid w:val="00622065"/>
    <w:rsid w:val="006234A6"/>
    <w:rsid w:val="00623A9F"/>
    <w:rsid w:val="00625895"/>
    <w:rsid w:val="006261FE"/>
    <w:rsid w:val="006272F2"/>
    <w:rsid w:val="006277F4"/>
    <w:rsid w:val="00630001"/>
    <w:rsid w:val="006302F8"/>
    <w:rsid w:val="006311B3"/>
    <w:rsid w:val="006326CC"/>
    <w:rsid w:val="0063284C"/>
    <w:rsid w:val="00632B17"/>
    <w:rsid w:val="00632E82"/>
    <w:rsid w:val="0063465C"/>
    <w:rsid w:val="00635051"/>
    <w:rsid w:val="00635159"/>
    <w:rsid w:val="0063517B"/>
    <w:rsid w:val="0063636A"/>
    <w:rsid w:val="00636398"/>
    <w:rsid w:val="006368D3"/>
    <w:rsid w:val="006377EC"/>
    <w:rsid w:val="00640D17"/>
    <w:rsid w:val="0064102C"/>
    <w:rsid w:val="0064151F"/>
    <w:rsid w:val="00641533"/>
    <w:rsid w:val="00641F34"/>
    <w:rsid w:val="0064208D"/>
    <w:rsid w:val="006420C2"/>
    <w:rsid w:val="00642F5B"/>
    <w:rsid w:val="00643475"/>
    <w:rsid w:val="0064396A"/>
    <w:rsid w:val="00643B8C"/>
    <w:rsid w:val="00644401"/>
    <w:rsid w:val="00644ABE"/>
    <w:rsid w:val="00645021"/>
    <w:rsid w:val="00645794"/>
    <w:rsid w:val="0064624E"/>
    <w:rsid w:val="006479DF"/>
    <w:rsid w:val="00650461"/>
    <w:rsid w:val="00650AB9"/>
    <w:rsid w:val="00650EB1"/>
    <w:rsid w:val="00652E72"/>
    <w:rsid w:val="0065349C"/>
    <w:rsid w:val="00653750"/>
    <w:rsid w:val="00653A45"/>
    <w:rsid w:val="00653CAB"/>
    <w:rsid w:val="00655733"/>
    <w:rsid w:val="00655ACD"/>
    <w:rsid w:val="00655F6F"/>
    <w:rsid w:val="0065641B"/>
    <w:rsid w:val="00656A92"/>
    <w:rsid w:val="00656DDE"/>
    <w:rsid w:val="00657B11"/>
    <w:rsid w:val="00660097"/>
    <w:rsid w:val="0066011D"/>
    <w:rsid w:val="006607C0"/>
    <w:rsid w:val="00660A5F"/>
    <w:rsid w:val="006613A6"/>
    <w:rsid w:val="00661F4F"/>
    <w:rsid w:val="006627A2"/>
    <w:rsid w:val="006630EA"/>
    <w:rsid w:val="006634E6"/>
    <w:rsid w:val="00664363"/>
    <w:rsid w:val="00664E5B"/>
    <w:rsid w:val="006655EE"/>
    <w:rsid w:val="0066582C"/>
    <w:rsid w:val="00666BBA"/>
    <w:rsid w:val="006670C1"/>
    <w:rsid w:val="00667404"/>
    <w:rsid w:val="0066775E"/>
    <w:rsid w:val="0066797C"/>
    <w:rsid w:val="00667EE7"/>
    <w:rsid w:val="00670922"/>
    <w:rsid w:val="00670BE1"/>
    <w:rsid w:val="0067218F"/>
    <w:rsid w:val="00672736"/>
    <w:rsid w:val="00673FF4"/>
    <w:rsid w:val="006741F2"/>
    <w:rsid w:val="00674CC3"/>
    <w:rsid w:val="00675204"/>
    <w:rsid w:val="00675308"/>
    <w:rsid w:val="00675C72"/>
    <w:rsid w:val="00675F44"/>
    <w:rsid w:val="00676CD4"/>
    <w:rsid w:val="006771F9"/>
    <w:rsid w:val="0067753F"/>
    <w:rsid w:val="006776D7"/>
    <w:rsid w:val="00680854"/>
    <w:rsid w:val="00681003"/>
    <w:rsid w:val="00681651"/>
    <w:rsid w:val="006817C9"/>
    <w:rsid w:val="00682D02"/>
    <w:rsid w:val="006835A4"/>
    <w:rsid w:val="00683ECE"/>
    <w:rsid w:val="006843B1"/>
    <w:rsid w:val="006851B9"/>
    <w:rsid w:val="006860E2"/>
    <w:rsid w:val="00686216"/>
    <w:rsid w:val="00686358"/>
    <w:rsid w:val="00687715"/>
    <w:rsid w:val="00687935"/>
    <w:rsid w:val="00687B78"/>
    <w:rsid w:val="006902E3"/>
    <w:rsid w:val="00692C02"/>
    <w:rsid w:val="006946A1"/>
    <w:rsid w:val="006947DB"/>
    <w:rsid w:val="00694972"/>
    <w:rsid w:val="00695D7A"/>
    <w:rsid w:val="00695FC2"/>
    <w:rsid w:val="006961FB"/>
    <w:rsid w:val="006962AE"/>
    <w:rsid w:val="00696949"/>
    <w:rsid w:val="00696E2A"/>
    <w:rsid w:val="00697052"/>
    <w:rsid w:val="006971B1"/>
    <w:rsid w:val="00697EFE"/>
    <w:rsid w:val="006A09C0"/>
    <w:rsid w:val="006A1A7C"/>
    <w:rsid w:val="006A1F25"/>
    <w:rsid w:val="006A378F"/>
    <w:rsid w:val="006A3791"/>
    <w:rsid w:val="006A3E4C"/>
    <w:rsid w:val="006A42BC"/>
    <w:rsid w:val="006A46FB"/>
    <w:rsid w:val="006A4D90"/>
    <w:rsid w:val="006A5113"/>
    <w:rsid w:val="006A5E28"/>
    <w:rsid w:val="006A697B"/>
    <w:rsid w:val="006A6BCC"/>
    <w:rsid w:val="006A7AFF"/>
    <w:rsid w:val="006B1816"/>
    <w:rsid w:val="006B2099"/>
    <w:rsid w:val="006B2482"/>
    <w:rsid w:val="006B4C9A"/>
    <w:rsid w:val="006B50CF"/>
    <w:rsid w:val="006B5D79"/>
    <w:rsid w:val="006B615D"/>
    <w:rsid w:val="006B6890"/>
    <w:rsid w:val="006B6E79"/>
    <w:rsid w:val="006C03B8"/>
    <w:rsid w:val="006C049E"/>
    <w:rsid w:val="006C0A33"/>
    <w:rsid w:val="006C0AE8"/>
    <w:rsid w:val="006C1B65"/>
    <w:rsid w:val="006C2284"/>
    <w:rsid w:val="006C2E88"/>
    <w:rsid w:val="006C3AAB"/>
    <w:rsid w:val="006C5EC9"/>
    <w:rsid w:val="006C6059"/>
    <w:rsid w:val="006C6163"/>
    <w:rsid w:val="006C6BB2"/>
    <w:rsid w:val="006C7522"/>
    <w:rsid w:val="006C769E"/>
    <w:rsid w:val="006D27FE"/>
    <w:rsid w:val="006D3769"/>
    <w:rsid w:val="006D3771"/>
    <w:rsid w:val="006D3915"/>
    <w:rsid w:val="006D4487"/>
    <w:rsid w:val="006D49CE"/>
    <w:rsid w:val="006D6F08"/>
    <w:rsid w:val="006D77B6"/>
    <w:rsid w:val="006E062C"/>
    <w:rsid w:val="006E0F52"/>
    <w:rsid w:val="006E1898"/>
    <w:rsid w:val="006E1C82"/>
    <w:rsid w:val="006E28B7"/>
    <w:rsid w:val="006E2A9B"/>
    <w:rsid w:val="006E2CD0"/>
    <w:rsid w:val="006E3310"/>
    <w:rsid w:val="006E3380"/>
    <w:rsid w:val="006E399B"/>
    <w:rsid w:val="006E3CAB"/>
    <w:rsid w:val="006E3D21"/>
    <w:rsid w:val="006E3F8C"/>
    <w:rsid w:val="006E4A2B"/>
    <w:rsid w:val="006E4E39"/>
    <w:rsid w:val="006E565E"/>
    <w:rsid w:val="006E5708"/>
    <w:rsid w:val="006E673D"/>
    <w:rsid w:val="006E69B5"/>
    <w:rsid w:val="006E6E10"/>
    <w:rsid w:val="006E6F12"/>
    <w:rsid w:val="006E7D3B"/>
    <w:rsid w:val="006F02EA"/>
    <w:rsid w:val="006F11B7"/>
    <w:rsid w:val="006F198F"/>
    <w:rsid w:val="006F1B70"/>
    <w:rsid w:val="006F341D"/>
    <w:rsid w:val="006F3786"/>
    <w:rsid w:val="006F3CDE"/>
    <w:rsid w:val="006F3F0E"/>
    <w:rsid w:val="006F3FFB"/>
    <w:rsid w:val="006F5614"/>
    <w:rsid w:val="006F58D4"/>
    <w:rsid w:val="006F641F"/>
    <w:rsid w:val="006F650F"/>
    <w:rsid w:val="006F6582"/>
    <w:rsid w:val="006F686E"/>
    <w:rsid w:val="006F6943"/>
    <w:rsid w:val="006F6A22"/>
    <w:rsid w:val="006F737D"/>
    <w:rsid w:val="006F79C0"/>
    <w:rsid w:val="007006CB"/>
    <w:rsid w:val="00701229"/>
    <w:rsid w:val="0070134E"/>
    <w:rsid w:val="00702E53"/>
    <w:rsid w:val="0070346E"/>
    <w:rsid w:val="007041E3"/>
    <w:rsid w:val="00704EDB"/>
    <w:rsid w:val="00705233"/>
    <w:rsid w:val="007054BA"/>
    <w:rsid w:val="00705B51"/>
    <w:rsid w:val="00706101"/>
    <w:rsid w:val="00707072"/>
    <w:rsid w:val="00707D61"/>
    <w:rsid w:val="007105E0"/>
    <w:rsid w:val="00710789"/>
    <w:rsid w:val="00710AE7"/>
    <w:rsid w:val="00710F7B"/>
    <w:rsid w:val="00711364"/>
    <w:rsid w:val="00711507"/>
    <w:rsid w:val="0071200B"/>
    <w:rsid w:val="007121F5"/>
    <w:rsid w:val="00712287"/>
    <w:rsid w:val="00712772"/>
    <w:rsid w:val="007148D3"/>
    <w:rsid w:val="00714BB8"/>
    <w:rsid w:val="007151FC"/>
    <w:rsid w:val="00715B9A"/>
    <w:rsid w:val="00717A9D"/>
    <w:rsid w:val="00720A2B"/>
    <w:rsid w:val="0072180D"/>
    <w:rsid w:val="00721A3B"/>
    <w:rsid w:val="00721BEE"/>
    <w:rsid w:val="007230C9"/>
    <w:rsid w:val="0072430F"/>
    <w:rsid w:val="007257D0"/>
    <w:rsid w:val="00726EA6"/>
    <w:rsid w:val="00727208"/>
    <w:rsid w:val="00727267"/>
    <w:rsid w:val="00727680"/>
    <w:rsid w:val="007277F0"/>
    <w:rsid w:val="00731AA6"/>
    <w:rsid w:val="00732940"/>
    <w:rsid w:val="00732A0D"/>
    <w:rsid w:val="00733A68"/>
    <w:rsid w:val="00734736"/>
    <w:rsid w:val="007348B1"/>
    <w:rsid w:val="00735152"/>
    <w:rsid w:val="007362A6"/>
    <w:rsid w:val="007368CB"/>
    <w:rsid w:val="00736D7D"/>
    <w:rsid w:val="007372EB"/>
    <w:rsid w:val="007374E3"/>
    <w:rsid w:val="00737BE6"/>
    <w:rsid w:val="00740E58"/>
    <w:rsid w:val="00740E8C"/>
    <w:rsid w:val="007445A0"/>
    <w:rsid w:val="0074524B"/>
    <w:rsid w:val="00747AB8"/>
    <w:rsid w:val="00747D8B"/>
    <w:rsid w:val="00747DF6"/>
    <w:rsid w:val="007506D5"/>
    <w:rsid w:val="0075088B"/>
    <w:rsid w:val="00751228"/>
    <w:rsid w:val="00751EF9"/>
    <w:rsid w:val="007524C9"/>
    <w:rsid w:val="007528A4"/>
    <w:rsid w:val="0075317C"/>
    <w:rsid w:val="00753924"/>
    <w:rsid w:val="00753E78"/>
    <w:rsid w:val="00753F4B"/>
    <w:rsid w:val="007557D3"/>
    <w:rsid w:val="00755D42"/>
    <w:rsid w:val="007571E1"/>
    <w:rsid w:val="007604B2"/>
    <w:rsid w:val="00760549"/>
    <w:rsid w:val="00760D5F"/>
    <w:rsid w:val="0076198B"/>
    <w:rsid w:val="00761C16"/>
    <w:rsid w:val="007621D0"/>
    <w:rsid w:val="007639A2"/>
    <w:rsid w:val="00765281"/>
    <w:rsid w:val="007657F8"/>
    <w:rsid w:val="00766AFC"/>
    <w:rsid w:val="00766BAD"/>
    <w:rsid w:val="00767BBC"/>
    <w:rsid w:val="00770C80"/>
    <w:rsid w:val="00771489"/>
    <w:rsid w:val="007729A2"/>
    <w:rsid w:val="00773920"/>
    <w:rsid w:val="00773F3B"/>
    <w:rsid w:val="007755F2"/>
    <w:rsid w:val="00775E90"/>
    <w:rsid w:val="00776971"/>
    <w:rsid w:val="00777CCB"/>
    <w:rsid w:val="00780A80"/>
    <w:rsid w:val="0078177E"/>
    <w:rsid w:val="00781CFD"/>
    <w:rsid w:val="00782BCF"/>
    <w:rsid w:val="00782D20"/>
    <w:rsid w:val="00782D53"/>
    <w:rsid w:val="0078304C"/>
    <w:rsid w:val="0078334F"/>
    <w:rsid w:val="007833C3"/>
    <w:rsid w:val="00783673"/>
    <w:rsid w:val="00783724"/>
    <w:rsid w:val="007838E5"/>
    <w:rsid w:val="00784163"/>
    <w:rsid w:val="00784A1E"/>
    <w:rsid w:val="00784E1D"/>
    <w:rsid w:val="00784FEE"/>
    <w:rsid w:val="00785482"/>
    <w:rsid w:val="00785490"/>
    <w:rsid w:val="007854FF"/>
    <w:rsid w:val="00786155"/>
    <w:rsid w:val="00790635"/>
    <w:rsid w:val="00790A6E"/>
    <w:rsid w:val="00791599"/>
    <w:rsid w:val="00791B44"/>
    <w:rsid w:val="00791D54"/>
    <w:rsid w:val="007925EA"/>
    <w:rsid w:val="00793CD8"/>
    <w:rsid w:val="0079558E"/>
    <w:rsid w:val="00795C92"/>
    <w:rsid w:val="00796231"/>
    <w:rsid w:val="007A19BA"/>
    <w:rsid w:val="007A1CB3"/>
    <w:rsid w:val="007A2088"/>
    <w:rsid w:val="007A306F"/>
    <w:rsid w:val="007A30B8"/>
    <w:rsid w:val="007A3BA7"/>
    <w:rsid w:val="007A43A6"/>
    <w:rsid w:val="007A502F"/>
    <w:rsid w:val="007A5724"/>
    <w:rsid w:val="007A58A6"/>
    <w:rsid w:val="007A656F"/>
    <w:rsid w:val="007A7FCC"/>
    <w:rsid w:val="007B0221"/>
    <w:rsid w:val="007B0B42"/>
    <w:rsid w:val="007B118F"/>
    <w:rsid w:val="007B39A0"/>
    <w:rsid w:val="007B3D2D"/>
    <w:rsid w:val="007B4366"/>
    <w:rsid w:val="007B50AE"/>
    <w:rsid w:val="007B51DF"/>
    <w:rsid w:val="007B5E27"/>
    <w:rsid w:val="007B6FD4"/>
    <w:rsid w:val="007B7012"/>
    <w:rsid w:val="007B7790"/>
    <w:rsid w:val="007B7CD6"/>
    <w:rsid w:val="007C03C0"/>
    <w:rsid w:val="007C05DD"/>
    <w:rsid w:val="007C0871"/>
    <w:rsid w:val="007C1860"/>
    <w:rsid w:val="007C1EB5"/>
    <w:rsid w:val="007C2026"/>
    <w:rsid w:val="007C2080"/>
    <w:rsid w:val="007C35C1"/>
    <w:rsid w:val="007C3D18"/>
    <w:rsid w:val="007C60BF"/>
    <w:rsid w:val="007C66EE"/>
    <w:rsid w:val="007C6A07"/>
    <w:rsid w:val="007C6CF4"/>
    <w:rsid w:val="007C75A1"/>
    <w:rsid w:val="007C7680"/>
    <w:rsid w:val="007C77A5"/>
    <w:rsid w:val="007C7957"/>
    <w:rsid w:val="007C7ACF"/>
    <w:rsid w:val="007D04E5"/>
    <w:rsid w:val="007D1864"/>
    <w:rsid w:val="007D195A"/>
    <w:rsid w:val="007D2009"/>
    <w:rsid w:val="007D2A66"/>
    <w:rsid w:val="007D2EBF"/>
    <w:rsid w:val="007D5901"/>
    <w:rsid w:val="007D6A05"/>
    <w:rsid w:val="007D7360"/>
    <w:rsid w:val="007D7526"/>
    <w:rsid w:val="007D789F"/>
    <w:rsid w:val="007D7D51"/>
    <w:rsid w:val="007D7E63"/>
    <w:rsid w:val="007E3439"/>
    <w:rsid w:val="007E426C"/>
    <w:rsid w:val="007E4610"/>
    <w:rsid w:val="007E4715"/>
    <w:rsid w:val="007E505B"/>
    <w:rsid w:val="007E55B0"/>
    <w:rsid w:val="007E5672"/>
    <w:rsid w:val="007E5BE4"/>
    <w:rsid w:val="007E627D"/>
    <w:rsid w:val="007E7091"/>
    <w:rsid w:val="007E713C"/>
    <w:rsid w:val="007E7F00"/>
    <w:rsid w:val="007F00D7"/>
    <w:rsid w:val="007F16A7"/>
    <w:rsid w:val="007F2FD8"/>
    <w:rsid w:val="007F3C82"/>
    <w:rsid w:val="007F48F7"/>
    <w:rsid w:val="007F4F89"/>
    <w:rsid w:val="007F5AB8"/>
    <w:rsid w:val="007F696E"/>
    <w:rsid w:val="008004BA"/>
    <w:rsid w:val="008007E3"/>
    <w:rsid w:val="00802ACB"/>
    <w:rsid w:val="00803693"/>
    <w:rsid w:val="00803FAE"/>
    <w:rsid w:val="0080419B"/>
    <w:rsid w:val="00804914"/>
    <w:rsid w:val="00805044"/>
    <w:rsid w:val="0080605F"/>
    <w:rsid w:val="00806CF8"/>
    <w:rsid w:val="00806FAE"/>
    <w:rsid w:val="00807786"/>
    <w:rsid w:val="00811FCB"/>
    <w:rsid w:val="00812C71"/>
    <w:rsid w:val="008158D6"/>
    <w:rsid w:val="00815B1D"/>
    <w:rsid w:val="00815B77"/>
    <w:rsid w:val="008165E4"/>
    <w:rsid w:val="00817196"/>
    <w:rsid w:val="00820EA3"/>
    <w:rsid w:val="00820EEC"/>
    <w:rsid w:val="00821444"/>
    <w:rsid w:val="00821CC5"/>
    <w:rsid w:val="00822629"/>
    <w:rsid w:val="0082276D"/>
    <w:rsid w:val="008227FA"/>
    <w:rsid w:val="008233D2"/>
    <w:rsid w:val="008235DB"/>
    <w:rsid w:val="00824AB4"/>
    <w:rsid w:val="00824D78"/>
    <w:rsid w:val="0082554A"/>
    <w:rsid w:val="00825C42"/>
    <w:rsid w:val="00825D25"/>
    <w:rsid w:val="0082681E"/>
    <w:rsid w:val="00826D30"/>
    <w:rsid w:val="0082767A"/>
    <w:rsid w:val="00827A27"/>
    <w:rsid w:val="00827D6F"/>
    <w:rsid w:val="00830FD4"/>
    <w:rsid w:val="00833379"/>
    <w:rsid w:val="0083548C"/>
    <w:rsid w:val="00835E68"/>
    <w:rsid w:val="00836923"/>
    <w:rsid w:val="0083722C"/>
    <w:rsid w:val="0083743E"/>
    <w:rsid w:val="008376AC"/>
    <w:rsid w:val="008407DF"/>
    <w:rsid w:val="00840A3F"/>
    <w:rsid w:val="00841E18"/>
    <w:rsid w:val="008424D7"/>
    <w:rsid w:val="008432CA"/>
    <w:rsid w:val="008444E8"/>
    <w:rsid w:val="008448D7"/>
    <w:rsid w:val="00844D4A"/>
    <w:rsid w:val="00844E80"/>
    <w:rsid w:val="00845137"/>
    <w:rsid w:val="00845B49"/>
    <w:rsid w:val="0084638C"/>
    <w:rsid w:val="00846932"/>
    <w:rsid w:val="00846FE7"/>
    <w:rsid w:val="008475B4"/>
    <w:rsid w:val="00847FD2"/>
    <w:rsid w:val="00850852"/>
    <w:rsid w:val="00850D82"/>
    <w:rsid w:val="00853602"/>
    <w:rsid w:val="008544A2"/>
    <w:rsid w:val="008547E4"/>
    <w:rsid w:val="0085561A"/>
    <w:rsid w:val="0085621D"/>
    <w:rsid w:val="00856865"/>
    <w:rsid w:val="00856911"/>
    <w:rsid w:val="00857250"/>
    <w:rsid w:val="0085768A"/>
    <w:rsid w:val="00857CEE"/>
    <w:rsid w:val="008611DB"/>
    <w:rsid w:val="008615E3"/>
    <w:rsid w:val="00862AD1"/>
    <w:rsid w:val="0086467D"/>
    <w:rsid w:val="0086507B"/>
    <w:rsid w:val="00865893"/>
    <w:rsid w:val="00865B65"/>
    <w:rsid w:val="008662F2"/>
    <w:rsid w:val="008677FD"/>
    <w:rsid w:val="00867B1E"/>
    <w:rsid w:val="008706A7"/>
    <w:rsid w:val="008706D4"/>
    <w:rsid w:val="00870F8A"/>
    <w:rsid w:val="008719A4"/>
    <w:rsid w:val="00871D23"/>
    <w:rsid w:val="00872610"/>
    <w:rsid w:val="008741F6"/>
    <w:rsid w:val="00874312"/>
    <w:rsid w:val="0087437C"/>
    <w:rsid w:val="00875CD7"/>
    <w:rsid w:val="00876287"/>
    <w:rsid w:val="00876502"/>
    <w:rsid w:val="00876B4D"/>
    <w:rsid w:val="00877F18"/>
    <w:rsid w:val="0088049A"/>
    <w:rsid w:val="008819B2"/>
    <w:rsid w:val="00881B1C"/>
    <w:rsid w:val="0088386B"/>
    <w:rsid w:val="00884274"/>
    <w:rsid w:val="00885E60"/>
    <w:rsid w:val="00886ACE"/>
    <w:rsid w:val="0088751E"/>
    <w:rsid w:val="008905F5"/>
    <w:rsid w:val="008918E6"/>
    <w:rsid w:val="008921B5"/>
    <w:rsid w:val="008936F9"/>
    <w:rsid w:val="008939F7"/>
    <w:rsid w:val="008941E3"/>
    <w:rsid w:val="00894A88"/>
    <w:rsid w:val="00894EA1"/>
    <w:rsid w:val="00895219"/>
    <w:rsid w:val="00895386"/>
    <w:rsid w:val="00896BFD"/>
    <w:rsid w:val="0089716E"/>
    <w:rsid w:val="008A19C4"/>
    <w:rsid w:val="008A1B0A"/>
    <w:rsid w:val="008A1C0D"/>
    <w:rsid w:val="008A1FA8"/>
    <w:rsid w:val="008A21FF"/>
    <w:rsid w:val="008A2CE2"/>
    <w:rsid w:val="008A2E39"/>
    <w:rsid w:val="008A30AC"/>
    <w:rsid w:val="008A3890"/>
    <w:rsid w:val="008A44B8"/>
    <w:rsid w:val="008A51A8"/>
    <w:rsid w:val="008A54C7"/>
    <w:rsid w:val="008A62AE"/>
    <w:rsid w:val="008A77D8"/>
    <w:rsid w:val="008A7BAC"/>
    <w:rsid w:val="008B0483"/>
    <w:rsid w:val="008B120C"/>
    <w:rsid w:val="008B2A84"/>
    <w:rsid w:val="008B34B5"/>
    <w:rsid w:val="008B3529"/>
    <w:rsid w:val="008B39A7"/>
    <w:rsid w:val="008B51A0"/>
    <w:rsid w:val="008B592A"/>
    <w:rsid w:val="008B714E"/>
    <w:rsid w:val="008B71F9"/>
    <w:rsid w:val="008B7836"/>
    <w:rsid w:val="008B7B5C"/>
    <w:rsid w:val="008C0C99"/>
    <w:rsid w:val="008C2017"/>
    <w:rsid w:val="008C45D5"/>
    <w:rsid w:val="008C4958"/>
    <w:rsid w:val="008C4BAA"/>
    <w:rsid w:val="008C597C"/>
    <w:rsid w:val="008C6332"/>
    <w:rsid w:val="008C688E"/>
    <w:rsid w:val="008C6AE8"/>
    <w:rsid w:val="008C7573"/>
    <w:rsid w:val="008D00A5"/>
    <w:rsid w:val="008D0BA8"/>
    <w:rsid w:val="008D17B4"/>
    <w:rsid w:val="008D34F1"/>
    <w:rsid w:val="008D39D8"/>
    <w:rsid w:val="008D3B06"/>
    <w:rsid w:val="008D3CF0"/>
    <w:rsid w:val="008D3FA0"/>
    <w:rsid w:val="008D526E"/>
    <w:rsid w:val="008D57A5"/>
    <w:rsid w:val="008D6D1A"/>
    <w:rsid w:val="008D6EDE"/>
    <w:rsid w:val="008E065E"/>
    <w:rsid w:val="008E0927"/>
    <w:rsid w:val="008E1608"/>
    <w:rsid w:val="008E1909"/>
    <w:rsid w:val="008E1A8D"/>
    <w:rsid w:val="008E3435"/>
    <w:rsid w:val="008E50AF"/>
    <w:rsid w:val="008E5318"/>
    <w:rsid w:val="008E567D"/>
    <w:rsid w:val="008E5F7E"/>
    <w:rsid w:val="008E717D"/>
    <w:rsid w:val="008E7A72"/>
    <w:rsid w:val="008F065D"/>
    <w:rsid w:val="008F06E6"/>
    <w:rsid w:val="008F0F78"/>
    <w:rsid w:val="008F1034"/>
    <w:rsid w:val="008F104E"/>
    <w:rsid w:val="008F11BC"/>
    <w:rsid w:val="008F1A5A"/>
    <w:rsid w:val="008F1C4E"/>
    <w:rsid w:val="008F1EAB"/>
    <w:rsid w:val="008F2DFE"/>
    <w:rsid w:val="008F33DC"/>
    <w:rsid w:val="008F39E3"/>
    <w:rsid w:val="008F44C8"/>
    <w:rsid w:val="008F477F"/>
    <w:rsid w:val="008F58CD"/>
    <w:rsid w:val="008F708D"/>
    <w:rsid w:val="008F70DF"/>
    <w:rsid w:val="008F7A91"/>
    <w:rsid w:val="008F7D5C"/>
    <w:rsid w:val="00902350"/>
    <w:rsid w:val="0090336B"/>
    <w:rsid w:val="00903E80"/>
    <w:rsid w:val="009053AA"/>
    <w:rsid w:val="00905977"/>
    <w:rsid w:val="009066B0"/>
    <w:rsid w:val="00906939"/>
    <w:rsid w:val="00910601"/>
    <w:rsid w:val="00910B7D"/>
    <w:rsid w:val="00911DFB"/>
    <w:rsid w:val="009120BB"/>
    <w:rsid w:val="009139D9"/>
    <w:rsid w:val="00914AD8"/>
    <w:rsid w:val="00916079"/>
    <w:rsid w:val="00917955"/>
    <w:rsid w:val="00917CE9"/>
    <w:rsid w:val="00920BF2"/>
    <w:rsid w:val="00921851"/>
    <w:rsid w:val="00922010"/>
    <w:rsid w:val="00922BB1"/>
    <w:rsid w:val="00924A78"/>
    <w:rsid w:val="00924F11"/>
    <w:rsid w:val="00927899"/>
    <w:rsid w:val="00927B02"/>
    <w:rsid w:val="009306A1"/>
    <w:rsid w:val="00930865"/>
    <w:rsid w:val="00930A0F"/>
    <w:rsid w:val="00931A19"/>
    <w:rsid w:val="00931BD9"/>
    <w:rsid w:val="00931F0B"/>
    <w:rsid w:val="00931F23"/>
    <w:rsid w:val="00933E41"/>
    <w:rsid w:val="00933E8B"/>
    <w:rsid w:val="009368F3"/>
    <w:rsid w:val="0094035A"/>
    <w:rsid w:val="009411F0"/>
    <w:rsid w:val="00941636"/>
    <w:rsid w:val="00943742"/>
    <w:rsid w:val="00945A1D"/>
    <w:rsid w:val="00945C05"/>
    <w:rsid w:val="00946945"/>
    <w:rsid w:val="00946C3C"/>
    <w:rsid w:val="00946F50"/>
    <w:rsid w:val="00947713"/>
    <w:rsid w:val="0095080D"/>
    <w:rsid w:val="00950DE7"/>
    <w:rsid w:val="00952225"/>
    <w:rsid w:val="009527CA"/>
    <w:rsid w:val="00953920"/>
    <w:rsid w:val="00953D47"/>
    <w:rsid w:val="00954785"/>
    <w:rsid w:val="0095681E"/>
    <w:rsid w:val="009572D4"/>
    <w:rsid w:val="009607C8"/>
    <w:rsid w:val="00961173"/>
    <w:rsid w:val="00961921"/>
    <w:rsid w:val="009632BD"/>
    <w:rsid w:val="0096430A"/>
    <w:rsid w:val="00964B11"/>
    <w:rsid w:val="00965180"/>
    <w:rsid w:val="0096554B"/>
    <w:rsid w:val="00965787"/>
    <w:rsid w:val="0096584A"/>
    <w:rsid w:val="00967084"/>
    <w:rsid w:val="00967A35"/>
    <w:rsid w:val="00967FCD"/>
    <w:rsid w:val="009705F1"/>
    <w:rsid w:val="00970D29"/>
    <w:rsid w:val="00971C30"/>
    <w:rsid w:val="00971F08"/>
    <w:rsid w:val="00975A7D"/>
    <w:rsid w:val="0097603D"/>
    <w:rsid w:val="009768B9"/>
    <w:rsid w:val="00976949"/>
    <w:rsid w:val="009770D2"/>
    <w:rsid w:val="009772A0"/>
    <w:rsid w:val="00977439"/>
    <w:rsid w:val="00980302"/>
    <w:rsid w:val="00980477"/>
    <w:rsid w:val="0098190A"/>
    <w:rsid w:val="009819B8"/>
    <w:rsid w:val="00982DF5"/>
    <w:rsid w:val="00982E57"/>
    <w:rsid w:val="0098390E"/>
    <w:rsid w:val="009843C4"/>
    <w:rsid w:val="0098458C"/>
    <w:rsid w:val="0098481C"/>
    <w:rsid w:val="00985253"/>
    <w:rsid w:val="009853B3"/>
    <w:rsid w:val="009869A1"/>
    <w:rsid w:val="00990630"/>
    <w:rsid w:val="0099115C"/>
    <w:rsid w:val="0099169E"/>
    <w:rsid w:val="00991761"/>
    <w:rsid w:val="0099407F"/>
    <w:rsid w:val="00994DCA"/>
    <w:rsid w:val="00994E1D"/>
    <w:rsid w:val="00995163"/>
    <w:rsid w:val="00996004"/>
    <w:rsid w:val="009960EC"/>
    <w:rsid w:val="009970DD"/>
    <w:rsid w:val="00997B2B"/>
    <w:rsid w:val="009A0FBA"/>
    <w:rsid w:val="009A130B"/>
    <w:rsid w:val="009A1601"/>
    <w:rsid w:val="009A3BB6"/>
    <w:rsid w:val="009A462D"/>
    <w:rsid w:val="009A4DF2"/>
    <w:rsid w:val="009A4FB6"/>
    <w:rsid w:val="009A5CBA"/>
    <w:rsid w:val="009A66CE"/>
    <w:rsid w:val="009B06B1"/>
    <w:rsid w:val="009B1F30"/>
    <w:rsid w:val="009B3493"/>
    <w:rsid w:val="009B3AC2"/>
    <w:rsid w:val="009B4655"/>
    <w:rsid w:val="009B4DF4"/>
    <w:rsid w:val="009B4F78"/>
    <w:rsid w:val="009B564E"/>
    <w:rsid w:val="009B5EA4"/>
    <w:rsid w:val="009B76DD"/>
    <w:rsid w:val="009B7E87"/>
    <w:rsid w:val="009C0169"/>
    <w:rsid w:val="009C02EB"/>
    <w:rsid w:val="009C08FA"/>
    <w:rsid w:val="009C1108"/>
    <w:rsid w:val="009C1A4E"/>
    <w:rsid w:val="009C274A"/>
    <w:rsid w:val="009C3633"/>
    <w:rsid w:val="009C403E"/>
    <w:rsid w:val="009C5665"/>
    <w:rsid w:val="009C7A0D"/>
    <w:rsid w:val="009C7F88"/>
    <w:rsid w:val="009D26FC"/>
    <w:rsid w:val="009D31AD"/>
    <w:rsid w:val="009D4D96"/>
    <w:rsid w:val="009D4FF0"/>
    <w:rsid w:val="009D5448"/>
    <w:rsid w:val="009D5D7E"/>
    <w:rsid w:val="009D5F13"/>
    <w:rsid w:val="009D6107"/>
    <w:rsid w:val="009D63B4"/>
    <w:rsid w:val="009D63F2"/>
    <w:rsid w:val="009D703C"/>
    <w:rsid w:val="009D718F"/>
    <w:rsid w:val="009D7523"/>
    <w:rsid w:val="009E068F"/>
    <w:rsid w:val="009E0903"/>
    <w:rsid w:val="009E09D3"/>
    <w:rsid w:val="009E12EE"/>
    <w:rsid w:val="009E14E0"/>
    <w:rsid w:val="009E22F3"/>
    <w:rsid w:val="009E35DB"/>
    <w:rsid w:val="009E47A3"/>
    <w:rsid w:val="009E4908"/>
    <w:rsid w:val="009E64F8"/>
    <w:rsid w:val="009F08F3"/>
    <w:rsid w:val="009F0A14"/>
    <w:rsid w:val="009F2001"/>
    <w:rsid w:val="009F2576"/>
    <w:rsid w:val="009F344F"/>
    <w:rsid w:val="009F364F"/>
    <w:rsid w:val="009F3E9C"/>
    <w:rsid w:val="009F4EB7"/>
    <w:rsid w:val="009F56FF"/>
    <w:rsid w:val="009F5790"/>
    <w:rsid w:val="009F5CAC"/>
    <w:rsid w:val="009F6F17"/>
    <w:rsid w:val="00A000D8"/>
    <w:rsid w:val="00A01560"/>
    <w:rsid w:val="00A0221A"/>
    <w:rsid w:val="00A02FC8"/>
    <w:rsid w:val="00A030F4"/>
    <w:rsid w:val="00A031D8"/>
    <w:rsid w:val="00A048A8"/>
    <w:rsid w:val="00A04F49"/>
    <w:rsid w:val="00A04F5E"/>
    <w:rsid w:val="00A0513C"/>
    <w:rsid w:val="00A05198"/>
    <w:rsid w:val="00A0617A"/>
    <w:rsid w:val="00A06DE6"/>
    <w:rsid w:val="00A06E4A"/>
    <w:rsid w:val="00A107FD"/>
    <w:rsid w:val="00A1218C"/>
    <w:rsid w:val="00A12218"/>
    <w:rsid w:val="00A12EBC"/>
    <w:rsid w:val="00A13E54"/>
    <w:rsid w:val="00A1488F"/>
    <w:rsid w:val="00A155E9"/>
    <w:rsid w:val="00A1759D"/>
    <w:rsid w:val="00A17F63"/>
    <w:rsid w:val="00A2085F"/>
    <w:rsid w:val="00A2193B"/>
    <w:rsid w:val="00A21C0F"/>
    <w:rsid w:val="00A21EE0"/>
    <w:rsid w:val="00A2351A"/>
    <w:rsid w:val="00A238E5"/>
    <w:rsid w:val="00A251DF"/>
    <w:rsid w:val="00A264A9"/>
    <w:rsid w:val="00A266F2"/>
    <w:rsid w:val="00A26C6A"/>
    <w:rsid w:val="00A26DCF"/>
    <w:rsid w:val="00A26E41"/>
    <w:rsid w:val="00A27785"/>
    <w:rsid w:val="00A27989"/>
    <w:rsid w:val="00A30187"/>
    <w:rsid w:val="00A30565"/>
    <w:rsid w:val="00A31BC0"/>
    <w:rsid w:val="00A32C9A"/>
    <w:rsid w:val="00A33190"/>
    <w:rsid w:val="00A3448A"/>
    <w:rsid w:val="00A36297"/>
    <w:rsid w:val="00A4079F"/>
    <w:rsid w:val="00A40874"/>
    <w:rsid w:val="00A408AF"/>
    <w:rsid w:val="00A41E2B"/>
    <w:rsid w:val="00A433A0"/>
    <w:rsid w:val="00A43D2C"/>
    <w:rsid w:val="00A4419E"/>
    <w:rsid w:val="00A447DC"/>
    <w:rsid w:val="00A458F0"/>
    <w:rsid w:val="00A45B74"/>
    <w:rsid w:val="00A46574"/>
    <w:rsid w:val="00A47917"/>
    <w:rsid w:val="00A47FBF"/>
    <w:rsid w:val="00A502E9"/>
    <w:rsid w:val="00A51706"/>
    <w:rsid w:val="00A51917"/>
    <w:rsid w:val="00A52E1D"/>
    <w:rsid w:val="00A53013"/>
    <w:rsid w:val="00A53226"/>
    <w:rsid w:val="00A541C4"/>
    <w:rsid w:val="00A55813"/>
    <w:rsid w:val="00A56414"/>
    <w:rsid w:val="00A56CD9"/>
    <w:rsid w:val="00A57F0E"/>
    <w:rsid w:val="00A60BEB"/>
    <w:rsid w:val="00A61499"/>
    <w:rsid w:val="00A626B6"/>
    <w:rsid w:val="00A62A77"/>
    <w:rsid w:val="00A63483"/>
    <w:rsid w:val="00A657D7"/>
    <w:rsid w:val="00A660AC"/>
    <w:rsid w:val="00A66187"/>
    <w:rsid w:val="00A66E49"/>
    <w:rsid w:val="00A67E6C"/>
    <w:rsid w:val="00A70C63"/>
    <w:rsid w:val="00A70CC4"/>
    <w:rsid w:val="00A71539"/>
    <w:rsid w:val="00A716EA"/>
    <w:rsid w:val="00A71B99"/>
    <w:rsid w:val="00A727C7"/>
    <w:rsid w:val="00A739D0"/>
    <w:rsid w:val="00A7440F"/>
    <w:rsid w:val="00A761D4"/>
    <w:rsid w:val="00A77700"/>
    <w:rsid w:val="00A77EC4"/>
    <w:rsid w:val="00A80C7D"/>
    <w:rsid w:val="00A8283F"/>
    <w:rsid w:val="00A83436"/>
    <w:rsid w:val="00A83A5C"/>
    <w:rsid w:val="00A84816"/>
    <w:rsid w:val="00A84B72"/>
    <w:rsid w:val="00A86272"/>
    <w:rsid w:val="00A90269"/>
    <w:rsid w:val="00A9049D"/>
    <w:rsid w:val="00A9059F"/>
    <w:rsid w:val="00A91C8D"/>
    <w:rsid w:val="00A91CDB"/>
    <w:rsid w:val="00A9264A"/>
    <w:rsid w:val="00A92879"/>
    <w:rsid w:val="00A92AFA"/>
    <w:rsid w:val="00A92C9F"/>
    <w:rsid w:val="00A92F09"/>
    <w:rsid w:val="00A92F39"/>
    <w:rsid w:val="00A934AF"/>
    <w:rsid w:val="00A939B0"/>
    <w:rsid w:val="00A94247"/>
    <w:rsid w:val="00A9442A"/>
    <w:rsid w:val="00A953B2"/>
    <w:rsid w:val="00A96200"/>
    <w:rsid w:val="00A97383"/>
    <w:rsid w:val="00A97909"/>
    <w:rsid w:val="00AA016F"/>
    <w:rsid w:val="00AA0FFC"/>
    <w:rsid w:val="00AA1D63"/>
    <w:rsid w:val="00AA1ED6"/>
    <w:rsid w:val="00AA36C2"/>
    <w:rsid w:val="00AA3987"/>
    <w:rsid w:val="00AA4965"/>
    <w:rsid w:val="00AA4A08"/>
    <w:rsid w:val="00AA4D99"/>
    <w:rsid w:val="00AA51D6"/>
    <w:rsid w:val="00AA6E07"/>
    <w:rsid w:val="00AA70D8"/>
    <w:rsid w:val="00AB054A"/>
    <w:rsid w:val="00AB0BC8"/>
    <w:rsid w:val="00AB11CA"/>
    <w:rsid w:val="00AB12B0"/>
    <w:rsid w:val="00AB14D9"/>
    <w:rsid w:val="00AB1523"/>
    <w:rsid w:val="00AB23E5"/>
    <w:rsid w:val="00AB2949"/>
    <w:rsid w:val="00AB2C12"/>
    <w:rsid w:val="00AB3483"/>
    <w:rsid w:val="00AB4AB8"/>
    <w:rsid w:val="00AB53E3"/>
    <w:rsid w:val="00AB5816"/>
    <w:rsid w:val="00AB59AD"/>
    <w:rsid w:val="00AB5B2E"/>
    <w:rsid w:val="00AB655E"/>
    <w:rsid w:val="00AB6734"/>
    <w:rsid w:val="00AB7E63"/>
    <w:rsid w:val="00AC007F"/>
    <w:rsid w:val="00AC13F8"/>
    <w:rsid w:val="00AC1506"/>
    <w:rsid w:val="00AC1912"/>
    <w:rsid w:val="00AC1CBD"/>
    <w:rsid w:val="00AC2ECD"/>
    <w:rsid w:val="00AC2EE9"/>
    <w:rsid w:val="00AC3119"/>
    <w:rsid w:val="00AC4087"/>
    <w:rsid w:val="00AC412B"/>
    <w:rsid w:val="00AC49FB"/>
    <w:rsid w:val="00AC5683"/>
    <w:rsid w:val="00AC5A10"/>
    <w:rsid w:val="00AC6FDB"/>
    <w:rsid w:val="00AD0AA3"/>
    <w:rsid w:val="00AD128D"/>
    <w:rsid w:val="00AD1889"/>
    <w:rsid w:val="00AD20A0"/>
    <w:rsid w:val="00AD21CF"/>
    <w:rsid w:val="00AD2ED0"/>
    <w:rsid w:val="00AD374A"/>
    <w:rsid w:val="00AD3F94"/>
    <w:rsid w:val="00AD45F2"/>
    <w:rsid w:val="00AD4A5A"/>
    <w:rsid w:val="00AD62D6"/>
    <w:rsid w:val="00AD656B"/>
    <w:rsid w:val="00AD7046"/>
    <w:rsid w:val="00AD7FC1"/>
    <w:rsid w:val="00AE05AC"/>
    <w:rsid w:val="00AE10B2"/>
    <w:rsid w:val="00AE140F"/>
    <w:rsid w:val="00AE1A9F"/>
    <w:rsid w:val="00AE1C2B"/>
    <w:rsid w:val="00AE27AC"/>
    <w:rsid w:val="00AE2A70"/>
    <w:rsid w:val="00AE306E"/>
    <w:rsid w:val="00AE3CB2"/>
    <w:rsid w:val="00AE40E0"/>
    <w:rsid w:val="00AE418D"/>
    <w:rsid w:val="00AE4388"/>
    <w:rsid w:val="00AE4DBA"/>
    <w:rsid w:val="00AE4F07"/>
    <w:rsid w:val="00AE4FC7"/>
    <w:rsid w:val="00AE5B6C"/>
    <w:rsid w:val="00AE6296"/>
    <w:rsid w:val="00AE7CCB"/>
    <w:rsid w:val="00AE7E6F"/>
    <w:rsid w:val="00AF034F"/>
    <w:rsid w:val="00AF1691"/>
    <w:rsid w:val="00AF1C5D"/>
    <w:rsid w:val="00AF2640"/>
    <w:rsid w:val="00AF2BF9"/>
    <w:rsid w:val="00AF42D7"/>
    <w:rsid w:val="00AF5B7F"/>
    <w:rsid w:val="00AF6EC0"/>
    <w:rsid w:val="00AF7208"/>
    <w:rsid w:val="00B006FE"/>
    <w:rsid w:val="00B007CB"/>
    <w:rsid w:val="00B016CA"/>
    <w:rsid w:val="00B02770"/>
    <w:rsid w:val="00B027E9"/>
    <w:rsid w:val="00B02AA9"/>
    <w:rsid w:val="00B02FA3"/>
    <w:rsid w:val="00B03BA6"/>
    <w:rsid w:val="00B0460A"/>
    <w:rsid w:val="00B04E86"/>
    <w:rsid w:val="00B05084"/>
    <w:rsid w:val="00B0520C"/>
    <w:rsid w:val="00B057AB"/>
    <w:rsid w:val="00B05B94"/>
    <w:rsid w:val="00B05E9A"/>
    <w:rsid w:val="00B06119"/>
    <w:rsid w:val="00B06EF5"/>
    <w:rsid w:val="00B070C5"/>
    <w:rsid w:val="00B100EC"/>
    <w:rsid w:val="00B10C70"/>
    <w:rsid w:val="00B140DC"/>
    <w:rsid w:val="00B14271"/>
    <w:rsid w:val="00B14894"/>
    <w:rsid w:val="00B14C94"/>
    <w:rsid w:val="00B157F9"/>
    <w:rsid w:val="00B15923"/>
    <w:rsid w:val="00B15A2B"/>
    <w:rsid w:val="00B15D3B"/>
    <w:rsid w:val="00B16605"/>
    <w:rsid w:val="00B20256"/>
    <w:rsid w:val="00B20A38"/>
    <w:rsid w:val="00B20A44"/>
    <w:rsid w:val="00B20D09"/>
    <w:rsid w:val="00B21D0B"/>
    <w:rsid w:val="00B22836"/>
    <w:rsid w:val="00B22A3E"/>
    <w:rsid w:val="00B243DB"/>
    <w:rsid w:val="00B24589"/>
    <w:rsid w:val="00B2533F"/>
    <w:rsid w:val="00B2644B"/>
    <w:rsid w:val="00B26546"/>
    <w:rsid w:val="00B27182"/>
    <w:rsid w:val="00B2763F"/>
    <w:rsid w:val="00B279F3"/>
    <w:rsid w:val="00B27AAC"/>
    <w:rsid w:val="00B27DAE"/>
    <w:rsid w:val="00B30031"/>
    <w:rsid w:val="00B303F5"/>
    <w:rsid w:val="00B30929"/>
    <w:rsid w:val="00B30E95"/>
    <w:rsid w:val="00B31B79"/>
    <w:rsid w:val="00B31E5D"/>
    <w:rsid w:val="00B32087"/>
    <w:rsid w:val="00B32885"/>
    <w:rsid w:val="00B339E0"/>
    <w:rsid w:val="00B351B1"/>
    <w:rsid w:val="00B35B04"/>
    <w:rsid w:val="00B36DDA"/>
    <w:rsid w:val="00B372AA"/>
    <w:rsid w:val="00B37B5A"/>
    <w:rsid w:val="00B40445"/>
    <w:rsid w:val="00B409E0"/>
    <w:rsid w:val="00B41888"/>
    <w:rsid w:val="00B42107"/>
    <w:rsid w:val="00B432AA"/>
    <w:rsid w:val="00B45A52"/>
    <w:rsid w:val="00B46175"/>
    <w:rsid w:val="00B46207"/>
    <w:rsid w:val="00B46539"/>
    <w:rsid w:val="00B51856"/>
    <w:rsid w:val="00B5256F"/>
    <w:rsid w:val="00B53A3B"/>
    <w:rsid w:val="00B54183"/>
    <w:rsid w:val="00B5463D"/>
    <w:rsid w:val="00B548B7"/>
    <w:rsid w:val="00B5536C"/>
    <w:rsid w:val="00B55CDF"/>
    <w:rsid w:val="00B55D10"/>
    <w:rsid w:val="00B567F1"/>
    <w:rsid w:val="00B602D1"/>
    <w:rsid w:val="00B61F25"/>
    <w:rsid w:val="00B63425"/>
    <w:rsid w:val="00B64371"/>
    <w:rsid w:val="00B6572A"/>
    <w:rsid w:val="00B664C7"/>
    <w:rsid w:val="00B70A7C"/>
    <w:rsid w:val="00B70CA4"/>
    <w:rsid w:val="00B72643"/>
    <w:rsid w:val="00B7364E"/>
    <w:rsid w:val="00B738FC"/>
    <w:rsid w:val="00B739F6"/>
    <w:rsid w:val="00B74310"/>
    <w:rsid w:val="00B7507B"/>
    <w:rsid w:val="00B75199"/>
    <w:rsid w:val="00B754AE"/>
    <w:rsid w:val="00B76D3D"/>
    <w:rsid w:val="00B772B2"/>
    <w:rsid w:val="00B775BC"/>
    <w:rsid w:val="00B77F19"/>
    <w:rsid w:val="00B80D48"/>
    <w:rsid w:val="00B81A6C"/>
    <w:rsid w:val="00B81C35"/>
    <w:rsid w:val="00B81CDF"/>
    <w:rsid w:val="00B81FB3"/>
    <w:rsid w:val="00B82FAD"/>
    <w:rsid w:val="00B8302A"/>
    <w:rsid w:val="00B830A9"/>
    <w:rsid w:val="00B83A6A"/>
    <w:rsid w:val="00B85587"/>
    <w:rsid w:val="00B85DE5"/>
    <w:rsid w:val="00B90F73"/>
    <w:rsid w:val="00B93625"/>
    <w:rsid w:val="00B93B59"/>
    <w:rsid w:val="00B9406A"/>
    <w:rsid w:val="00B9478C"/>
    <w:rsid w:val="00B94A30"/>
    <w:rsid w:val="00B94E10"/>
    <w:rsid w:val="00B953E2"/>
    <w:rsid w:val="00B95B3B"/>
    <w:rsid w:val="00B9632D"/>
    <w:rsid w:val="00B978B7"/>
    <w:rsid w:val="00BA0196"/>
    <w:rsid w:val="00BA094D"/>
    <w:rsid w:val="00BA09BB"/>
    <w:rsid w:val="00BA0C42"/>
    <w:rsid w:val="00BA0D7D"/>
    <w:rsid w:val="00BA0DD9"/>
    <w:rsid w:val="00BA1F5F"/>
    <w:rsid w:val="00BA2280"/>
    <w:rsid w:val="00BA28F0"/>
    <w:rsid w:val="00BA295E"/>
    <w:rsid w:val="00BA2A08"/>
    <w:rsid w:val="00BA3919"/>
    <w:rsid w:val="00BA3FBC"/>
    <w:rsid w:val="00BA56D2"/>
    <w:rsid w:val="00BA62A6"/>
    <w:rsid w:val="00BA66A6"/>
    <w:rsid w:val="00BA76E0"/>
    <w:rsid w:val="00BA77C6"/>
    <w:rsid w:val="00BA78DC"/>
    <w:rsid w:val="00BA7C41"/>
    <w:rsid w:val="00BB0D25"/>
    <w:rsid w:val="00BB2100"/>
    <w:rsid w:val="00BB2A25"/>
    <w:rsid w:val="00BB3032"/>
    <w:rsid w:val="00BB355F"/>
    <w:rsid w:val="00BB3F83"/>
    <w:rsid w:val="00BB46B4"/>
    <w:rsid w:val="00BB51E9"/>
    <w:rsid w:val="00BB6C25"/>
    <w:rsid w:val="00BC0DBB"/>
    <w:rsid w:val="00BC0FDC"/>
    <w:rsid w:val="00BC10B9"/>
    <w:rsid w:val="00BC141E"/>
    <w:rsid w:val="00BC2794"/>
    <w:rsid w:val="00BC29B7"/>
    <w:rsid w:val="00BC3053"/>
    <w:rsid w:val="00BC3327"/>
    <w:rsid w:val="00BC4D2E"/>
    <w:rsid w:val="00BC592D"/>
    <w:rsid w:val="00BC65C3"/>
    <w:rsid w:val="00BC6A8A"/>
    <w:rsid w:val="00BC7DC8"/>
    <w:rsid w:val="00BC7EA7"/>
    <w:rsid w:val="00BD0EB7"/>
    <w:rsid w:val="00BD168D"/>
    <w:rsid w:val="00BD2EFA"/>
    <w:rsid w:val="00BD33BC"/>
    <w:rsid w:val="00BD48AC"/>
    <w:rsid w:val="00BD5224"/>
    <w:rsid w:val="00BD5A3F"/>
    <w:rsid w:val="00BD5BDD"/>
    <w:rsid w:val="00BD5F1A"/>
    <w:rsid w:val="00BD6902"/>
    <w:rsid w:val="00BD733A"/>
    <w:rsid w:val="00BD74B6"/>
    <w:rsid w:val="00BD7C3C"/>
    <w:rsid w:val="00BD7D05"/>
    <w:rsid w:val="00BE095C"/>
    <w:rsid w:val="00BE1234"/>
    <w:rsid w:val="00BE2FA6"/>
    <w:rsid w:val="00BE333F"/>
    <w:rsid w:val="00BE504F"/>
    <w:rsid w:val="00BE67B4"/>
    <w:rsid w:val="00BE6DF5"/>
    <w:rsid w:val="00BE7406"/>
    <w:rsid w:val="00BE7603"/>
    <w:rsid w:val="00BF1D45"/>
    <w:rsid w:val="00BF21B6"/>
    <w:rsid w:val="00BF2B15"/>
    <w:rsid w:val="00BF3279"/>
    <w:rsid w:val="00BF3B65"/>
    <w:rsid w:val="00BF4B90"/>
    <w:rsid w:val="00BF4BE4"/>
    <w:rsid w:val="00BF546C"/>
    <w:rsid w:val="00BF7494"/>
    <w:rsid w:val="00BF74C7"/>
    <w:rsid w:val="00BF78C2"/>
    <w:rsid w:val="00C00436"/>
    <w:rsid w:val="00C015F1"/>
    <w:rsid w:val="00C01C30"/>
    <w:rsid w:val="00C01F33"/>
    <w:rsid w:val="00C01F55"/>
    <w:rsid w:val="00C02CC6"/>
    <w:rsid w:val="00C034E5"/>
    <w:rsid w:val="00C0364F"/>
    <w:rsid w:val="00C040F7"/>
    <w:rsid w:val="00C044AB"/>
    <w:rsid w:val="00C04A74"/>
    <w:rsid w:val="00C04E0F"/>
    <w:rsid w:val="00C05706"/>
    <w:rsid w:val="00C064FE"/>
    <w:rsid w:val="00C06EF9"/>
    <w:rsid w:val="00C07377"/>
    <w:rsid w:val="00C101C5"/>
    <w:rsid w:val="00C10478"/>
    <w:rsid w:val="00C12107"/>
    <w:rsid w:val="00C13381"/>
    <w:rsid w:val="00C14161"/>
    <w:rsid w:val="00C141F7"/>
    <w:rsid w:val="00C14D4B"/>
    <w:rsid w:val="00C15079"/>
    <w:rsid w:val="00C154BB"/>
    <w:rsid w:val="00C15B8C"/>
    <w:rsid w:val="00C204A3"/>
    <w:rsid w:val="00C2091D"/>
    <w:rsid w:val="00C20B60"/>
    <w:rsid w:val="00C221E2"/>
    <w:rsid w:val="00C2295D"/>
    <w:rsid w:val="00C23C01"/>
    <w:rsid w:val="00C24AE0"/>
    <w:rsid w:val="00C24B43"/>
    <w:rsid w:val="00C25592"/>
    <w:rsid w:val="00C256A6"/>
    <w:rsid w:val="00C2657A"/>
    <w:rsid w:val="00C279B5"/>
    <w:rsid w:val="00C27C45"/>
    <w:rsid w:val="00C31F10"/>
    <w:rsid w:val="00C327A1"/>
    <w:rsid w:val="00C33DA7"/>
    <w:rsid w:val="00C35EFB"/>
    <w:rsid w:val="00C3611E"/>
    <w:rsid w:val="00C361F6"/>
    <w:rsid w:val="00C362D0"/>
    <w:rsid w:val="00C363BA"/>
    <w:rsid w:val="00C3719D"/>
    <w:rsid w:val="00C37839"/>
    <w:rsid w:val="00C37CB2"/>
    <w:rsid w:val="00C40BCB"/>
    <w:rsid w:val="00C40D55"/>
    <w:rsid w:val="00C4153D"/>
    <w:rsid w:val="00C42056"/>
    <w:rsid w:val="00C42A1B"/>
    <w:rsid w:val="00C42C3D"/>
    <w:rsid w:val="00C42FAF"/>
    <w:rsid w:val="00C43710"/>
    <w:rsid w:val="00C44B5A"/>
    <w:rsid w:val="00C459CD"/>
    <w:rsid w:val="00C46790"/>
    <w:rsid w:val="00C4736E"/>
    <w:rsid w:val="00C473A5"/>
    <w:rsid w:val="00C5213F"/>
    <w:rsid w:val="00C52A16"/>
    <w:rsid w:val="00C54995"/>
    <w:rsid w:val="00C54D41"/>
    <w:rsid w:val="00C60103"/>
    <w:rsid w:val="00C60357"/>
    <w:rsid w:val="00C60783"/>
    <w:rsid w:val="00C61AF1"/>
    <w:rsid w:val="00C61F91"/>
    <w:rsid w:val="00C62026"/>
    <w:rsid w:val="00C63E37"/>
    <w:rsid w:val="00C64446"/>
    <w:rsid w:val="00C64538"/>
    <w:rsid w:val="00C64672"/>
    <w:rsid w:val="00C65610"/>
    <w:rsid w:val="00C67BDE"/>
    <w:rsid w:val="00C70697"/>
    <w:rsid w:val="00C70DEF"/>
    <w:rsid w:val="00C72093"/>
    <w:rsid w:val="00C72EF4"/>
    <w:rsid w:val="00C73F12"/>
    <w:rsid w:val="00C74414"/>
    <w:rsid w:val="00C744FE"/>
    <w:rsid w:val="00C74FE6"/>
    <w:rsid w:val="00C7577F"/>
    <w:rsid w:val="00C75D2F"/>
    <w:rsid w:val="00C767BE"/>
    <w:rsid w:val="00C76E3C"/>
    <w:rsid w:val="00C80C52"/>
    <w:rsid w:val="00C80DA9"/>
    <w:rsid w:val="00C810C1"/>
    <w:rsid w:val="00C81146"/>
    <w:rsid w:val="00C81568"/>
    <w:rsid w:val="00C8175C"/>
    <w:rsid w:val="00C82325"/>
    <w:rsid w:val="00C82B1F"/>
    <w:rsid w:val="00C82E48"/>
    <w:rsid w:val="00C83CAA"/>
    <w:rsid w:val="00C8425A"/>
    <w:rsid w:val="00C84B45"/>
    <w:rsid w:val="00C84E81"/>
    <w:rsid w:val="00C85B35"/>
    <w:rsid w:val="00C86244"/>
    <w:rsid w:val="00C86541"/>
    <w:rsid w:val="00C8693B"/>
    <w:rsid w:val="00C87A15"/>
    <w:rsid w:val="00C87D1A"/>
    <w:rsid w:val="00C900A9"/>
    <w:rsid w:val="00C9027A"/>
    <w:rsid w:val="00C90586"/>
    <w:rsid w:val="00C9068E"/>
    <w:rsid w:val="00C90A0B"/>
    <w:rsid w:val="00C91ACA"/>
    <w:rsid w:val="00C934AB"/>
    <w:rsid w:val="00C93814"/>
    <w:rsid w:val="00C93C4B"/>
    <w:rsid w:val="00C944AB"/>
    <w:rsid w:val="00C9470C"/>
    <w:rsid w:val="00C954FE"/>
    <w:rsid w:val="00C959CF"/>
    <w:rsid w:val="00C95B40"/>
    <w:rsid w:val="00C95FE5"/>
    <w:rsid w:val="00C96EBF"/>
    <w:rsid w:val="00CA014E"/>
    <w:rsid w:val="00CA0581"/>
    <w:rsid w:val="00CA08F2"/>
    <w:rsid w:val="00CA0B79"/>
    <w:rsid w:val="00CA145C"/>
    <w:rsid w:val="00CA1ED8"/>
    <w:rsid w:val="00CA22D7"/>
    <w:rsid w:val="00CA287A"/>
    <w:rsid w:val="00CA32DD"/>
    <w:rsid w:val="00CA3B6F"/>
    <w:rsid w:val="00CA3DA2"/>
    <w:rsid w:val="00CA4112"/>
    <w:rsid w:val="00CA44C9"/>
    <w:rsid w:val="00CA4C97"/>
    <w:rsid w:val="00CA50AB"/>
    <w:rsid w:val="00CA61B4"/>
    <w:rsid w:val="00CA6AAD"/>
    <w:rsid w:val="00CA6C33"/>
    <w:rsid w:val="00CA7768"/>
    <w:rsid w:val="00CB090D"/>
    <w:rsid w:val="00CB0CFF"/>
    <w:rsid w:val="00CB1382"/>
    <w:rsid w:val="00CB1C7F"/>
    <w:rsid w:val="00CB1F63"/>
    <w:rsid w:val="00CB2048"/>
    <w:rsid w:val="00CB248A"/>
    <w:rsid w:val="00CB2611"/>
    <w:rsid w:val="00CB2724"/>
    <w:rsid w:val="00CB3879"/>
    <w:rsid w:val="00CB47B5"/>
    <w:rsid w:val="00CB5729"/>
    <w:rsid w:val="00CB5E83"/>
    <w:rsid w:val="00CB5FEA"/>
    <w:rsid w:val="00CB6EED"/>
    <w:rsid w:val="00CB706F"/>
    <w:rsid w:val="00CB7170"/>
    <w:rsid w:val="00CB724C"/>
    <w:rsid w:val="00CB77B2"/>
    <w:rsid w:val="00CB7BA1"/>
    <w:rsid w:val="00CC040E"/>
    <w:rsid w:val="00CC0591"/>
    <w:rsid w:val="00CC111F"/>
    <w:rsid w:val="00CC13D4"/>
    <w:rsid w:val="00CC1B79"/>
    <w:rsid w:val="00CC1BAC"/>
    <w:rsid w:val="00CC1EC0"/>
    <w:rsid w:val="00CC2011"/>
    <w:rsid w:val="00CC2767"/>
    <w:rsid w:val="00CC33F4"/>
    <w:rsid w:val="00CC3EA0"/>
    <w:rsid w:val="00CC4335"/>
    <w:rsid w:val="00CC6138"/>
    <w:rsid w:val="00CC6604"/>
    <w:rsid w:val="00CC7477"/>
    <w:rsid w:val="00CC74F1"/>
    <w:rsid w:val="00CC7B45"/>
    <w:rsid w:val="00CD0B2A"/>
    <w:rsid w:val="00CD1188"/>
    <w:rsid w:val="00CD1F31"/>
    <w:rsid w:val="00CD2553"/>
    <w:rsid w:val="00CD2ED1"/>
    <w:rsid w:val="00CD2F01"/>
    <w:rsid w:val="00CD337B"/>
    <w:rsid w:val="00CD40BB"/>
    <w:rsid w:val="00CD4177"/>
    <w:rsid w:val="00CD4644"/>
    <w:rsid w:val="00CD7E32"/>
    <w:rsid w:val="00CE0424"/>
    <w:rsid w:val="00CE1A62"/>
    <w:rsid w:val="00CE1D3E"/>
    <w:rsid w:val="00CE36B8"/>
    <w:rsid w:val="00CE410B"/>
    <w:rsid w:val="00CE5692"/>
    <w:rsid w:val="00CE6F26"/>
    <w:rsid w:val="00CE7561"/>
    <w:rsid w:val="00CE7A07"/>
    <w:rsid w:val="00CF04DA"/>
    <w:rsid w:val="00CF11B8"/>
    <w:rsid w:val="00CF1354"/>
    <w:rsid w:val="00CF24AA"/>
    <w:rsid w:val="00CF24B4"/>
    <w:rsid w:val="00CF2528"/>
    <w:rsid w:val="00CF2B88"/>
    <w:rsid w:val="00CF331F"/>
    <w:rsid w:val="00CF3504"/>
    <w:rsid w:val="00CF351F"/>
    <w:rsid w:val="00CF3B1F"/>
    <w:rsid w:val="00CF3BF6"/>
    <w:rsid w:val="00CF430A"/>
    <w:rsid w:val="00CF4E0C"/>
    <w:rsid w:val="00CF5649"/>
    <w:rsid w:val="00CF58EF"/>
    <w:rsid w:val="00CF625B"/>
    <w:rsid w:val="00CF687E"/>
    <w:rsid w:val="00CF70B6"/>
    <w:rsid w:val="00CF7E05"/>
    <w:rsid w:val="00D00364"/>
    <w:rsid w:val="00D00874"/>
    <w:rsid w:val="00D0191E"/>
    <w:rsid w:val="00D0349B"/>
    <w:rsid w:val="00D04427"/>
    <w:rsid w:val="00D04C66"/>
    <w:rsid w:val="00D05278"/>
    <w:rsid w:val="00D068EF"/>
    <w:rsid w:val="00D06E17"/>
    <w:rsid w:val="00D07C9D"/>
    <w:rsid w:val="00D10249"/>
    <w:rsid w:val="00D115C3"/>
    <w:rsid w:val="00D11897"/>
    <w:rsid w:val="00D128A0"/>
    <w:rsid w:val="00D13110"/>
    <w:rsid w:val="00D13135"/>
    <w:rsid w:val="00D13E4E"/>
    <w:rsid w:val="00D14C5B"/>
    <w:rsid w:val="00D14CD3"/>
    <w:rsid w:val="00D154D7"/>
    <w:rsid w:val="00D159F5"/>
    <w:rsid w:val="00D15BF2"/>
    <w:rsid w:val="00D163AC"/>
    <w:rsid w:val="00D163CD"/>
    <w:rsid w:val="00D17B99"/>
    <w:rsid w:val="00D17C94"/>
    <w:rsid w:val="00D21393"/>
    <w:rsid w:val="00D214AF"/>
    <w:rsid w:val="00D22B4A"/>
    <w:rsid w:val="00D23721"/>
    <w:rsid w:val="00D239A7"/>
    <w:rsid w:val="00D23F47"/>
    <w:rsid w:val="00D242A6"/>
    <w:rsid w:val="00D2719E"/>
    <w:rsid w:val="00D30043"/>
    <w:rsid w:val="00D30A75"/>
    <w:rsid w:val="00D33BCD"/>
    <w:rsid w:val="00D33C79"/>
    <w:rsid w:val="00D36331"/>
    <w:rsid w:val="00D36E71"/>
    <w:rsid w:val="00D37D87"/>
    <w:rsid w:val="00D4052A"/>
    <w:rsid w:val="00D40B33"/>
    <w:rsid w:val="00D40CDA"/>
    <w:rsid w:val="00D40EB5"/>
    <w:rsid w:val="00D40FE4"/>
    <w:rsid w:val="00D416EB"/>
    <w:rsid w:val="00D42AAC"/>
    <w:rsid w:val="00D4318F"/>
    <w:rsid w:val="00D43680"/>
    <w:rsid w:val="00D438BF"/>
    <w:rsid w:val="00D440F8"/>
    <w:rsid w:val="00D4427D"/>
    <w:rsid w:val="00D451E8"/>
    <w:rsid w:val="00D45783"/>
    <w:rsid w:val="00D4583D"/>
    <w:rsid w:val="00D45A66"/>
    <w:rsid w:val="00D45F35"/>
    <w:rsid w:val="00D45FCF"/>
    <w:rsid w:val="00D4777E"/>
    <w:rsid w:val="00D50685"/>
    <w:rsid w:val="00D51B8D"/>
    <w:rsid w:val="00D52370"/>
    <w:rsid w:val="00D52BE7"/>
    <w:rsid w:val="00D53040"/>
    <w:rsid w:val="00D53C4D"/>
    <w:rsid w:val="00D53E81"/>
    <w:rsid w:val="00D546FF"/>
    <w:rsid w:val="00D54BC0"/>
    <w:rsid w:val="00D54CAE"/>
    <w:rsid w:val="00D55AD5"/>
    <w:rsid w:val="00D571C8"/>
    <w:rsid w:val="00D576CA"/>
    <w:rsid w:val="00D60728"/>
    <w:rsid w:val="00D61329"/>
    <w:rsid w:val="00D61933"/>
    <w:rsid w:val="00D61AF5"/>
    <w:rsid w:val="00D6234A"/>
    <w:rsid w:val="00D62808"/>
    <w:rsid w:val="00D636AA"/>
    <w:rsid w:val="00D652B5"/>
    <w:rsid w:val="00D65695"/>
    <w:rsid w:val="00D66155"/>
    <w:rsid w:val="00D66706"/>
    <w:rsid w:val="00D66764"/>
    <w:rsid w:val="00D6691B"/>
    <w:rsid w:val="00D67124"/>
    <w:rsid w:val="00D67AAB"/>
    <w:rsid w:val="00D67B0B"/>
    <w:rsid w:val="00D701A5"/>
    <w:rsid w:val="00D708B0"/>
    <w:rsid w:val="00D71505"/>
    <w:rsid w:val="00D71AC2"/>
    <w:rsid w:val="00D71D16"/>
    <w:rsid w:val="00D7252D"/>
    <w:rsid w:val="00D74286"/>
    <w:rsid w:val="00D74324"/>
    <w:rsid w:val="00D74FCA"/>
    <w:rsid w:val="00D77296"/>
    <w:rsid w:val="00D77B1D"/>
    <w:rsid w:val="00D8007E"/>
    <w:rsid w:val="00D8021F"/>
    <w:rsid w:val="00D80383"/>
    <w:rsid w:val="00D807ED"/>
    <w:rsid w:val="00D813D3"/>
    <w:rsid w:val="00D823C6"/>
    <w:rsid w:val="00D82454"/>
    <w:rsid w:val="00D8327F"/>
    <w:rsid w:val="00D83542"/>
    <w:rsid w:val="00D83C03"/>
    <w:rsid w:val="00D863CF"/>
    <w:rsid w:val="00D86ADE"/>
    <w:rsid w:val="00D86CA3"/>
    <w:rsid w:val="00D871CE"/>
    <w:rsid w:val="00D87DD8"/>
    <w:rsid w:val="00D904AC"/>
    <w:rsid w:val="00D9140C"/>
    <w:rsid w:val="00D9196D"/>
    <w:rsid w:val="00D92982"/>
    <w:rsid w:val="00D92A82"/>
    <w:rsid w:val="00D93D81"/>
    <w:rsid w:val="00D94085"/>
    <w:rsid w:val="00D9456D"/>
    <w:rsid w:val="00D95030"/>
    <w:rsid w:val="00D95726"/>
    <w:rsid w:val="00DA305E"/>
    <w:rsid w:val="00DA449F"/>
    <w:rsid w:val="00DA4588"/>
    <w:rsid w:val="00DA5417"/>
    <w:rsid w:val="00DA56E8"/>
    <w:rsid w:val="00DA5F44"/>
    <w:rsid w:val="00DA61F2"/>
    <w:rsid w:val="00DA6C2A"/>
    <w:rsid w:val="00DA6C5F"/>
    <w:rsid w:val="00DB04E6"/>
    <w:rsid w:val="00DB096A"/>
    <w:rsid w:val="00DB0A9F"/>
    <w:rsid w:val="00DB1086"/>
    <w:rsid w:val="00DB1170"/>
    <w:rsid w:val="00DB1DB8"/>
    <w:rsid w:val="00DB1DDA"/>
    <w:rsid w:val="00DB294A"/>
    <w:rsid w:val="00DB2B0B"/>
    <w:rsid w:val="00DB2EBA"/>
    <w:rsid w:val="00DB377D"/>
    <w:rsid w:val="00DB4386"/>
    <w:rsid w:val="00DB50BA"/>
    <w:rsid w:val="00DB5C54"/>
    <w:rsid w:val="00DB5F53"/>
    <w:rsid w:val="00DB60C7"/>
    <w:rsid w:val="00DB615C"/>
    <w:rsid w:val="00DB633D"/>
    <w:rsid w:val="00DB7FB9"/>
    <w:rsid w:val="00DC008A"/>
    <w:rsid w:val="00DC151D"/>
    <w:rsid w:val="00DC2D36"/>
    <w:rsid w:val="00DC2F7F"/>
    <w:rsid w:val="00DC311F"/>
    <w:rsid w:val="00DC3F5C"/>
    <w:rsid w:val="00DC5101"/>
    <w:rsid w:val="00DC53EF"/>
    <w:rsid w:val="00DC643D"/>
    <w:rsid w:val="00DC6EB2"/>
    <w:rsid w:val="00DC7E8A"/>
    <w:rsid w:val="00DD16A1"/>
    <w:rsid w:val="00DD400A"/>
    <w:rsid w:val="00DD498C"/>
    <w:rsid w:val="00DD623C"/>
    <w:rsid w:val="00DE19B5"/>
    <w:rsid w:val="00DE1C7F"/>
    <w:rsid w:val="00DE2232"/>
    <w:rsid w:val="00DE23E8"/>
    <w:rsid w:val="00DE3449"/>
    <w:rsid w:val="00DE4905"/>
    <w:rsid w:val="00DE4A8A"/>
    <w:rsid w:val="00DE4F7D"/>
    <w:rsid w:val="00DE5608"/>
    <w:rsid w:val="00DE58D0"/>
    <w:rsid w:val="00DE597B"/>
    <w:rsid w:val="00DE5A37"/>
    <w:rsid w:val="00DE5BE2"/>
    <w:rsid w:val="00DE654F"/>
    <w:rsid w:val="00DE6D2A"/>
    <w:rsid w:val="00DE70DD"/>
    <w:rsid w:val="00DF02AA"/>
    <w:rsid w:val="00DF0B6E"/>
    <w:rsid w:val="00DF12F6"/>
    <w:rsid w:val="00DF15E0"/>
    <w:rsid w:val="00DF37A0"/>
    <w:rsid w:val="00DF37B9"/>
    <w:rsid w:val="00DF4C89"/>
    <w:rsid w:val="00DF5EC5"/>
    <w:rsid w:val="00DF6225"/>
    <w:rsid w:val="00DF6406"/>
    <w:rsid w:val="00DF6480"/>
    <w:rsid w:val="00DF6717"/>
    <w:rsid w:val="00DF67AA"/>
    <w:rsid w:val="00DF69A0"/>
    <w:rsid w:val="00DF7189"/>
    <w:rsid w:val="00DF7CDB"/>
    <w:rsid w:val="00E02F4F"/>
    <w:rsid w:val="00E04EB3"/>
    <w:rsid w:val="00E058CA"/>
    <w:rsid w:val="00E0747F"/>
    <w:rsid w:val="00E10D29"/>
    <w:rsid w:val="00E110E7"/>
    <w:rsid w:val="00E1190C"/>
    <w:rsid w:val="00E11B20"/>
    <w:rsid w:val="00E12153"/>
    <w:rsid w:val="00E127A6"/>
    <w:rsid w:val="00E15D11"/>
    <w:rsid w:val="00E162A7"/>
    <w:rsid w:val="00E168DB"/>
    <w:rsid w:val="00E16B70"/>
    <w:rsid w:val="00E16D49"/>
    <w:rsid w:val="00E17FA2"/>
    <w:rsid w:val="00E21280"/>
    <w:rsid w:val="00E21A79"/>
    <w:rsid w:val="00E21E0E"/>
    <w:rsid w:val="00E22330"/>
    <w:rsid w:val="00E22DC8"/>
    <w:rsid w:val="00E24B7D"/>
    <w:rsid w:val="00E25934"/>
    <w:rsid w:val="00E2593D"/>
    <w:rsid w:val="00E27CF0"/>
    <w:rsid w:val="00E30B5A"/>
    <w:rsid w:val="00E3123D"/>
    <w:rsid w:val="00E31461"/>
    <w:rsid w:val="00E31675"/>
    <w:rsid w:val="00E3190A"/>
    <w:rsid w:val="00E31D43"/>
    <w:rsid w:val="00E321C4"/>
    <w:rsid w:val="00E32608"/>
    <w:rsid w:val="00E32625"/>
    <w:rsid w:val="00E32825"/>
    <w:rsid w:val="00E34188"/>
    <w:rsid w:val="00E34B6E"/>
    <w:rsid w:val="00E35559"/>
    <w:rsid w:val="00E35C3C"/>
    <w:rsid w:val="00E360E2"/>
    <w:rsid w:val="00E3723A"/>
    <w:rsid w:val="00E37489"/>
    <w:rsid w:val="00E37860"/>
    <w:rsid w:val="00E37B3E"/>
    <w:rsid w:val="00E406A7"/>
    <w:rsid w:val="00E40929"/>
    <w:rsid w:val="00E436B9"/>
    <w:rsid w:val="00E44505"/>
    <w:rsid w:val="00E4450F"/>
    <w:rsid w:val="00E446F1"/>
    <w:rsid w:val="00E45069"/>
    <w:rsid w:val="00E45298"/>
    <w:rsid w:val="00E457BD"/>
    <w:rsid w:val="00E45ABE"/>
    <w:rsid w:val="00E45C59"/>
    <w:rsid w:val="00E46886"/>
    <w:rsid w:val="00E47301"/>
    <w:rsid w:val="00E47AEF"/>
    <w:rsid w:val="00E50DD4"/>
    <w:rsid w:val="00E51685"/>
    <w:rsid w:val="00E5171E"/>
    <w:rsid w:val="00E521E8"/>
    <w:rsid w:val="00E529E1"/>
    <w:rsid w:val="00E53B75"/>
    <w:rsid w:val="00E54207"/>
    <w:rsid w:val="00E54666"/>
    <w:rsid w:val="00E54E3B"/>
    <w:rsid w:val="00E558BF"/>
    <w:rsid w:val="00E5594D"/>
    <w:rsid w:val="00E57565"/>
    <w:rsid w:val="00E616BB"/>
    <w:rsid w:val="00E631C4"/>
    <w:rsid w:val="00E63838"/>
    <w:rsid w:val="00E642E3"/>
    <w:rsid w:val="00E64434"/>
    <w:rsid w:val="00E64D58"/>
    <w:rsid w:val="00E664BF"/>
    <w:rsid w:val="00E67185"/>
    <w:rsid w:val="00E675F8"/>
    <w:rsid w:val="00E67B0C"/>
    <w:rsid w:val="00E67C51"/>
    <w:rsid w:val="00E718C3"/>
    <w:rsid w:val="00E71A31"/>
    <w:rsid w:val="00E72EFC"/>
    <w:rsid w:val="00E733B1"/>
    <w:rsid w:val="00E73C18"/>
    <w:rsid w:val="00E75172"/>
    <w:rsid w:val="00E758EC"/>
    <w:rsid w:val="00E76DAE"/>
    <w:rsid w:val="00E81174"/>
    <w:rsid w:val="00E8234C"/>
    <w:rsid w:val="00E83112"/>
    <w:rsid w:val="00E83AA9"/>
    <w:rsid w:val="00E847BE"/>
    <w:rsid w:val="00E85928"/>
    <w:rsid w:val="00E85CEC"/>
    <w:rsid w:val="00E85DFF"/>
    <w:rsid w:val="00E87822"/>
    <w:rsid w:val="00E8783A"/>
    <w:rsid w:val="00E87DA2"/>
    <w:rsid w:val="00E90395"/>
    <w:rsid w:val="00E90907"/>
    <w:rsid w:val="00E90E49"/>
    <w:rsid w:val="00E917F9"/>
    <w:rsid w:val="00E9202B"/>
    <w:rsid w:val="00E9291C"/>
    <w:rsid w:val="00E93EF7"/>
    <w:rsid w:val="00E93FFE"/>
    <w:rsid w:val="00E94F8A"/>
    <w:rsid w:val="00E95508"/>
    <w:rsid w:val="00E963CD"/>
    <w:rsid w:val="00E975DA"/>
    <w:rsid w:val="00E97D51"/>
    <w:rsid w:val="00EA0552"/>
    <w:rsid w:val="00EA061C"/>
    <w:rsid w:val="00EA1472"/>
    <w:rsid w:val="00EA183F"/>
    <w:rsid w:val="00EA292E"/>
    <w:rsid w:val="00EA387A"/>
    <w:rsid w:val="00EA398D"/>
    <w:rsid w:val="00EA3A20"/>
    <w:rsid w:val="00EA3F30"/>
    <w:rsid w:val="00EA5A9B"/>
    <w:rsid w:val="00EA7A41"/>
    <w:rsid w:val="00EB077B"/>
    <w:rsid w:val="00EB117F"/>
    <w:rsid w:val="00EB15C3"/>
    <w:rsid w:val="00EB1D6A"/>
    <w:rsid w:val="00EB277E"/>
    <w:rsid w:val="00EB415F"/>
    <w:rsid w:val="00EB4653"/>
    <w:rsid w:val="00EB4EA2"/>
    <w:rsid w:val="00EB5291"/>
    <w:rsid w:val="00EB6056"/>
    <w:rsid w:val="00EB62ED"/>
    <w:rsid w:val="00EB7315"/>
    <w:rsid w:val="00EB77E0"/>
    <w:rsid w:val="00EC2379"/>
    <w:rsid w:val="00EC24D5"/>
    <w:rsid w:val="00EC27C6"/>
    <w:rsid w:val="00EC295C"/>
    <w:rsid w:val="00EC2CCE"/>
    <w:rsid w:val="00EC39B8"/>
    <w:rsid w:val="00EC4207"/>
    <w:rsid w:val="00EC43F3"/>
    <w:rsid w:val="00EC4AC9"/>
    <w:rsid w:val="00EC54D3"/>
    <w:rsid w:val="00EC5653"/>
    <w:rsid w:val="00EC5DD8"/>
    <w:rsid w:val="00EC6329"/>
    <w:rsid w:val="00EC71CE"/>
    <w:rsid w:val="00ED004A"/>
    <w:rsid w:val="00ED0605"/>
    <w:rsid w:val="00ED0B25"/>
    <w:rsid w:val="00ED0DC6"/>
    <w:rsid w:val="00ED1006"/>
    <w:rsid w:val="00ED157E"/>
    <w:rsid w:val="00ED2289"/>
    <w:rsid w:val="00ED2C22"/>
    <w:rsid w:val="00ED34EE"/>
    <w:rsid w:val="00ED5350"/>
    <w:rsid w:val="00ED6101"/>
    <w:rsid w:val="00ED65B1"/>
    <w:rsid w:val="00ED6625"/>
    <w:rsid w:val="00EE0496"/>
    <w:rsid w:val="00EE139B"/>
    <w:rsid w:val="00EE2DAB"/>
    <w:rsid w:val="00EE383A"/>
    <w:rsid w:val="00EE48AC"/>
    <w:rsid w:val="00EE5352"/>
    <w:rsid w:val="00EE63F5"/>
    <w:rsid w:val="00EE7550"/>
    <w:rsid w:val="00EF04F8"/>
    <w:rsid w:val="00EF179D"/>
    <w:rsid w:val="00EF18FE"/>
    <w:rsid w:val="00EF22C1"/>
    <w:rsid w:val="00EF361F"/>
    <w:rsid w:val="00EF3652"/>
    <w:rsid w:val="00EF5787"/>
    <w:rsid w:val="00EF5E77"/>
    <w:rsid w:val="00EF60D0"/>
    <w:rsid w:val="00EF65DE"/>
    <w:rsid w:val="00EF7A0F"/>
    <w:rsid w:val="00F00793"/>
    <w:rsid w:val="00F011AE"/>
    <w:rsid w:val="00F042A5"/>
    <w:rsid w:val="00F0528D"/>
    <w:rsid w:val="00F06C67"/>
    <w:rsid w:val="00F06DFD"/>
    <w:rsid w:val="00F071D1"/>
    <w:rsid w:val="00F07533"/>
    <w:rsid w:val="00F07A79"/>
    <w:rsid w:val="00F1055D"/>
    <w:rsid w:val="00F10629"/>
    <w:rsid w:val="00F10B42"/>
    <w:rsid w:val="00F10F35"/>
    <w:rsid w:val="00F130EB"/>
    <w:rsid w:val="00F13B97"/>
    <w:rsid w:val="00F13C09"/>
    <w:rsid w:val="00F155B5"/>
    <w:rsid w:val="00F15FA5"/>
    <w:rsid w:val="00F1632D"/>
    <w:rsid w:val="00F16A12"/>
    <w:rsid w:val="00F17281"/>
    <w:rsid w:val="00F17B9D"/>
    <w:rsid w:val="00F17D29"/>
    <w:rsid w:val="00F209B7"/>
    <w:rsid w:val="00F20B53"/>
    <w:rsid w:val="00F20E11"/>
    <w:rsid w:val="00F20E17"/>
    <w:rsid w:val="00F23208"/>
    <w:rsid w:val="00F2376F"/>
    <w:rsid w:val="00F23AF1"/>
    <w:rsid w:val="00F24260"/>
    <w:rsid w:val="00F243D8"/>
    <w:rsid w:val="00F24734"/>
    <w:rsid w:val="00F258E5"/>
    <w:rsid w:val="00F27379"/>
    <w:rsid w:val="00F273B4"/>
    <w:rsid w:val="00F30828"/>
    <w:rsid w:val="00F313D6"/>
    <w:rsid w:val="00F325CD"/>
    <w:rsid w:val="00F3279D"/>
    <w:rsid w:val="00F33839"/>
    <w:rsid w:val="00F33E66"/>
    <w:rsid w:val="00F34681"/>
    <w:rsid w:val="00F350A9"/>
    <w:rsid w:val="00F35EF4"/>
    <w:rsid w:val="00F4051F"/>
    <w:rsid w:val="00F40861"/>
    <w:rsid w:val="00F40F0C"/>
    <w:rsid w:val="00F424DD"/>
    <w:rsid w:val="00F43274"/>
    <w:rsid w:val="00F43C2A"/>
    <w:rsid w:val="00F43D78"/>
    <w:rsid w:val="00F44456"/>
    <w:rsid w:val="00F44EAB"/>
    <w:rsid w:val="00F46796"/>
    <w:rsid w:val="00F46DDF"/>
    <w:rsid w:val="00F4766C"/>
    <w:rsid w:val="00F47919"/>
    <w:rsid w:val="00F47C7A"/>
    <w:rsid w:val="00F5060E"/>
    <w:rsid w:val="00F507D1"/>
    <w:rsid w:val="00F51643"/>
    <w:rsid w:val="00F519CE"/>
    <w:rsid w:val="00F51ADA"/>
    <w:rsid w:val="00F520F8"/>
    <w:rsid w:val="00F522B7"/>
    <w:rsid w:val="00F52DFF"/>
    <w:rsid w:val="00F5540E"/>
    <w:rsid w:val="00F55D52"/>
    <w:rsid w:val="00F5609C"/>
    <w:rsid w:val="00F56633"/>
    <w:rsid w:val="00F60068"/>
    <w:rsid w:val="00F60203"/>
    <w:rsid w:val="00F607C5"/>
    <w:rsid w:val="00F60C8F"/>
    <w:rsid w:val="00F60DEA"/>
    <w:rsid w:val="00F610E8"/>
    <w:rsid w:val="00F61574"/>
    <w:rsid w:val="00F615FC"/>
    <w:rsid w:val="00F62B3C"/>
    <w:rsid w:val="00F6302A"/>
    <w:rsid w:val="00F63950"/>
    <w:rsid w:val="00F64B4A"/>
    <w:rsid w:val="00F64C2B"/>
    <w:rsid w:val="00F651BE"/>
    <w:rsid w:val="00F65502"/>
    <w:rsid w:val="00F66EDF"/>
    <w:rsid w:val="00F6709F"/>
    <w:rsid w:val="00F67703"/>
    <w:rsid w:val="00F67F53"/>
    <w:rsid w:val="00F702C4"/>
    <w:rsid w:val="00F703BE"/>
    <w:rsid w:val="00F70C6F"/>
    <w:rsid w:val="00F71C30"/>
    <w:rsid w:val="00F71E59"/>
    <w:rsid w:val="00F71F69"/>
    <w:rsid w:val="00F72B72"/>
    <w:rsid w:val="00F7313C"/>
    <w:rsid w:val="00F74029"/>
    <w:rsid w:val="00F74BB9"/>
    <w:rsid w:val="00F75582"/>
    <w:rsid w:val="00F76954"/>
    <w:rsid w:val="00F76EFA"/>
    <w:rsid w:val="00F7718F"/>
    <w:rsid w:val="00F774A3"/>
    <w:rsid w:val="00F77A08"/>
    <w:rsid w:val="00F800D8"/>
    <w:rsid w:val="00F804BE"/>
    <w:rsid w:val="00F817CE"/>
    <w:rsid w:val="00F82086"/>
    <w:rsid w:val="00F82195"/>
    <w:rsid w:val="00F83198"/>
    <w:rsid w:val="00F8456C"/>
    <w:rsid w:val="00F84988"/>
    <w:rsid w:val="00F85798"/>
    <w:rsid w:val="00F859D8"/>
    <w:rsid w:val="00F85DD4"/>
    <w:rsid w:val="00F868F5"/>
    <w:rsid w:val="00F86C98"/>
    <w:rsid w:val="00F86F80"/>
    <w:rsid w:val="00F87358"/>
    <w:rsid w:val="00F87F00"/>
    <w:rsid w:val="00F9023F"/>
    <w:rsid w:val="00F9056A"/>
    <w:rsid w:val="00F90F8D"/>
    <w:rsid w:val="00F92782"/>
    <w:rsid w:val="00F93AA9"/>
    <w:rsid w:val="00F93D8C"/>
    <w:rsid w:val="00F9451C"/>
    <w:rsid w:val="00F9607F"/>
    <w:rsid w:val="00F96385"/>
    <w:rsid w:val="00F96985"/>
    <w:rsid w:val="00F97838"/>
    <w:rsid w:val="00F97CCE"/>
    <w:rsid w:val="00FA12FF"/>
    <w:rsid w:val="00FA14DB"/>
    <w:rsid w:val="00FA1894"/>
    <w:rsid w:val="00FA1D5C"/>
    <w:rsid w:val="00FA2BB3"/>
    <w:rsid w:val="00FA2D15"/>
    <w:rsid w:val="00FA3645"/>
    <w:rsid w:val="00FA37E5"/>
    <w:rsid w:val="00FA455C"/>
    <w:rsid w:val="00FA5950"/>
    <w:rsid w:val="00FA6298"/>
    <w:rsid w:val="00FA70BD"/>
    <w:rsid w:val="00FA729E"/>
    <w:rsid w:val="00FA7DC4"/>
    <w:rsid w:val="00FB1CBE"/>
    <w:rsid w:val="00FB372D"/>
    <w:rsid w:val="00FB41EF"/>
    <w:rsid w:val="00FB4C80"/>
    <w:rsid w:val="00FB5025"/>
    <w:rsid w:val="00FB6A6A"/>
    <w:rsid w:val="00FB73C5"/>
    <w:rsid w:val="00FC0118"/>
    <w:rsid w:val="00FC0F11"/>
    <w:rsid w:val="00FC1365"/>
    <w:rsid w:val="00FC14D5"/>
    <w:rsid w:val="00FC3732"/>
    <w:rsid w:val="00FC3B49"/>
    <w:rsid w:val="00FC44A8"/>
    <w:rsid w:val="00FC7429"/>
    <w:rsid w:val="00FD046C"/>
    <w:rsid w:val="00FD07F6"/>
    <w:rsid w:val="00FD0B16"/>
    <w:rsid w:val="00FD0F37"/>
    <w:rsid w:val="00FD1084"/>
    <w:rsid w:val="00FD1232"/>
    <w:rsid w:val="00FD1EB0"/>
    <w:rsid w:val="00FD1EC8"/>
    <w:rsid w:val="00FD2026"/>
    <w:rsid w:val="00FD257A"/>
    <w:rsid w:val="00FD2EBE"/>
    <w:rsid w:val="00FD47ED"/>
    <w:rsid w:val="00FD5C12"/>
    <w:rsid w:val="00FD6C1C"/>
    <w:rsid w:val="00FD6E28"/>
    <w:rsid w:val="00FD736C"/>
    <w:rsid w:val="00FD74DB"/>
    <w:rsid w:val="00FD7660"/>
    <w:rsid w:val="00FE0655"/>
    <w:rsid w:val="00FE13E0"/>
    <w:rsid w:val="00FE155D"/>
    <w:rsid w:val="00FE1CC7"/>
    <w:rsid w:val="00FE2365"/>
    <w:rsid w:val="00FE37D7"/>
    <w:rsid w:val="00FE37F2"/>
    <w:rsid w:val="00FE4224"/>
    <w:rsid w:val="00FE4C7B"/>
    <w:rsid w:val="00FE69CD"/>
    <w:rsid w:val="00FE7336"/>
    <w:rsid w:val="00FE787C"/>
    <w:rsid w:val="00FE7E48"/>
    <w:rsid w:val="00FF0597"/>
    <w:rsid w:val="00FF0733"/>
    <w:rsid w:val="00FF0CE3"/>
    <w:rsid w:val="00FF0D3C"/>
    <w:rsid w:val="00FF33F8"/>
    <w:rsid w:val="00FF3CDC"/>
    <w:rsid w:val="00FF45A5"/>
    <w:rsid w:val="00FF54B0"/>
    <w:rsid w:val="00FF5BA8"/>
    <w:rsid w:val="00FF5C91"/>
    <w:rsid w:val="00FF5E06"/>
    <w:rsid w:val="00FF6A70"/>
    <w:rsid w:val="00FF6D5C"/>
    <w:rsid w:val="00FF6FB8"/>
    <w:rsid w:val="00FF738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9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D9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标题"/>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Header 2,Header2,22,heading2,2nd level,H21,H22,H23,H24,H25,R2,E2,†berschrift 2,õberschrift 2,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Heading3"/>
    <w:next w:val="Normal"/>
    <w:link w:val="Heading4Char"/>
    <w:qFormat/>
    <w:rsid w:val="008D00A5"/>
    <w:pPr>
      <w:ind w:left="1418" w:hanging="1418"/>
      <w:outlineLvl w:val="3"/>
    </w:pPr>
    <w:rPr>
      <w:sz w:val="24"/>
    </w:rPr>
  </w:style>
  <w:style w:type="paragraph" w:styleId="Heading5">
    <w:name w:val="heading 5"/>
    <w:aliases w:val="H5,h5,Heading5"/>
    <w:basedOn w:val="Heading4"/>
    <w:next w:val="Normal"/>
    <w:link w:val="Heading5Char"/>
    <w:qFormat/>
    <w:rsid w:val="008D00A5"/>
    <w:pPr>
      <w:ind w:left="1701" w:hanging="1701"/>
      <w:outlineLvl w:val="4"/>
    </w:pPr>
    <w:rPr>
      <w:sz w:val="22"/>
    </w:rPr>
  </w:style>
  <w:style w:type="paragraph" w:styleId="Heading6">
    <w:name w:val="heading 6"/>
    <w:aliases w:val="figure,h6"/>
    <w:basedOn w:val="H6"/>
    <w:next w:val="Normal"/>
    <w:link w:val="Heading6Char"/>
    <w:uiPriority w:val="9"/>
    <w:qFormat/>
    <w:rsid w:val="008D00A5"/>
    <w:pPr>
      <w:outlineLvl w:val="5"/>
    </w:pPr>
  </w:style>
  <w:style w:type="paragraph" w:styleId="Heading7">
    <w:name w:val="heading 7"/>
    <w:aliases w:val="table,st,h7"/>
    <w:basedOn w:val="H6"/>
    <w:next w:val="Normal"/>
    <w:link w:val="Heading7Char"/>
    <w:uiPriority w:val="9"/>
    <w:qFormat/>
    <w:rsid w:val="008D00A5"/>
    <w:pPr>
      <w:outlineLvl w:val="6"/>
    </w:pPr>
  </w:style>
  <w:style w:type="paragraph" w:styleId="Heading8">
    <w:name w:val="heading 8"/>
    <w:aliases w:val="Table Heading,acronym"/>
    <w:basedOn w:val="Heading1"/>
    <w:next w:val="Normal"/>
    <w:link w:val="Heading8Char"/>
    <w:uiPriority w:val="9"/>
    <w:qFormat/>
    <w:rsid w:val="008D00A5"/>
    <w:pPr>
      <w:ind w:left="0" w:firstLine="0"/>
      <w:outlineLvl w:val="7"/>
    </w:pPr>
  </w:style>
  <w:style w:type="paragraph" w:styleId="Heading9">
    <w:name w:val="heading 9"/>
    <w:aliases w:val="Figure Heading,FH,appendix"/>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D00A5"/>
    <w:pPr>
      <w:spacing w:before="180"/>
      <w:ind w:left="2693" w:hanging="2693"/>
    </w:pPr>
    <w:rPr>
      <w:b/>
    </w:rPr>
  </w:style>
  <w:style w:type="paragraph" w:styleId="TOC1">
    <w:name w:val="toc 1"/>
    <w:uiPriority w:val="99"/>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99"/>
    <w:qFormat/>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qFormat/>
    <w:rsid w:val="008D00A5"/>
    <w:pPr>
      <w:numPr>
        <w:numId w:val="7"/>
      </w:numPr>
    </w:pPr>
  </w:style>
  <w:style w:type="paragraph" w:styleId="ListBullet">
    <w:name w:val="List Bullet"/>
    <w:basedOn w:val="List"/>
    <w:uiPriority w:val="99"/>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uiPriority w:val="99"/>
    <w:qFormat/>
    <w:rsid w:val="003A70A4"/>
    <w:pPr>
      <w:ind w:left="851"/>
    </w:pPr>
    <w:rPr>
      <w:lang w:eastAsia="ja-JP"/>
    </w:rPr>
  </w:style>
  <w:style w:type="paragraph" w:styleId="List3">
    <w:name w:val="List 3"/>
    <w:basedOn w:val="List2"/>
    <w:uiPriority w:val="99"/>
    <w:qFormat/>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99"/>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uiPriority w:val="99"/>
    <w:qFormat/>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uiPriority w:val="99"/>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uiPriority w:val="99"/>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uiPriority w:val="99"/>
    <w:qFormat/>
    <w:rsid w:val="008D00A5"/>
    <w:pPr>
      <w:outlineLvl w:val="9"/>
    </w:pPr>
  </w:style>
  <w:style w:type="paragraph" w:customStyle="1" w:styleId="ZA">
    <w:name w:val="ZA"/>
    <w:uiPriority w:val="99"/>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8D00A5"/>
    <w:pPr>
      <w:framePr w:hRule="auto" w:wrap="notBeside" w:y="852"/>
    </w:pPr>
    <w:rPr>
      <w:i w:val="0"/>
      <w:sz w:val="40"/>
    </w:rPr>
  </w:style>
  <w:style w:type="paragraph" w:customStyle="1" w:styleId="ZU">
    <w:name w:val="ZU"/>
    <w:uiPriority w:val="99"/>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D00A5"/>
    <w:pPr>
      <w:framePr w:wrap="notBeside" w:y="16161"/>
    </w:pPr>
  </w:style>
  <w:style w:type="paragraph" w:customStyle="1" w:styleId="FP">
    <w:name w:val="FP"/>
    <w:basedOn w:val="Normal"/>
    <w:uiPriority w:val="99"/>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99"/>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uiPriority w:val="99"/>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uiPriority w:val="99"/>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8D00A5"/>
    <w:rPr>
      <w:rFonts w:ascii="Times New Roman" w:hAnsi="Times New Roman"/>
      <w:sz w:val="16"/>
      <w:lang w:eastAsia="ja-JP"/>
    </w:rPr>
  </w:style>
  <w:style w:type="paragraph" w:customStyle="1" w:styleId="Guidance">
    <w:name w:val="Guidance"/>
    <w:basedOn w:val="Normal"/>
    <w:uiPriority w:val="99"/>
    <w:qFormat/>
    <w:rsid w:val="008D00A5"/>
    <w:rPr>
      <w:i/>
      <w:color w:val="0000FF"/>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link w:val="Heading2"/>
    <w:qFormat/>
    <w:rsid w:val="008D00A5"/>
    <w:rPr>
      <w:rFonts w:ascii="Arial" w:hAnsi="Arial"/>
      <w:sz w:val="32"/>
      <w:lang w:eastAsia="ja-JP"/>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D00A5"/>
    <w:rPr>
      <w:rFonts w:ascii="Arial" w:hAnsi="Arial"/>
      <w:sz w:val="24"/>
      <w:lang w:eastAsia="ja-JP"/>
    </w:rPr>
  </w:style>
  <w:style w:type="character" w:customStyle="1" w:styleId="Heading5Char">
    <w:name w:val="Heading 5 Char"/>
    <w:aliases w:val="H5 Char1,h5 Char,Heading5 Char"/>
    <w:link w:val="Heading5"/>
    <w:rsid w:val="008D00A5"/>
    <w:rPr>
      <w:rFonts w:ascii="Arial" w:hAnsi="Arial"/>
      <w:sz w:val="22"/>
      <w:lang w:eastAsia="ja-JP"/>
    </w:rPr>
  </w:style>
  <w:style w:type="paragraph" w:customStyle="1" w:styleId="H6">
    <w:name w:val="H6"/>
    <w:basedOn w:val="Heading5"/>
    <w:next w:val="Normal"/>
    <w:uiPriority w:val="99"/>
    <w:qFormat/>
    <w:rsid w:val="008D00A5"/>
    <w:pPr>
      <w:ind w:left="1985" w:hanging="1985"/>
      <w:outlineLvl w:val="9"/>
    </w:pPr>
    <w:rPr>
      <w:sz w:val="20"/>
    </w:rPr>
  </w:style>
  <w:style w:type="character" w:customStyle="1" w:styleId="Heading6Char">
    <w:name w:val="Heading 6 Char"/>
    <w:aliases w:val="figure Char,h6 Char"/>
    <w:link w:val="Heading6"/>
    <w:rsid w:val="008D00A5"/>
    <w:rPr>
      <w:rFonts w:ascii="Arial" w:hAnsi="Arial"/>
      <w:lang w:eastAsia="ja-JP"/>
    </w:rPr>
  </w:style>
  <w:style w:type="character" w:customStyle="1" w:styleId="Heading7Char">
    <w:name w:val="Heading 7 Char"/>
    <w:aliases w:val="table Char,st Char,h7 Char"/>
    <w:link w:val="Heading7"/>
    <w:rsid w:val="008D00A5"/>
    <w:rPr>
      <w:rFonts w:ascii="Arial" w:hAnsi="Arial"/>
      <w:lang w:eastAsia="ja-JP"/>
    </w:rPr>
  </w:style>
  <w:style w:type="character" w:customStyle="1" w:styleId="Heading8Char">
    <w:name w:val="Heading 8 Char"/>
    <w:aliases w:val="Table Heading Char1,acronym Char"/>
    <w:link w:val="Heading8"/>
    <w:rsid w:val="008D00A5"/>
    <w:rPr>
      <w:rFonts w:ascii="Arial" w:hAnsi="Arial"/>
      <w:sz w:val="36"/>
      <w:lang w:eastAsia="ja-JP"/>
    </w:rPr>
  </w:style>
  <w:style w:type="character" w:customStyle="1" w:styleId="Heading9Char">
    <w:name w:val="Heading 9 Char"/>
    <w:aliases w:val="Figure Heading Char1,FH Char1,appendix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uiPriority w:val="99"/>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qFormat/>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qFormat/>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paragraph">
    <w:name w:val="paragraph"/>
    <w:basedOn w:val="Normal"/>
    <w:qFormat/>
    <w:rsid w:val="00820EEC"/>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rsid w:val="00820EEC"/>
  </w:style>
  <w:style w:type="character" w:customStyle="1" w:styleId="eop">
    <w:name w:val="eop"/>
    <w:basedOn w:val="DefaultParagraphFont"/>
    <w:rsid w:val="00820EEC"/>
  </w:style>
  <w:style w:type="paragraph" w:customStyle="1" w:styleId="elementtoproof">
    <w:name w:val="elementtoproof"/>
    <w:basedOn w:val="Normal"/>
    <w:uiPriority w:val="99"/>
    <w:semiHidden/>
    <w:qFormat/>
    <w:rsid w:val="00421F46"/>
    <w:pPr>
      <w:overflowPunct/>
      <w:autoSpaceDE/>
      <w:autoSpaceDN/>
      <w:adjustRightInd/>
      <w:spacing w:after="0"/>
      <w:textAlignment w:val="auto"/>
    </w:pPr>
    <w:rPr>
      <w:rFonts w:eastAsia="Malgun Gothic"/>
      <w:sz w:val="24"/>
      <w:szCs w:val="24"/>
      <w:lang w:val="en-US" w:eastAsia="ko-KR"/>
    </w:rPr>
  </w:style>
  <w:style w:type="character" w:customStyle="1" w:styleId="contentpasted0">
    <w:name w:val="contentpasted0"/>
    <w:qFormat/>
    <w:rsid w:val="00421F4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rsid w:val="00EC54D3"/>
    <w:rPr>
      <w:rFonts w:ascii="Times New Roman" w:hAnsi="Times New Roman"/>
      <w:b/>
    </w:rPr>
  </w:style>
  <w:style w:type="paragraph" w:customStyle="1" w:styleId="Agreement">
    <w:name w:val="Agreement"/>
    <w:basedOn w:val="Normal"/>
    <w:next w:val="Doc-text2"/>
    <w:uiPriority w:val="99"/>
    <w:qFormat/>
    <w:rsid w:val="001C6091"/>
    <w:pPr>
      <w:overflowPunct/>
      <w:autoSpaceDE/>
      <w:autoSpaceDN/>
      <w:adjustRightInd/>
      <w:spacing w:before="60" w:after="0"/>
      <w:textAlignment w:val="auto"/>
    </w:pPr>
    <w:rPr>
      <w:rFonts w:ascii="Arial" w:eastAsia="Times New Roman" w:hAnsi="Arial"/>
      <w:b/>
      <w:szCs w:val="24"/>
    </w:rPr>
  </w:style>
  <w:style w:type="paragraph" w:customStyle="1" w:styleId="Heading1unnumbered">
    <w:name w:val="Heading 1 unnumbered"/>
    <w:basedOn w:val="Heading1"/>
    <w:next w:val="BodyText"/>
    <w:uiPriority w:val="99"/>
    <w:qFormat/>
    <w:rsid w:val="000774A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Indent">
    <w:name w:val="Body Text Indent"/>
    <w:basedOn w:val="Normal"/>
    <w:link w:val="BodyTextIndentChar"/>
    <w:uiPriority w:val="99"/>
    <w:qFormat/>
    <w:rsid w:val="000774A1"/>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0774A1"/>
    <w:rPr>
      <w:rFonts w:ascii="Times New Roman" w:eastAsia="MS Gothic" w:hAnsi="Times New Roman"/>
      <w:sz w:val="24"/>
      <w:lang w:eastAsia="ja-JP"/>
    </w:rPr>
  </w:style>
  <w:style w:type="character" w:customStyle="1" w:styleId="B1Char">
    <w:name w:val="B1 Char"/>
    <w:rsid w:val="000774A1"/>
    <w:rPr>
      <w:rFonts w:ascii="Times New Roman" w:eastAsia="MS Gothic" w:hAnsi="Times New Roman"/>
      <w:sz w:val="24"/>
      <w:lang w:val="en-GB"/>
    </w:rPr>
  </w:style>
  <w:style w:type="paragraph" w:customStyle="1" w:styleId="lptext">
    <w:name w:val="lˆptext"/>
    <w:basedOn w:val="Normal"/>
    <w:uiPriority w:val="99"/>
    <w:qFormat/>
    <w:rsid w:val="000774A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0774A1"/>
    <w:pPr>
      <w:numPr>
        <w:numId w:val="28"/>
      </w:numPr>
      <w:overflowPunct/>
      <w:autoSpaceDE/>
      <w:autoSpaceDN/>
      <w:adjustRightInd/>
      <w:textAlignment w:val="auto"/>
    </w:pPr>
    <w:rPr>
      <w:rFonts w:eastAsia="MS Gothic"/>
      <w:sz w:val="24"/>
    </w:rPr>
  </w:style>
  <w:style w:type="paragraph" w:styleId="BodyTextIndent2">
    <w:name w:val="Body Text Indent 2"/>
    <w:basedOn w:val="Normal"/>
    <w:link w:val="BodyTextIndent2Char"/>
    <w:uiPriority w:val="99"/>
    <w:qFormat/>
    <w:rsid w:val="000774A1"/>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0774A1"/>
    <w:rPr>
      <w:rFonts w:ascii="Times New Roman" w:eastAsia="MS Gothic" w:hAnsi="Times New Roman"/>
      <w:kern w:val="2"/>
      <w:sz w:val="24"/>
      <w:lang w:eastAsia="ja-JP"/>
    </w:rPr>
  </w:style>
  <w:style w:type="paragraph" w:customStyle="1" w:styleId="ListBulletLast">
    <w:name w:val="List Bullet Last"/>
    <w:aliases w:val="lbl"/>
    <w:basedOn w:val="ListBullet"/>
    <w:next w:val="BodyText"/>
    <w:uiPriority w:val="99"/>
    <w:qFormat/>
    <w:rsid w:val="000774A1"/>
    <w:pPr>
      <w:numPr>
        <w:numId w:val="0"/>
      </w:numPr>
      <w:overflowPunct/>
      <w:autoSpaceDE/>
      <w:autoSpaceDN/>
      <w:adjustRightInd/>
      <w:spacing w:after="240"/>
      <w:ind w:left="714" w:hanging="357"/>
      <w:jc w:val="left"/>
      <w:textAlignment w:val="auto"/>
    </w:pPr>
    <w:rPr>
      <w:rFonts w:eastAsia="MS Gothic"/>
      <w:sz w:val="24"/>
    </w:rPr>
  </w:style>
  <w:style w:type="paragraph" w:customStyle="1" w:styleId="TitleText">
    <w:name w:val="Title Text"/>
    <w:basedOn w:val="Normal"/>
    <w:next w:val="Normal"/>
    <w:uiPriority w:val="99"/>
    <w:qFormat/>
    <w:rsid w:val="000774A1"/>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0774A1"/>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0774A1"/>
    <w:rPr>
      <w:rFonts w:ascii="Arial" w:eastAsia="MS Gothic" w:hAnsi="Arial"/>
      <w:b/>
      <w:sz w:val="24"/>
      <w:lang w:eastAsia="ja-JP"/>
    </w:rPr>
  </w:style>
  <w:style w:type="paragraph" w:styleId="BodyText3">
    <w:name w:val="Body Text 3"/>
    <w:basedOn w:val="Normal"/>
    <w:link w:val="BodyText3Char"/>
    <w:uiPriority w:val="99"/>
    <w:qFormat/>
    <w:rsid w:val="000774A1"/>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0774A1"/>
    <w:rPr>
      <w:rFonts w:ascii="Times New Roman" w:eastAsia="MS Gothic" w:hAnsi="Times New Roman"/>
      <w:sz w:val="24"/>
      <w:lang w:eastAsia="ja-JP"/>
    </w:rPr>
  </w:style>
  <w:style w:type="paragraph" w:customStyle="1" w:styleId="TableText">
    <w:name w:val="Table_Text"/>
    <w:basedOn w:val="Normal"/>
    <w:uiPriority w:val="99"/>
    <w:qFormat/>
    <w:rsid w:val="000774A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0774A1"/>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uiPriority w:val="99"/>
    <w:qFormat/>
    <w:rsid w:val="000774A1"/>
    <w:pPr>
      <w:numPr>
        <w:numId w:val="27"/>
      </w:numPr>
      <w:spacing w:after="120"/>
    </w:pPr>
  </w:style>
  <w:style w:type="paragraph" w:customStyle="1" w:styleId="shortcode">
    <w:name w:val="shortcode"/>
    <w:basedOn w:val="BodyText"/>
    <w:uiPriority w:val="99"/>
    <w:qFormat/>
    <w:rsid w:val="000774A1"/>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0774A1"/>
    <w:pPr>
      <w:keepNext/>
      <w:keepLines/>
      <w:overflowPunct/>
      <w:autoSpaceDE/>
      <w:autoSpaceDN/>
      <w:adjustRightInd/>
      <w:textAlignment w:val="auto"/>
    </w:pPr>
    <w:rPr>
      <w:rFonts w:eastAsia="MS Gothic"/>
      <w:b/>
      <w:sz w:val="24"/>
    </w:rPr>
  </w:style>
  <w:style w:type="paragraph" w:customStyle="1" w:styleId="HTMLBody">
    <w:name w:val="HTML Body"/>
    <w:uiPriority w:val="99"/>
    <w:qFormat/>
    <w:rsid w:val="000774A1"/>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0774A1"/>
    <w:rPr>
      <w:rFonts w:eastAsia="MS Gothic"/>
      <w:b/>
      <w:noProof w:val="0"/>
      <w:kern w:val="2"/>
      <w:sz w:val="24"/>
      <w:lang w:val="en-GB"/>
    </w:rPr>
  </w:style>
  <w:style w:type="paragraph" w:customStyle="1" w:styleId="Normal1CharChar">
    <w:name w:val="Normal1 Char Char"/>
    <w:uiPriority w:val="99"/>
    <w:qFormat/>
    <w:rsid w:val="000774A1"/>
    <w:pPr>
      <w:keepNext/>
      <w:numPr>
        <w:numId w:val="29"/>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0774A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774A1"/>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character" w:customStyle="1" w:styleId="TACChar">
    <w:name w:val="TAC Char"/>
    <w:link w:val="TAC"/>
    <w:qFormat/>
    <w:rsid w:val="000774A1"/>
    <w:rPr>
      <w:rFonts w:ascii="Arial" w:hAnsi="Arial"/>
      <w:sz w:val="18"/>
      <w:lang w:val="x-none" w:eastAsia="x-none"/>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774A1"/>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774A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0774A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hidden/>
    <w:uiPriority w:val="99"/>
    <w:semiHidden/>
    <w:qFormat/>
    <w:rsid w:val="000774A1"/>
    <w:rPr>
      <w:rFonts w:ascii="Times New Roman" w:eastAsia="MS Gothic" w:hAnsi="Times New Roman"/>
      <w:sz w:val="24"/>
      <w:lang w:eastAsia="ja-JP"/>
    </w:rPr>
  </w:style>
  <w:style w:type="paragraph" w:customStyle="1" w:styleId="Doc-title">
    <w:name w:val="Doc-title"/>
    <w:basedOn w:val="Normal"/>
    <w:next w:val="Doc-text2"/>
    <w:link w:val="Doc-titleChar"/>
    <w:qFormat/>
    <w:rsid w:val="000774A1"/>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0774A1"/>
    <w:rPr>
      <w:rFonts w:ascii="Arial" w:eastAsia="MS Mincho" w:hAnsi="Arial"/>
      <w:szCs w:val="24"/>
    </w:rPr>
  </w:style>
  <w:style w:type="paragraph" w:customStyle="1" w:styleId="Comments">
    <w:name w:val="Comments"/>
    <w:basedOn w:val="Normal"/>
    <w:link w:val="CommentsChar"/>
    <w:qFormat/>
    <w:rsid w:val="000774A1"/>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0774A1"/>
    <w:rPr>
      <w:rFonts w:ascii="Arial" w:eastAsia="MS Mincho" w:hAnsi="Arial"/>
      <w:i/>
      <w:sz w:val="18"/>
      <w:szCs w:val="24"/>
    </w:rPr>
  </w:style>
  <w:style w:type="paragraph" w:styleId="NoteHeading">
    <w:name w:val="Note Heading"/>
    <w:basedOn w:val="Normal"/>
    <w:next w:val="Normal"/>
    <w:link w:val="NoteHeadingChar"/>
    <w:uiPriority w:val="99"/>
    <w:qFormat/>
    <w:rsid w:val="000774A1"/>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uiPriority w:val="99"/>
    <w:rsid w:val="000774A1"/>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0774A1"/>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uiPriority w:val="99"/>
    <w:rsid w:val="000774A1"/>
    <w:rPr>
      <w:rFonts w:ascii="Times New Roman" w:eastAsia="MS Gothic" w:hAnsi="Times New Roman"/>
      <w:b/>
      <w:color w:val="FF0000"/>
      <w:sz w:val="24"/>
      <w:szCs w:val="21"/>
      <w:lang w:val="en-US" w:eastAsia="ja-JP"/>
    </w:rPr>
  </w:style>
  <w:style w:type="character" w:customStyle="1" w:styleId="B10">
    <w:name w:val="B1 (文字)"/>
    <w:qFormat/>
    <w:rsid w:val="000774A1"/>
    <w:rPr>
      <w:rFonts w:eastAsia="MS Mincho"/>
      <w:lang w:val="en-GB" w:eastAsia="en-US" w:bidi="ar-SA"/>
    </w:rPr>
  </w:style>
  <w:style w:type="paragraph" w:customStyle="1" w:styleId="3GPPNormalText">
    <w:name w:val="3GPP Normal Text"/>
    <w:basedOn w:val="BodyText"/>
    <w:link w:val="3GPPNormalTextChar"/>
    <w:qFormat/>
    <w:rsid w:val="000774A1"/>
    <w:pPr>
      <w:overflowPunct/>
      <w:autoSpaceDE/>
      <w:autoSpaceDN/>
      <w:adjustRightInd/>
      <w:ind w:left="720" w:hanging="720"/>
      <w:textAlignment w:val="auto"/>
    </w:pPr>
    <w:rPr>
      <w:rFonts w:ascii="Times New Roman" w:eastAsia="MS Mincho" w:hAnsi="Times New Roman"/>
      <w:sz w:val="22"/>
      <w:szCs w:val="24"/>
      <w:lang w:eastAsia="ja-JP"/>
    </w:rPr>
  </w:style>
  <w:style w:type="character" w:customStyle="1" w:styleId="3GPPNormalTextChar">
    <w:name w:val="3GPP Normal Text Char"/>
    <w:link w:val="3GPPNormalText"/>
    <w:rsid w:val="000774A1"/>
    <w:rPr>
      <w:rFonts w:ascii="Times New Roman" w:eastAsia="MS Mincho" w:hAnsi="Times New Roman"/>
      <w:sz w:val="22"/>
      <w:szCs w:val="24"/>
      <w:lang w:eastAsia="ja-JP"/>
    </w:rPr>
  </w:style>
  <w:style w:type="character" w:styleId="PlaceholderText">
    <w:name w:val="Placeholder Text"/>
    <w:basedOn w:val="DefaultParagraphFont"/>
    <w:uiPriority w:val="99"/>
    <w:semiHidden/>
    <w:rsid w:val="000774A1"/>
    <w:rPr>
      <w:color w:val="808080"/>
    </w:rPr>
  </w:style>
  <w:style w:type="paragraph" w:customStyle="1" w:styleId="ComeBack">
    <w:name w:val="ComeBack"/>
    <w:basedOn w:val="Doc-text2"/>
    <w:next w:val="Doc-text2"/>
    <w:uiPriority w:val="99"/>
    <w:qFormat/>
    <w:rsid w:val="000774A1"/>
    <w:pPr>
      <w:widowControl w:val="0"/>
      <w:numPr>
        <w:numId w:val="30"/>
      </w:numPr>
      <w:tabs>
        <w:tab w:val="clear" w:pos="1622"/>
      </w:tabs>
      <w:overflowPunct/>
      <w:autoSpaceDE/>
      <w:autoSpaceDN/>
      <w:adjustRightInd/>
      <w:jc w:val="both"/>
      <w:textAlignment w:val="auto"/>
    </w:pPr>
    <w:rPr>
      <w:kern w:val="2"/>
      <w:sz w:val="21"/>
      <w:lang w:val="en-GB" w:eastAsia="ja-JP"/>
    </w:rPr>
  </w:style>
  <w:style w:type="table" w:customStyle="1" w:styleId="11">
    <w:name w:val="网格表 1 浅色1"/>
    <w:basedOn w:val="TableNormal"/>
    <w:uiPriority w:val="46"/>
    <w:rsid w:val="000774A1"/>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774A1"/>
    <w:rPr>
      <w:rFonts w:ascii="Times" w:hAnsi="Times" w:cs="Times"/>
      <w:sz w:val="24"/>
      <w:szCs w:val="24"/>
      <w:lang w:val="en-US" w:eastAsia="zh-CN"/>
    </w:rPr>
  </w:style>
  <w:style w:type="paragraph" w:customStyle="1" w:styleId="Style1">
    <w:name w:val="Style1"/>
    <w:basedOn w:val="Normal"/>
    <w:link w:val="Style1Char"/>
    <w:qFormat/>
    <w:rsid w:val="000774A1"/>
    <w:pPr>
      <w:overflowPunct/>
      <w:autoSpaceDE/>
      <w:autoSpaceDN/>
      <w:adjustRightInd/>
      <w:spacing w:before="100" w:beforeAutospacing="1" w:after="100" w:afterAutospacing="1" w:line="300" w:lineRule="auto"/>
      <w:ind w:firstLine="360"/>
      <w:contextualSpacing/>
      <w:jc w:val="both"/>
      <w:textAlignment w:val="auto"/>
    </w:pPr>
    <w:rPr>
      <w:sz w:val="24"/>
      <w:szCs w:val="24"/>
      <w:lang w:val="en-US" w:eastAsia="zh-CN"/>
    </w:rPr>
  </w:style>
  <w:style w:type="paragraph" w:customStyle="1" w:styleId="Bullets">
    <w:name w:val="Bullets"/>
    <w:basedOn w:val="Normal"/>
    <w:link w:val="BulletsChar"/>
    <w:autoRedefine/>
    <w:uiPriority w:val="99"/>
    <w:qFormat/>
    <w:rsid w:val="000774A1"/>
    <w:pPr>
      <w:numPr>
        <w:numId w:val="31"/>
      </w:numPr>
    </w:pPr>
    <w:rPr>
      <w:rFonts w:eastAsia="Batang"/>
      <w:bCs/>
      <w:iCs/>
      <w:sz w:val="24"/>
      <w:szCs w:val="24"/>
      <w:lang w:eastAsia="en-US"/>
    </w:rPr>
  </w:style>
  <w:style w:type="paragraph" w:customStyle="1" w:styleId="bullet2">
    <w:name w:val="bullet2"/>
    <w:basedOn w:val="Normal"/>
    <w:uiPriority w:val="99"/>
    <w:qFormat/>
    <w:rsid w:val="000774A1"/>
    <w:pPr>
      <w:numPr>
        <w:ilvl w:val="1"/>
        <w:numId w:val="31"/>
      </w:numPr>
      <w:overflowPunct/>
      <w:autoSpaceDE/>
      <w:autoSpaceDN/>
      <w:adjustRightInd/>
      <w:spacing w:after="0"/>
      <w:textAlignment w:val="auto"/>
    </w:pPr>
    <w:rPr>
      <w:rFonts w:ascii="Times" w:eastAsia="Batang" w:hAnsi="Times"/>
      <w:szCs w:val="24"/>
      <w:lang w:eastAsia="en-US"/>
    </w:rPr>
  </w:style>
  <w:style w:type="character" w:customStyle="1" w:styleId="BulletsChar">
    <w:name w:val="Bullets Char"/>
    <w:link w:val="Bullets"/>
    <w:uiPriority w:val="99"/>
    <w:rsid w:val="000774A1"/>
    <w:rPr>
      <w:rFonts w:ascii="Times New Roman" w:eastAsia="Batang" w:hAnsi="Times New Roman"/>
      <w:bCs/>
      <w:iCs/>
      <w:sz w:val="24"/>
      <w:szCs w:val="24"/>
      <w:lang w:eastAsia="en-US"/>
    </w:rPr>
  </w:style>
  <w:style w:type="paragraph" w:customStyle="1" w:styleId="bullet3">
    <w:name w:val="bullet3"/>
    <w:basedOn w:val="Normal"/>
    <w:uiPriority w:val="99"/>
    <w:qFormat/>
    <w:rsid w:val="000774A1"/>
    <w:pPr>
      <w:numPr>
        <w:ilvl w:val="2"/>
        <w:numId w:val="31"/>
      </w:numPr>
      <w:overflowPunct/>
      <w:autoSpaceDE/>
      <w:autoSpaceDN/>
      <w:adjustRightInd/>
      <w:spacing w:after="0"/>
      <w:textAlignment w:val="auto"/>
    </w:pPr>
    <w:rPr>
      <w:rFonts w:ascii="Times" w:eastAsia="Batang" w:hAnsi="Times"/>
      <w:szCs w:val="24"/>
      <w:lang w:eastAsia="en-US"/>
    </w:rPr>
  </w:style>
  <w:style w:type="paragraph" w:customStyle="1" w:styleId="bullet4">
    <w:name w:val="bullet4"/>
    <w:basedOn w:val="Normal"/>
    <w:uiPriority w:val="99"/>
    <w:qFormat/>
    <w:rsid w:val="000774A1"/>
    <w:pPr>
      <w:numPr>
        <w:ilvl w:val="3"/>
        <w:numId w:val="31"/>
      </w:numPr>
      <w:overflowPunct/>
      <w:autoSpaceDE/>
      <w:autoSpaceDN/>
      <w:adjustRightInd/>
      <w:spacing w:after="0"/>
      <w:textAlignment w:val="auto"/>
    </w:pPr>
    <w:rPr>
      <w:rFonts w:ascii="Times" w:eastAsia="Batang" w:hAnsi="Times"/>
      <w:szCs w:val="24"/>
      <w:lang w:eastAsia="en-US"/>
    </w:rPr>
  </w:style>
  <w:style w:type="character" w:customStyle="1" w:styleId="LGTdocChar">
    <w:name w:val="LGTdoc_본문 Char"/>
    <w:link w:val="LGTdoc"/>
    <w:qFormat/>
    <w:rsid w:val="000774A1"/>
    <w:rPr>
      <w:sz w:val="22"/>
      <w:szCs w:val="24"/>
      <w:lang w:eastAsia="ko-KR"/>
    </w:rPr>
  </w:style>
  <w:style w:type="paragraph" w:customStyle="1" w:styleId="LGTdoc">
    <w:name w:val="LGTdoc_본문"/>
    <w:basedOn w:val="Normal"/>
    <w:link w:val="LGTdocChar"/>
    <w:qFormat/>
    <w:rsid w:val="000774A1"/>
    <w:pPr>
      <w:widowControl w:val="0"/>
      <w:overflowPunct/>
      <w:snapToGrid w:val="0"/>
      <w:spacing w:afterLines="50" w:after="0" w:line="264" w:lineRule="auto"/>
      <w:jc w:val="both"/>
      <w:textAlignment w:val="auto"/>
    </w:pPr>
    <w:rPr>
      <w:rFonts w:ascii="CG Times (WN)" w:hAnsi="CG Times (WN)"/>
      <w:sz w:val="22"/>
      <w:szCs w:val="24"/>
      <w:lang w:eastAsia="ko-KR"/>
    </w:rPr>
  </w:style>
  <w:style w:type="character" w:customStyle="1" w:styleId="Style1Char">
    <w:name w:val="Style1 Char"/>
    <w:link w:val="Style1"/>
    <w:qFormat/>
    <w:rsid w:val="000774A1"/>
    <w:rPr>
      <w:rFonts w:ascii="Times New Roman" w:hAnsi="Times New Roman"/>
      <w:sz w:val="24"/>
      <w:szCs w:val="24"/>
      <w:lang w:val="en-US" w:eastAsia="zh-CN"/>
    </w:rPr>
  </w:style>
  <w:style w:type="paragraph" w:customStyle="1" w:styleId="3GPPText">
    <w:name w:val="3GPP Text"/>
    <w:basedOn w:val="Normal"/>
    <w:link w:val="3GPPTextChar"/>
    <w:qFormat/>
    <w:rsid w:val="000774A1"/>
    <w:pPr>
      <w:spacing w:before="120" w:after="120"/>
      <w:jc w:val="both"/>
    </w:pPr>
    <w:rPr>
      <w:sz w:val="22"/>
      <w:lang w:val="en-US" w:eastAsia="en-US"/>
    </w:rPr>
  </w:style>
  <w:style w:type="character" w:customStyle="1" w:styleId="3GPPTextChar">
    <w:name w:val="3GPP Text Char"/>
    <w:link w:val="3GPPText"/>
    <w:qFormat/>
    <w:rsid w:val="000774A1"/>
    <w:rPr>
      <w:rFonts w:ascii="Times New Roman" w:hAnsi="Times New Roman"/>
      <w:sz w:val="22"/>
      <w:lang w:val="en-US" w:eastAsia="en-US"/>
    </w:rPr>
  </w:style>
  <w:style w:type="paragraph" w:customStyle="1" w:styleId="3GPPAgreements">
    <w:name w:val="3GPP Agreements"/>
    <w:basedOn w:val="Normal"/>
    <w:link w:val="3GPPAgreementsChar"/>
    <w:qFormat/>
    <w:rsid w:val="000774A1"/>
    <w:pPr>
      <w:numPr>
        <w:numId w:val="32"/>
      </w:numPr>
      <w:overflowPunct/>
      <w:autoSpaceDE/>
      <w:autoSpaceDN/>
      <w:adjustRightInd/>
      <w:spacing w:before="60" w:after="60"/>
      <w:jc w:val="both"/>
      <w:textAlignment w:val="auto"/>
    </w:pPr>
    <w:rPr>
      <w:sz w:val="24"/>
      <w:lang w:val="en-US" w:eastAsia="zh-CN"/>
    </w:rPr>
  </w:style>
  <w:style w:type="character" w:customStyle="1" w:styleId="Heading2Char1">
    <w:name w:val="Heading 2 Char1"/>
    <w:aliases w:val="DO NOT USE_h2 Char,h2 Char,h21 Char,H2 Char,Head2A Char,2 Char,UNDERRUBRIK 1-2 Char"/>
    <w:basedOn w:val="DefaultParagraphFont"/>
    <w:semiHidden/>
    <w:rsid w:val="000774A1"/>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774A1"/>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774A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774A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774A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Heading8Char1">
    <w:name w:val="Heading 8 Char1"/>
    <w:aliases w:val="Table Heading Char"/>
    <w:basedOn w:val="DefaultParagraphFont"/>
    <w:semiHidden/>
    <w:rsid w:val="000774A1"/>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774A1"/>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774A1"/>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774A1"/>
    <w:rPr>
      <w:rFonts w:ascii="Times New Roman" w:eastAsia="MS Gothic" w:hAnsi="Times New Roman"/>
      <w:sz w:val="24"/>
      <w:lang w:val="en-GB"/>
    </w:rPr>
  </w:style>
  <w:style w:type="character" w:customStyle="1" w:styleId="apple-converted-space">
    <w:name w:val="apple-converted-space"/>
    <w:basedOn w:val="DefaultParagraphFont"/>
    <w:qFormat/>
    <w:rsid w:val="000774A1"/>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774A1"/>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774A1"/>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774A1"/>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774A1"/>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774A1"/>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774A1"/>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774A1"/>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774A1"/>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774A1"/>
    <w:rPr>
      <w:rFonts w:ascii="Times New Roman" w:eastAsia="MS Gothic" w:hAnsi="Times New Roman"/>
      <w:sz w:val="24"/>
      <w:lang w:val="en-GB"/>
    </w:rPr>
  </w:style>
  <w:style w:type="character" w:customStyle="1" w:styleId="3GPPAgreementsChar">
    <w:name w:val="3GPP Agreements Char"/>
    <w:link w:val="3GPPAgreements"/>
    <w:qFormat/>
    <w:locked/>
    <w:rsid w:val="000774A1"/>
    <w:rPr>
      <w:rFonts w:ascii="Times New Roman" w:hAnsi="Times New Roman"/>
      <w:sz w:val="24"/>
      <w:lang w:val="en-US" w:eastAsia="zh-CN"/>
    </w:rPr>
  </w:style>
  <w:style w:type="paragraph" w:customStyle="1" w:styleId="tal0">
    <w:name w:val="tal"/>
    <w:basedOn w:val="Normal"/>
    <w:rsid w:val="000774A1"/>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Steps-8thset">
    <w:name w:val="Steps-8th set"/>
    <w:basedOn w:val="List2"/>
    <w:rsid w:val="000774A1"/>
    <w:pPr>
      <w:widowControl w:val="0"/>
      <w:numPr>
        <w:numId w:val="33"/>
      </w:numPr>
      <w:tabs>
        <w:tab w:val="num" w:pos="360"/>
      </w:tabs>
      <w:overflowPunct/>
      <w:autoSpaceDE/>
      <w:autoSpaceDN/>
      <w:adjustRightInd/>
      <w:spacing w:before="120"/>
      <w:jc w:val="left"/>
      <w:textAlignment w:val="auto"/>
    </w:pPr>
    <w:rPr>
      <w:rFonts w:eastAsia="Times New Roman"/>
      <w:sz w:val="24"/>
      <w:szCs w:val="24"/>
      <w:lang w:val="en-US" w:eastAsia="en-US"/>
    </w:rPr>
  </w:style>
  <w:style w:type="character" w:customStyle="1" w:styleId="NoSpacingChar">
    <w:name w:val="No Spacing Char"/>
    <w:link w:val="NoSpacing"/>
    <w:uiPriority w:val="1"/>
    <w:rsid w:val="000774A1"/>
    <w:rPr>
      <w:rFonts w:ascii="Arial" w:eastAsia="Times New Roman" w:hAnsi="Arial"/>
    </w:rPr>
  </w:style>
  <w:style w:type="character" w:customStyle="1" w:styleId="apple-style-span">
    <w:name w:val="apple-style-span"/>
    <w:basedOn w:val="DefaultParagraphFont"/>
    <w:rsid w:val="000774A1"/>
  </w:style>
  <w:style w:type="character" w:customStyle="1" w:styleId="TALChar">
    <w:name w:val="TAL Char"/>
    <w:rsid w:val="000774A1"/>
    <w:rPr>
      <w:rFonts w:ascii="Arial" w:hAnsi="Arial"/>
      <w:sz w:val="18"/>
      <w:lang w:val="en-GB" w:eastAsia="en-US"/>
    </w:rPr>
  </w:style>
  <w:style w:type="character" w:customStyle="1" w:styleId="bulletChar">
    <w:name w:val="bullet Char"/>
    <w:link w:val="bullet"/>
    <w:locked/>
    <w:rsid w:val="000774A1"/>
    <w:rPr>
      <w:rFonts w:ascii="Times New Roman" w:eastAsia="Times New Roman" w:hAnsi="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774A1"/>
    <w:rPr>
      <w:rFonts w:ascii="Arial" w:eastAsia="Times New Roman" w:hAnsi="Arial"/>
    </w:rPr>
  </w:style>
  <w:style w:type="paragraph" w:styleId="NoSpacing">
    <w:name w:val="No Spacing"/>
    <w:basedOn w:val="Normal"/>
    <w:link w:val="NoSpacingChar"/>
    <w:uiPriority w:val="1"/>
    <w:qFormat/>
    <w:rsid w:val="000774A1"/>
    <w:pPr>
      <w:overflowPunct/>
      <w:autoSpaceDE/>
      <w:autoSpaceDN/>
      <w:adjustRightInd/>
      <w:spacing w:after="0"/>
      <w:jc w:val="both"/>
      <w:textAlignment w:val="auto"/>
    </w:pPr>
    <w:rPr>
      <w:rFonts w:ascii="Arial" w:eastAsia="Times New Roman" w:hAnsi="Arial"/>
      <w:lang w:eastAsia="en-GB"/>
    </w:rPr>
  </w:style>
  <w:style w:type="paragraph" w:customStyle="1" w:styleId="Steps-9thset">
    <w:name w:val="Steps-9th set"/>
    <w:basedOn w:val="Normal"/>
    <w:rsid w:val="000774A1"/>
    <w:pPr>
      <w:widowControl w:val="0"/>
      <w:tabs>
        <w:tab w:val="num" w:pos="851"/>
        <w:tab w:val="left" w:pos="936"/>
      </w:tabs>
      <w:overflowPunct/>
      <w:autoSpaceDE/>
      <w:autoSpaceDN/>
      <w:adjustRightInd/>
      <w:spacing w:before="120" w:after="120"/>
      <w:ind w:left="851" w:hanging="851"/>
      <w:textAlignment w:val="auto"/>
    </w:pPr>
    <w:rPr>
      <w:rFonts w:ascii="Arial" w:eastAsia="Times New Roman" w:hAnsi="Arial"/>
      <w:sz w:val="24"/>
      <w:szCs w:val="24"/>
      <w:lang w:val="en-US" w:eastAsia="en-US"/>
    </w:rPr>
  </w:style>
  <w:style w:type="paragraph" w:customStyle="1" w:styleId="bullet">
    <w:name w:val="bullet"/>
    <w:basedOn w:val="ListParagraph"/>
    <w:link w:val="bulletChar"/>
    <w:qFormat/>
    <w:rsid w:val="000774A1"/>
    <w:pPr>
      <w:widowControl w:val="0"/>
      <w:tabs>
        <w:tab w:val="num" w:pos="720"/>
      </w:tabs>
      <w:overflowPunct/>
      <w:autoSpaceDE/>
      <w:autoSpaceDN/>
      <w:adjustRightInd/>
      <w:spacing w:after="60"/>
      <w:ind w:left="0" w:hanging="360"/>
      <w:contextualSpacing/>
      <w:jc w:val="both"/>
      <w:textAlignment w:val="auto"/>
    </w:pPr>
    <w:rPr>
      <w:rFonts w:ascii="Times New Roman" w:eastAsia="Times New Roman" w:hAnsi="Times New Roman"/>
      <w:kern w:val="2"/>
      <w:sz w:val="20"/>
      <w:szCs w:val="24"/>
      <w:lang w:val="en-GB"/>
    </w:rPr>
  </w:style>
  <w:style w:type="numbering" w:customStyle="1" w:styleId="3GPPListofBullets">
    <w:name w:val="3GPP List of Bullets"/>
    <w:rsid w:val="000774A1"/>
    <w:pPr>
      <w:numPr>
        <w:numId w:val="31"/>
      </w:numPr>
    </w:pPr>
  </w:style>
  <w:style w:type="character" w:customStyle="1" w:styleId="fontstyle01">
    <w:name w:val="fontstyle01"/>
    <w:basedOn w:val="DefaultParagraphFont"/>
    <w:rsid w:val="000774A1"/>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774A1"/>
    <w:rPr>
      <w:szCs w:val="24"/>
      <w:lang w:eastAsia="zh-CN"/>
    </w:rPr>
  </w:style>
  <w:style w:type="paragraph" w:customStyle="1" w:styleId="00Text">
    <w:name w:val="00_Text"/>
    <w:basedOn w:val="Normal"/>
    <w:link w:val="00TextChar"/>
    <w:qFormat/>
    <w:rsid w:val="000774A1"/>
    <w:pPr>
      <w:overflowPunct/>
      <w:autoSpaceDE/>
      <w:autoSpaceDN/>
      <w:adjustRightInd/>
      <w:spacing w:before="120" w:after="120" w:line="264" w:lineRule="auto"/>
      <w:jc w:val="both"/>
      <w:textAlignment w:val="auto"/>
    </w:pPr>
    <w:rPr>
      <w:rFonts w:ascii="CG Times (WN)" w:hAnsi="CG Times (WN)"/>
      <w:szCs w:val="24"/>
      <w:lang w:eastAsia="zh-CN"/>
    </w:rPr>
  </w:style>
  <w:style w:type="paragraph" w:customStyle="1" w:styleId="Bullet-3">
    <w:name w:val="Bullet-3"/>
    <w:basedOn w:val="Normal"/>
    <w:qFormat/>
    <w:rsid w:val="000774A1"/>
    <w:pPr>
      <w:numPr>
        <w:ilvl w:val="2"/>
        <w:numId w:val="34"/>
      </w:numPr>
      <w:overflowPunct/>
      <w:autoSpaceDE/>
      <w:autoSpaceDN/>
      <w:adjustRightInd/>
      <w:spacing w:before="60" w:after="0" w:line="288" w:lineRule="auto"/>
      <w:ind w:firstLineChars="100" w:firstLine="100"/>
      <w:jc w:val="both"/>
      <w:textAlignment w:val="auto"/>
    </w:pPr>
    <w:rPr>
      <w:rFonts w:ascii="Book Antiqua" w:eastAsia="Malgun Gothic" w:hAnsi="Book Antiqua"/>
      <w:lang w:eastAsia="en-US"/>
    </w:rPr>
  </w:style>
  <w:style w:type="character" w:customStyle="1" w:styleId="xxapple-converted-space">
    <w:name w:val="xxapple-converted-space"/>
    <w:basedOn w:val="DefaultParagraphFont"/>
    <w:qFormat/>
    <w:rsid w:val="000774A1"/>
  </w:style>
  <w:style w:type="numbering" w:customStyle="1" w:styleId="StyleBulleted">
    <w:name w:val="Style Bulleted"/>
    <w:rsid w:val="000774A1"/>
    <w:pPr>
      <w:numPr>
        <w:numId w:val="42"/>
      </w:numPr>
    </w:pPr>
  </w:style>
  <w:style w:type="paragraph" w:customStyle="1" w:styleId="ListParagraph5">
    <w:name w:val="List Paragraph5"/>
    <w:basedOn w:val="Normal"/>
    <w:qFormat/>
    <w:rsid w:val="000774A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aaa">
    <w:name w:val="aaa"/>
    <w:basedOn w:val="Normal"/>
    <w:qFormat/>
    <w:rsid w:val="000774A1"/>
    <w:pPr>
      <w:overflowPunct/>
      <w:autoSpaceDE/>
      <w:autoSpaceDN/>
      <w:adjustRightInd/>
      <w:spacing w:after="160" w:line="259" w:lineRule="auto"/>
      <w:textAlignment w:val="auto"/>
    </w:pPr>
    <w:rPr>
      <w:rFonts w:ascii="Arial" w:eastAsiaTheme="minorHAnsi" w:hAnsi="Arial" w:cstheme="minorBidi"/>
      <w:color w:val="000000" w:themeColor="text1"/>
      <w:szCs w:val="22"/>
    </w:rPr>
  </w:style>
  <w:style w:type="numbering" w:customStyle="1" w:styleId="NoList1">
    <w:name w:val="No List1"/>
    <w:next w:val="NoList"/>
    <w:uiPriority w:val="99"/>
    <w:semiHidden/>
    <w:unhideWhenUsed/>
    <w:rsid w:val="00D4427D"/>
  </w:style>
  <w:style w:type="table" w:customStyle="1" w:styleId="TableGrid1">
    <w:name w:val="Table Grid1"/>
    <w:basedOn w:val="TableNormal"/>
    <w:next w:val="TableGrid"/>
    <w:uiPriority w:val="99"/>
    <w:qFormat/>
    <w:rsid w:val="00D4427D"/>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1">
    <w:name w:val="3GPP List of Bullets1"/>
    <w:rsid w:val="00D4427D"/>
    <w:pPr>
      <w:numPr>
        <w:numId w:val="51"/>
      </w:numPr>
    </w:pPr>
  </w:style>
  <w:style w:type="numbering" w:customStyle="1" w:styleId="StyleBulleted1">
    <w:name w:val="Style Bulleted1"/>
    <w:rsid w:val="00D4427D"/>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548481">
      <w:bodyDiv w:val="1"/>
      <w:marLeft w:val="0"/>
      <w:marRight w:val="0"/>
      <w:marTop w:val="0"/>
      <w:marBottom w:val="0"/>
      <w:divBdr>
        <w:top w:val="none" w:sz="0" w:space="0" w:color="auto"/>
        <w:left w:val="none" w:sz="0" w:space="0" w:color="auto"/>
        <w:bottom w:val="none" w:sz="0" w:space="0" w:color="auto"/>
        <w:right w:val="none" w:sz="0" w:space="0" w:color="auto"/>
      </w:divBdr>
      <w:divsChild>
        <w:div w:id="1405955653">
          <w:marLeft w:val="0"/>
          <w:marRight w:val="0"/>
          <w:marTop w:val="0"/>
          <w:marBottom w:val="0"/>
          <w:divBdr>
            <w:top w:val="none" w:sz="0" w:space="0" w:color="auto"/>
            <w:left w:val="none" w:sz="0" w:space="0" w:color="auto"/>
            <w:bottom w:val="none" w:sz="0" w:space="0" w:color="auto"/>
            <w:right w:val="none" w:sz="0" w:space="0" w:color="auto"/>
          </w:divBdr>
        </w:div>
        <w:div w:id="1504276884">
          <w:marLeft w:val="0"/>
          <w:marRight w:val="0"/>
          <w:marTop w:val="0"/>
          <w:marBottom w:val="0"/>
          <w:divBdr>
            <w:top w:val="none" w:sz="0" w:space="0" w:color="auto"/>
            <w:left w:val="none" w:sz="0" w:space="0" w:color="auto"/>
            <w:bottom w:val="none" w:sz="0" w:space="0" w:color="auto"/>
            <w:right w:val="none" w:sz="0" w:space="0" w:color="auto"/>
          </w:divBdr>
          <w:divsChild>
            <w:div w:id="1314607239">
              <w:marLeft w:val="0"/>
              <w:marRight w:val="0"/>
              <w:marTop w:val="0"/>
              <w:marBottom w:val="0"/>
              <w:divBdr>
                <w:top w:val="none" w:sz="0" w:space="0" w:color="auto"/>
                <w:left w:val="none" w:sz="0" w:space="0" w:color="auto"/>
                <w:bottom w:val="none" w:sz="0" w:space="0" w:color="auto"/>
                <w:right w:val="none" w:sz="0" w:space="0" w:color="auto"/>
              </w:divBdr>
            </w:div>
          </w:divsChild>
        </w:div>
        <w:div w:id="1826629727">
          <w:marLeft w:val="0"/>
          <w:marRight w:val="0"/>
          <w:marTop w:val="0"/>
          <w:marBottom w:val="0"/>
          <w:divBdr>
            <w:top w:val="none" w:sz="0" w:space="0" w:color="auto"/>
            <w:left w:val="none" w:sz="0" w:space="0" w:color="auto"/>
            <w:bottom w:val="none" w:sz="0" w:space="0" w:color="auto"/>
            <w:right w:val="none" w:sz="0" w:space="0" w:color="auto"/>
          </w:divBdr>
          <w:divsChild>
            <w:div w:id="394209025">
              <w:marLeft w:val="-75"/>
              <w:marRight w:val="0"/>
              <w:marTop w:val="30"/>
              <w:marBottom w:val="30"/>
              <w:divBdr>
                <w:top w:val="none" w:sz="0" w:space="0" w:color="auto"/>
                <w:left w:val="none" w:sz="0" w:space="0" w:color="auto"/>
                <w:bottom w:val="none" w:sz="0" w:space="0" w:color="auto"/>
                <w:right w:val="none" w:sz="0" w:space="0" w:color="auto"/>
              </w:divBdr>
              <w:divsChild>
                <w:div w:id="105581009">
                  <w:marLeft w:val="0"/>
                  <w:marRight w:val="0"/>
                  <w:marTop w:val="0"/>
                  <w:marBottom w:val="0"/>
                  <w:divBdr>
                    <w:top w:val="none" w:sz="0" w:space="0" w:color="auto"/>
                    <w:left w:val="none" w:sz="0" w:space="0" w:color="auto"/>
                    <w:bottom w:val="none" w:sz="0" w:space="0" w:color="auto"/>
                    <w:right w:val="none" w:sz="0" w:space="0" w:color="auto"/>
                  </w:divBdr>
                  <w:divsChild>
                    <w:div w:id="799807123">
                      <w:marLeft w:val="0"/>
                      <w:marRight w:val="0"/>
                      <w:marTop w:val="0"/>
                      <w:marBottom w:val="0"/>
                      <w:divBdr>
                        <w:top w:val="none" w:sz="0" w:space="0" w:color="auto"/>
                        <w:left w:val="none" w:sz="0" w:space="0" w:color="auto"/>
                        <w:bottom w:val="none" w:sz="0" w:space="0" w:color="auto"/>
                        <w:right w:val="none" w:sz="0" w:space="0" w:color="auto"/>
                      </w:divBdr>
                    </w:div>
                  </w:divsChild>
                </w:div>
                <w:div w:id="107045963">
                  <w:marLeft w:val="0"/>
                  <w:marRight w:val="0"/>
                  <w:marTop w:val="0"/>
                  <w:marBottom w:val="0"/>
                  <w:divBdr>
                    <w:top w:val="none" w:sz="0" w:space="0" w:color="auto"/>
                    <w:left w:val="none" w:sz="0" w:space="0" w:color="auto"/>
                    <w:bottom w:val="none" w:sz="0" w:space="0" w:color="auto"/>
                    <w:right w:val="none" w:sz="0" w:space="0" w:color="auto"/>
                  </w:divBdr>
                  <w:divsChild>
                    <w:div w:id="719323163">
                      <w:marLeft w:val="0"/>
                      <w:marRight w:val="0"/>
                      <w:marTop w:val="0"/>
                      <w:marBottom w:val="0"/>
                      <w:divBdr>
                        <w:top w:val="none" w:sz="0" w:space="0" w:color="auto"/>
                        <w:left w:val="none" w:sz="0" w:space="0" w:color="auto"/>
                        <w:bottom w:val="none" w:sz="0" w:space="0" w:color="auto"/>
                        <w:right w:val="none" w:sz="0" w:space="0" w:color="auto"/>
                      </w:divBdr>
                    </w:div>
                  </w:divsChild>
                </w:div>
                <w:div w:id="139345711">
                  <w:marLeft w:val="0"/>
                  <w:marRight w:val="0"/>
                  <w:marTop w:val="0"/>
                  <w:marBottom w:val="0"/>
                  <w:divBdr>
                    <w:top w:val="none" w:sz="0" w:space="0" w:color="auto"/>
                    <w:left w:val="none" w:sz="0" w:space="0" w:color="auto"/>
                    <w:bottom w:val="none" w:sz="0" w:space="0" w:color="auto"/>
                    <w:right w:val="none" w:sz="0" w:space="0" w:color="auto"/>
                  </w:divBdr>
                  <w:divsChild>
                    <w:div w:id="1952786125">
                      <w:marLeft w:val="0"/>
                      <w:marRight w:val="0"/>
                      <w:marTop w:val="0"/>
                      <w:marBottom w:val="0"/>
                      <w:divBdr>
                        <w:top w:val="none" w:sz="0" w:space="0" w:color="auto"/>
                        <w:left w:val="none" w:sz="0" w:space="0" w:color="auto"/>
                        <w:bottom w:val="none" w:sz="0" w:space="0" w:color="auto"/>
                        <w:right w:val="none" w:sz="0" w:space="0" w:color="auto"/>
                      </w:divBdr>
                    </w:div>
                  </w:divsChild>
                </w:div>
                <w:div w:id="142233350">
                  <w:marLeft w:val="0"/>
                  <w:marRight w:val="0"/>
                  <w:marTop w:val="0"/>
                  <w:marBottom w:val="0"/>
                  <w:divBdr>
                    <w:top w:val="none" w:sz="0" w:space="0" w:color="auto"/>
                    <w:left w:val="none" w:sz="0" w:space="0" w:color="auto"/>
                    <w:bottom w:val="none" w:sz="0" w:space="0" w:color="auto"/>
                    <w:right w:val="none" w:sz="0" w:space="0" w:color="auto"/>
                  </w:divBdr>
                  <w:divsChild>
                    <w:div w:id="821386246">
                      <w:marLeft w:val="0"/>
                      <w:marRight w:val="0"/>
                      <w:marTop w:val="0"/>
                      <w:marBottom w:val="0"/>
                      <w:divBdr>
                        <w:top w:val="none" w:sz="0" w:space="0" w:color="auto"/>
                        <w:left w:val="none" w:sz="0" w:space="0" w:color="auto"/>
                        <w:bottom w:val="none" w:sz="0" w:space="0" w:color="auto"/>
                        <w:right w:val="none" w:sz="0" w:space="0" w:color="auto"/>
                      </w:divBdr>
                    </w:div>
                  </w:divsChild>
                </w:div>
                <w:div w:id="230623757">
                  <w:marLeft w:val="0"/>
                  <w:marRight w:val="0"/>
                  <w:marTop w:val="0"/>
                  <w:marBottom w:val="0"/>
                  <w:divBdr>
                    <w:top w:val="none" w:sz="0" w:space="0" w:color="auto"/>
                    <w:left w:val="none" w:sz="0" w:space="0" w:color="auto"/>
                    <w:bottom w:val="none" w:sz="0" w:space="0" w:color="auto"/>
                    <w:right w:val="none" w:sz="0" w:space="0" w:color="auto"/>
                  </w:divBdr>
                  <w:divsChild>
                    <w:div w:id="1635745504">
                      <w:marLeft w:val="0"/>
                      <w:marRight w:val="0"/>
                      <w:marTop w:val="0"/>
                      <w:marBottom w:val="0"/>
                      <w:divBdr>
                        <w:top w:val="none" w:sz="0" w:space="0" w:color="auto"/>
                        <w:left w:val="none" w:sz="0" w:space="0" w:color="auto"/>
                        <w:bottom w:val="none" w:sz="0" w:space="0" w:color="auto"/>
                        <w:right w:val="none" w:sz="0" w:space="0" w:color="auto"/>
                      </w:divBdr>
                    </w:div>
                  </w:divsChild>
                </w:div>
                <w:div w:id="236789216">
                  <w:marLeft w:val="0"/>
                  <w:marRight w:val="0"/>
                  <w:marTop w:val="0"/>
                  <w:marBottom w:val="0"/>
                  <w:divBdr>
                    <w:top w:val="none" w:sz="0" w:space="0" w:color="auto"/>
                    <w:left w:val="none" w:sz="0" w:space="0" w:color="auto"/>
                    <w:bottom w:val="none" w:sz="0" w:space="0" w:color="auto"/>
                    <w:right w:val="none" w:sz="0" w:space="0" w:color="auto"/>
                  </w:divBdr>
                  <w:divsChild>
                    <w:div w:id="2048144778">
                      <w:marLeft w:val="0"/>
                      <w:marRight w:val="0"/>
                      <w:marTop w:val="0"/>
                      <w:marBottom w:val="0"/>
                      <w:divBdr>
                        <w:top w:val="none" w:sz="0" w:space="0" w:color="auto"/>
                        <w:left w:val="none" w:sz="0" w:space="0" w:color="auto"/>
                        <w:bottom w:val="none" w:sz="0" w:space="0" w:color="auto"/>
                        <w:right w:val="none" w:sz="0" w:space="0" w:color="auto"/>
                      </w:divBdr>
                    </w:div>
                  </w:divsChild>
                </w:div>
                <w:div w:id="260842680">
                  <w:marLeft w:val="0"/>
                  <w:marRight w:val="0"/>
                  <w:marTop w:val="0"/>
                  <w:marBottom w:val="0"/>
                  <w:divBdr>
                    <w:top w:val="none" w:sz="0" w:space="0" w:color="auto"/>
                    <w:left w:val="none" w:sz="0" w:space="0" w:color="auto"/>
                    <w:bottom w:val="none" w:sz="0" w:space="0" w:color="auto"/>
                    <w:right w:val="none" w:sz="0" w:space="0" w:color="auto"/>
                  </w:divBdr>
                  <w:divsChild>
                    <w:div w:id="397172369">
                      <w:marLeft w:val="0"/>
                      <w:marRight w:val="0"/>
                      <w:marTop w:val="0"/>
                      <w:marBottom w:val="0"/>
                      <w:divBdr>
                        <w:top w:val="none" w:sz="0" w:space="0" w:color="auto"/>
                        <w:left w:val="none" w:sz="0" w:space="0" w:color="auto"/>
                        <w:bottom w:val="none" w:sz="0" w:space="0" w:color="auto"/>
                        <w:right w:val="none" w:sz="0" w:space="0" w:color="auto"/>
                      </w:divBdr>
                    </w:div>
                  </w:divsChild>
                </w:div>
                <w:div w:id="280307688">
                  <w:marLeft w:val="0"/>
                  <w:marRight w:val="0"/>
                  <w:marTop w:val="0"/>
                  <w:marBottom w:val="0"/>
                  <w:divBdr>
                    <w:top w:val="none" w:sz="0" w:space="0" w:color="auto"/>
                    <w:left w:val="none" w:sz="0" w:space="0" w:color="auto"/>
                    <w:bottom w:val="none" w:sz="0" w:space="0" w:color="auto"/>
                    <w:right w:val="none" w:sz="0" w:space="0" w:color="auto"/>
                  </w:divBdr>
                  <w:divsChild>
                    <w:div w:id="2056805072">
                      <w:marLeft w:val="0"/>
                      <w:marRight w:val="0"/>
                      <w:marTop w:val="0"/>
                      <w:marBottom w:val="0"/>
                      <w:divBdr>
                        <w:top w:val="none" w:sz="0" w:space="0" w:color="auto"/>
                        <w:left w:val="none" w:sz="0" w:space="0" w:color="auto"/>
                        <w:bottom w:val="none" w:sz="0" w:space="0" w:color="auto"/>
                        <w:right w:val="none" w:sz="0" w:space="0" w:color="auto"/>
                      </w:divBdr>
                    </w:div>
                  </w:divsChild>
                </w:div>
                <w:div w:id="299114330">
                  <w:marLeft w:val="0"/>
                  <w:marRight w:val="0"/>
                  <w:marTop w:val="0"/>
                  <w:marBottom w:val="0"/>
                  <w:divBdr>
                    <w:top w:val="none" w:sz="0" w:space="0" w:color="auto"/>
                    <w:left w:val="none" w:sz="0" w:space="0" w:color="auto"/>
                    <w:bottom w:val="none" w:sz="0" w:space="0" w:color="auto"/>
                    <w:right w:val="none" w:sz="0" w:space="0" w:color="auto"/>
                  </w:divBdr>
                  <w:divsChild>
                    <w:div w:id="320542629">
                      <w:marLeft w:val="0"/>
                      <w:marRight w:val="0"/>
                      <w:marTop w:val="0"/>
                      <w:marBottom w:val="0"/>
                      <w:divBdr>
                        <w:top w:val="none" w:sz="0" w:space="0" w:color="auto"/>
                        <w:left w:val="none" w:sz="0" w:space="0" w:color="auto"/>
                        <w:bottom w:val="none" w:sz="0" w:space="0" w:color="auto"/>
                        <w:right w:val="none" w:sz="0" w:space="0" w:color="auto"/>
                      </w:divBdr>
                    </w:div>
                  </w:divsChild>
                </w:div>
                <w:div w:id="309553534">
                  <w:marLeft w:val="0"/>
                  <w:marRight w:val="0"/>
                  <w:marTop w:val="0"/>
                  <w:marBottom w:val="0"/>
                  <w:divBdr>
                    <w:top w:val="none" w:sz="0" w:space="0" w:color="auto"/>
                    <w:left w:val="none" w:sz="0" w:space="0" w:color="auto"/>
                    <w:bottom w:val="none" w:sz="0" w:space="0" w:color="auto"/>
                    <w:right w:val="none" w:sz="0" w:space="0" w:color="auto"/>
                  </w:divBdr>
                  <w:divsChild>
                    <w:div w:id="477262146">
                      <w:marLeft w:val="0"/>
                      <w:marRight w:val="0"/>
                      <w:marTop w:val="0"/>
                      <w:marBottom w:val="0"/>
                      <w:divBdr>
                        <w:top w:val="none" w:sz="0" w:space="0" w:color="auto"/>
                        <w:left w:val="none" w:sz="0" w:space="0" w:color="auto"/>
                        <w:bottom w:val="none" w:sz="0" w:space="0" w:color="auto"/>
                        <w:right w:val="none" w:sz="0" w:space="0" w:color="auto"/>
                      </w:divBdr>
                    </w:div>
                  </w:divsChild>
                </w:div>
                <w:div w:id="341472954">
                  <w:marLeft w:val="0"/>
                  <w:marRight w:val="0"/>
                  <w:marTop w:val="0"/>
                  <w:marBottom w:val="0"/>
                  <w:divBdr>
                    <w:top w:val="none" w:sz="0" w:space="0" w:color="auto"/>
                    <w:left w:val="none" w:sz="0" w:space="0" w:color="auto"/>
                    <w:bottom w:val="none" w:sz="0" w:space="0" w:color="auto"/>
                    <w:right w:val="none" w:sz="0" w:space="0" w:color="auto"/>
                  </w:divBdr>
                  <w:divsChild>
                    <w:div w:id="1832941747">
                      <w:marLeft w:val="0"/>
                      <w:marRight w:val="0"/>
                      <w:marTop w:val="0"/>
                      <w:marBottom w:val="0"/>
                      <w:divBdr>
                        <w:top w:val="none" w:sz="0" w:space="0" w:color="auto"/>
                        <w:left w:val="none" w:sz="0" w:space="0" w:color="auto"/>
                        <w:bottom w:val="none" w:sz="0" w:space="0" w:color="auto"/>
                        <w:right w:val="none" w:sz="0" w:space="0" w:color="auto"/>
                      </w:divBdr>
                    </w:div>
                  </w:divsChild>
                </w:div>
                <w:div w:id="365638690">
                  <w:marLeft w:val="0"/>
                  <w:marRight w:val="0"/>
                  <w:marTop w:val="0"/>
                  <w:marBottom w:val="0"/>
                  <w:divBdr>
                    <w:top w:val="none" w:sz="0" w:space="0" w:color="auto"/>
                    <w:left w:val="none" w:sz="0" w:space="0" w:color="auto"/>
                    <w:bottom w:val="none" w:sz="0" w:space="0" w:color="auto"/>
                    <w:right w:val="none" w:sz="0" w:space="0" w:color="auto"/>
                  </w:divBdr>
                  <w:divsChild>
                    <w:div w:id="954794915">
                      <w:marLeft w:val="0"/>
                      <w:marRight w:val="0"/>
                      <w:marTop w:val="0"/>
                      <w:marBottom w:val="0"/>
                      <w:divBdr>
                        <w:top w:val="none" w:sz="0" w:space="0" w:color="auto"/>
                        <w:left w:val="none" w:sz="0" w:space="0" w:color="auto"/>
                        <w:bottom w:val="none" w:sz="0" w:space="0" w:color="auto"/>
                        <w:right w:val="none" w:sz="0" w:space="0" w:color="auto"/>
                      </w:divBdr>
                    </w:div>
                  </w:divsChild>
                </w:div>
                <w:div w:id="379063650">
                  <w:marLeft w:val="0"/>
                  <w:marRight w:val="0"/>
                  <w:marTop w:val="0"/>
                  <w:marBottom w:val="0"/>
                  <w:divBdr>
                    <w:top w:val="none" w:sz="0" w:space="0" w:color="auto"/>
                    <w:left w:val="none" w:sz="0" w:space="0" w:color="auto"/>
                    <w:bottom w:val="none" w:sz="0" w:space="0" w:color="auto"/>
                    <w:right w:val="none" w:sz="0" w:space="0" w:color="auto"/>
                  </w:divBdr>
                  <w:divsChild>
                    <w:div w:id="720519396">
                      <w:marLeft w:val="0"/>
                      <w:marRight w:val="0"/>
                      <w:marTop w:val="0"/>
                      <w:marBottom w:val="0"/>
                      <w:divBdr>
                        <w:top w:val="none" w:sz="0" w:space="0" w:color="auto"/>
                        <w:left w:val="none" w:sz="0" w:space="0" w:color="auto"/>
                        <w:bottom w:val="none" w:sz="0" w:space="0" w:color="auto"/>
                        <w:right w:val="none" w:sz="0" w:space="0" w:color="auto"/>
                      </w:divBdr>
                    </w:div>
                  </w:divsChild>
                </w:div>
                <w:div w:id="392125289">
                  <w:marLeft w:val="0"/>
                  <w:marRight w:val="0"/>
                  <w:marTop w:val="0"/>
                  <w:marBottom w:val="0"/>
                  <w:divBdr>
                    <w:top w:val="none" w:sz="0" w:space="0" w:color="auto"/>
                    <w:left w:val="none" w:sz="0" w:space="0" w:color="auto"/>
                    <w:bottom w:val="none" w:sz="0" w:space="0" w:color="auto"/>
                    <w:right w:val="none" w:sz="0" w:space="0" w:color="auto"/>
                  </w:divBdr>
                  <w:divsChild>
                    <w:div w:id="851726245">
                      <w:marLeft w:val="0"/>
                      <w:marRight w:val="0"/>
                      <w:marTop w:val="0"/>
                      <w:marBottom w:val="0"/>
                      <w:divBdr>
                        <w:top w:val="none" w:sz="0" w:space="0" w:color="auto"/>
                        <w:left w:val="none" w:sz="0" w:space="0" w:color="auto"/>
                        <w:bottom w:val="none" w:sz="0" w:space="0" w:color="auto"/>
                        <w:right w:val="none" w:sz="0" w:space="0" w:color="auto"/>
                      </w:divBdr>
                    </w:div>
                  </w:divsChild>
                </w:div>
                <w:div w:id="427892779">
                  <w:marLeft w:val="0"/>
                  <w:marRight w:val="0"/>
                  <w:marTop w:val="0"/>
                  <w:marBottom w:val="0"/>
                  <w:divBdr>
                    <w:top w:val="none" w:sz="0" w:space="0" w:color="auto"/>
                    <w:left w:val="none" w:sz="0" w:space="0" w:color="auto"/>
                    <w:bottom w:val="none" w:sz="0" w:space="0" w:color="auto"/>
                    <w:right w:val="none" w:sz="0" w:space="0" w:color="auto"/>
                  </w:divBdr>
                  <w:divsChild>
                    <w:div w:id="1060203481">
                      <w:marLeft w:val="0"/>
                      <w:marRight w:val="0"/>
                      <w:marTop w:val="0"/>
                      <w:marBottom w:val="0"/>
                      <w:divBdr>
                        <w:top w:val="none" w:sz="0" w:space="0" w:color="auto"/>
                        <w:left w:val="none" w:sz="0" w:space="0" w:color="auto"/>
                        <w:bottom w:val="none" w:sz="0" w:space="0" w:color="auto"/>
                        <w:right w:val="none" w:sz="0" w:space="0" w:color="auto"/>
                      </w:divBdr>
                    </w:div>
                  </w:divsChild>
                </w:div>
                <w:div w:id="676006303">
                  <w:marLeft w:val="0"/>
                  <w:marRight w:val="0"/>
                  <w:marTop w:val="0"/>
                  <w:marBottom w:val="0"/>
                  <w:divBdr>
                    <w:top w:val="none" w:sz="0" w:space="0" w:color="auto"/>
                    <w:left w:val="none" w:sz="0" w:space="0" w:color="auto"/>
                    <w:bottom w:val="none" w:sz="0" w:space="0" w:color="auto"/>
                    <w:right w:val="none" w:sz="0" w:space="0" w:color="auto"/>
                  </w:divBdr>
                  <w:divsChild>
                    <w:div w:id="832524283">
                      <w:marLeft w:val="0"/>
                      <w:marRight w:val="0"/>
                      <w:marTop w:val="0"/>
                      <w:marBottom w:val="0"/>
                      <w:divBdr>
                        <w:top w:val="none" w:sz="0" w:space="0" w:color="auto"/>
                        <w:left w:val="none" w:sz="0" w:space="0" w:color="auto"/>
                        <w:bottom w:val="none" w:sz="0" w:space="0" w:color="auto"/>
                        <w:right w:val="none" w:sz="0" w:space="0" w:color="auto"/>
                      </w:divBdr>
                    </w:div>
                    <w:div w:id="1710107827">
                      <w:marLeft w:val="0"/>
                      <w:marRight w:val="0"/>
                      <w:marTop w:val="0"/>
                      <w:marBottom w:val="0"/>
                      <w:divBdr>
                        <w:top w:val="none" w:sz="0" w:space="0" w:color="auto"/>
                        <w:left w:val="none" w:sz="0" w:space="0" w:color="auto"/>
                        <w:bottom w:val="none" w:sz="0" w:space="0" w:color="auto"/>
                        <w:right w:val="none" w:sz="0" w:space="0" w:color="auto"/>
                      </w:divBdr>
                    </w:div>
                    <w:div w:id="1828933962">
                      <w:marLeft w:val="0"/>
                      <w:marRight w:val="0"/>
                      <w:marTop w:val="0"/>
                      <w:marBottom w:val="0"/>
                      <w:divBdr>
                        <w:top w:val="none" w:sz="0" w:space="0" w:color="auto"/>
                        <w:left w:val="none" w:sz="0" w:space="0" w:color="auto"/>
                        <w:bottom w:val="none" w:sz="0" w:space="0" w:color="auto"/>
                        <w:right w:val="none" w:sz="0" w:space="0" w:color="auto"/>
                      </w:divBdr>
                    </w:div>
                  </w:divsChild>
                </w:div>
                <w:div w:id="715587667">
                  <w:marLeft w:val="0"/>
                  <w:marRight w:val="0"/>
                  <w:marTop w:val="0"/>
                  <w:marBottom w:val="0"/>
                  <w:divBdr>
                    <w:top w:val="none" w:sz="0" w:space="0" w:color="auto"/>
                    <w:left w:val="none" w:sz="0" w:space="0" w:color="auto"/>
                    <w:bottom w:val="none" w:sz="0" w:space="0" w:color="auto"/>
                    <w:right w:val="none" w:sz="0" w:space="0" w:color="auto"/>
                  </w:divBdr>
                  <w:divsChild>
                    <w:div w:id="1933585472">
                      <w:marLeft w:val="0"/>
                      <w:marRight w:val="0"/>
                      <w:marTop w:val="0"/>
                      <w:marBottom w:val="0"/>
                      <w:divBdr>
                        <w:top w:val="none" w:sz="0" w:space="0" w:color="auto"/>
                        <w:left w:val="none" w:sz="0" w:space="0" w:color="auto"/>
                        <w:bottom w:val="none" w:sz="0" w:space="0" w:color="auto"/>
                        <w:right w:val="none" w:sz="0" w:space="0" w:color="auto"/>
                      </w:divBdr>
                    </w:div>
                  </w:divsChild>
                </w:div>
                <w:div w:id="728767850">
                  <w:marLeft w:val="0"/>
                  <w:marRight w:val="0"/>
                  <w:marTop w:val="0"/>
                  <w:marBottom w:val="0"/>
                  <w:divBdr>
                    <w:top w:val="none" w:sz="0" w:space="0" w:color="auto"/>
                    <w:left w:val="none" w:sz="0" w:space="0" w:color="auto"/>
                    <w:bottom w:val="none" w:sz="0" w:space="0" w:color="auto"/>
                    <w:right w:val="none" w:sz="0" w:space="0" w:color="auto"/>
                  </w:divBdr>
                  <w:divsChild>
                    <w:div w:id="132985700">
                      <w:marLeft w:val="0"/>
                      <w:marRight w:val="0"/>
                      <w:marTop w:val="0"/>
                      <w:marBottom w:val="0"/>
                      <w:divBdr>
                        <w:top w:val="none" w:sz="0" w:space="0" w:color="auto"/>
                        <w:left w:val="none" w:sz="0" w:space="0" w:color="auto"/>
                        <w:bottom w:val="none" w:sz="0" w:space="0" w:color="auto"/>
                        <w:right w:val="none" w:sz="0" w:space="0" w:color="auto"/>
                      </w:divBdr>
                    </w:div>
                  </w:divsChild>
                </w:div>
                <w:div w:id="752506254">
                  <w:marLeft w:val="0"/>
                  <w:marRight w:val="0"/>
                  <w:marTop w:val="0"/>
                  <w:marBottom w:val="0"/>
                  <w:divBdr>
                    <w:top w:val="none" w:sz="0" w:space="0" w:color="auto"/>
                    <w:left w:val="none" w:sz="0" w:space="0" w:color="auto"/>
                    <w:bottom w:val="none" w:sz="0" w:space="0" w:color="auto"/>
                    <w:right w:val="none" w:sz="0" w:space="0" w:color="auto"/>
                  </w:divBdr>
                  <w:divsChild>
                    <w:div w:id="1150365380">
                      <w:marLeft w:val="0"/>
                      <w:marRight w:val="0"/>
                      <w:marTop w:val="0"/>
                      <w:marBottom w:val="0"/>
                      <w:divBdr>
                        <w:top w:val="none" w:sz="0" w:space="0" w:color="auto"/>
                        <w:left w:val="none" w:sz="0" w:space="0" w:color="auto"/>
                        <w:bottom w:val="none" w:sz="0" w:space="0" w:color="auto"/>
                        <w:right w:val="none" w:sz="0" w:space="0" w:color="auto"/>
                      </w:divBdr>
                    </w:div>
                  </w:divsChild>
                </w:div>
                <w:div w:id="765004008">
                  <w:marLeft w:val="0"/>
                  <w:marRight w:val="0"/>
                  <w:marTop w:val="0"/>
                  <w:marBottom w:val="0"/>
                  <w:divBdr>
                    <w:top w:val="none" w:sz="0" w:space="0" w:color="auto"/>
                    <w:left w:val="none" w:sz="0" w:space="0" w:color="auto"/>
                    <w:bottom w:val="none" w:sz="0" w:space="0" w:color="auto"/>
                    <w:right w:val="none" w:sz="0" w:space="0" w:color="auto"/>
                  </w:divBdr>
                  <w:divsChild>
                    <w:div w:id="178664506">
                      <w:marLeft w:val="0"/>
                      <w:marRight w:val="0"/>
                      <w:marTop w:val="0"/>
                      <w:marBottom w:val="0"/>
                      <w:divBdr>
                        <w:top w:val="none" w:sz="0" w:space="0" w:color="auto"/>
                        <w:left w:val="none" w:sz="0" w:space="0" w:color="auto"/>
                        <w:bottom w:val="none" w:sz="0" w:space="0" w:color="auto"/>
                        <w:right w:val="none" w:sz="0" w:space="0" w:color="auto"/>
                      </w:divBdr>
                    </w:div>
                  </w:divsChild>
                </w:div>
                <w:div w:id="807404896">
                  <w:marLeft w:val="0"/>
                  <w:marRight w:val="0"/>
                  <w:marTop w:val="0"/>
                  <w:marBottom w:val="0"/>
                  <w:divBdr>
                    <w:top w:val="none" w:sz="0" w:space="0" w:color="auto"/>
                    <w:left w:val="none" w:sz="0" w:space="0" w:color="auto"/>
                    <w:bottom w:val="none" w:sz="0" w:space="0" w:color="auto"/>
                    <w:right w:val="none" w:sz="0" w:space="0" w:color="auto"/>
                  </w:divBdr>
                  <w:divsChild>
                    <w:div w:id="896744503">
                      <w:marLeft w:val="0"/>
                      <w:marRight w:val="0"/>
                      <w:marTop w:val="0"/>
                      <w:marBottom w:val="0"/>
                      <w:divBdr>
                        <w:top w:val="none" w:sz="0" w:space="0" w:color="auto"/>
                        <w:left w:val="none" w:sz="0" w:space="0" w:color="auto"/>
                        <w:bottom w:val="none" w:sz="0" w:space="0" w:color="auto"/>
                        <w:right w:val="none" w:sz="0" w:space="0" w:color="auto"/>
                      </w:divBdr>
                    </w:div>
                  </w:divsChild>
                </w:div>
                <w:div w:id="810245074">
                  <w:marLeft w:val="0"/>
                  <w:marRight w:val="0"/>
                  <w:marTop w:val="0"/>
                  <w:marBottom w:val="0"/>
                  <w:divBdr>
                    <w:top w:val="none" w:sz="0" w:space="0" w:color="auto"/>
                    <w:left w:val="none" w:sz="0" w:space="0" w:color="auto"/>
                    <w:bottom w:val="none" w:sz="0" w:space="0" w:color="auto"/>
                    <w:right w:val="none" w:sz="0" w:space="0" w:color="auto"/>
                  </w:divBdr>
                  <w:divsChild>
                    <w:div w:id="1595630056">
                      <w:marLeft w:val="0"/>
                      <w:marRight w:val="0"/>
                      <w:marTop w:val="0"/>
                      <w:marBottom w:val="0"/>
                      <w:divBdr>
                        <w:top w:val="none" w:sz="0" w:space="0" w:color="auto"/>
                        <w:left w:val="none" w:sz="0" w:space="0" w:color="auto"/>
                        <w:bottom w:val="none" w:sz="0" w:space="0" w:color="auto"/>
                        <w:right w:val="none" w:sz="0" w:space="0" w:color="auto"/>
                      </w:divBdr>
                    </w:div>
                  </w:divsChild>
                </w:div>
                <w:div w:id="836461913">
                  <w:marLeft w:val="0"/>
                  <w:marRight w:val="0"/>
                  <w:marTop w:val="0"/>
                  <w:marBottom w:val="0"/>
                  <w:divBdr>
                    <w:top w:val="none" w:sz="0" w:space="0" w:color="auto"/>
                    <w:left w:val="none" w:sz="0" w:space="0" w:color="auto"/>
                    <w:bottom w:val="none" w:sz="0" w:space="0" w:color="auto"/>
                    <w:right w:val="none" w:sz="0" w:space="0" w:color="auto"/>
                  </w:divBdr>
                  <w:divsChild>
                    <w:div w:id="92942968">
                      <w:marLeft w:val="0"/>
                      <w:marRight w:val="0"/>
                      <w:marTop w:val="0"/>
                      <w:marBottom w:val="0"/>
                      <w:divBdr>
                        <w:top w:val="none" w:sz="0" w:space="0" w:color="auto"/>
                        <w:left w:val="none" w:sz="0" w:space="0" w:color="auto"/>
                        <w:bottom w:val="none" w:sz="0" w:space="0" w:color="auto"/>
                        <w:right w:val="none" w:sz="0" w:space="0" w:color="auto"/>
                      </w:divBdr>
                    </w:div>
                  </w:divsChild>
                </w:div>
                <w:div w:id="876238210">
                  <w:marLeft w:val="0"/>
                  <w:marRight w:val="0"/>
                  <w:marTop w:val="0"/>
                  <w:marBottom w:val="0"/>
                  <w:divBdr>
                    <w:top w:val="none" w:sz="0" w:space="0" w:color="auto"/>
                    <w:left w:val="none" w:sz="0" w:space="0" w:color="auto"/>
                    <w:bottom w:val="none" w:sz="0" w:space="0" w:color="auto"/>
                    <w:right w:val="none" w:sz="0" w:space="0" w:color="auto"/>
                  </w:divBdr>
                  <w:divsChild>
                    <w:div w:id="2077893526">
                      <w:marLeft w:val="0"/>
                      <w:marRight w:val="0"/>
                      <w:marTop w:val="0"/>
                      <w:marBottom w:val="0"/>
                      <w:divBdr>
                        <w:top w:val="none" w:sz="0" w:space="0" w:color="auto"/>
                        <w:left w:val="none" w:sz="0" w:space="0" w:color="auto"/>
                        <w:bottom w:val="none" w:sz="0" w:space="0" w:color="auto"/>
                        <w:right w:val="none" w:sz="0" w:space="0" w:color="auto"/>
                      </w:divBdr>
                    </w:div>
                  </w:divsChild>
                </w:div>
                <w:div w:id="982391667">
                  <w:marLeft w:val="0"/>
                  <w:marRight w:val="0"/>
                  <w:marTop w:val="0"/>
                  <w:marBottom w:val="0"/>
                  <w:divBdr>
                    <w:top w:val="none" w:sz="0" w:space="0" w:color="auto"/>
                    <w:left w:val="none" w:sz="0" w:space="0" w:color="auto"/>
                    <w:bottom w:val="none" w:sz="0" w:space="0" w:color="auto"/>
                    <w:right w:val="none" w:sz="0" w:space="0" w:color="auto"/>
                  </w:divBdr>
                  <w:divsChild>
                    <w:div w:id="1443187869">
                      <w:marLeft w:val="0"/>
                      <w:marRight w:val="0"/>
                      <w:marTop w:val="0"/>
                      <w:marBottom w:val="0"/>
                      <w:divBdr>
                        <w:top w:val="none" w:sz="0" w:space="0" w:color="auto"/>
                        <w:left w:val="none" w:sz="0" w:space="0" w:color="auto"/>
                        <w:bottom w:val="none" w:sz="0" w:space="0" w:color="auto"/>
                        <w:right w:val="none" w:sz="0" w:space="0" w:color="auto"/>
                      </w:divBdr>
                    </w:div>
                  </w:divsChild>
                </w:div>
                <w:div w:id="1122918792">
                  <w:marLeft w:val="0"/>
                  <w:marRight w:val="0"/>
                  <w:marTop w:val="0"/>
                  <w:marBottom w:val="0"/>
                  <w:divBdr>
                    <w:top w:val="none" w:sz="0" w:space="0" w:color="auto"/>
                    <w:left w:val="none" w:sz="0" w:space="0" w:color="auto"/>
                    <w:bottom w:val="none" w:sz="0" w:space="0" w:color="auto"/>
                    <w:right w:val="none" w:sz="0" w:space="0" w:color="auto"/>
                  </w:divBdr>
                  <w:divsChild>
                    <w:div w:id="1529759781">
                      <w:marLeft w:val="0"/>
                      <w:marRight w:val="0"/>
                      <w:marTop w:val="0"/>
                      <w:marBottom w:val="0"/>
                      <w:divBdr>
                        <w:top w:val="none" w:sz="0" w:space="0" w:color="auto"/>
                        <w:left w:val="none" w:sz="0" w:space="0" w:color="auto"/>
                        <w:bottom w:val="none" w:sz="0" w:space="0" w:color="auto"/>
                        <w:right w:val="none" w:sz="0" w:space="0" w:color="auto"/>
                      </w:divBdr>
                    </w:div>
                  </w:divsChild>
                </w:div>
                <w:div w:id="1318730644">
                  <w:marLeft w:val="0"/>
                  <w:marRight w:val="0"/>
                  <w:marTop w:val="0"/>
                  <w:marBottom w:val="0"/>
                  <w:divBdr>
                    <w:top w:val="none" w:sz="0" w:space="0" w:color="auto"/>
                    <w:left w:val="none" w:sz="0" w:space="0" w:color="auto"/>
                    <w:bottom w:val="none" w:sz="0" w:space="0" w:color="auto"/>
                    <w:right w:val="none" w:sz="0" w:space="0" w:color="auto"/>
                  </w:divBdr>
                  <w:divsChild>
                    <w:div w:id="86118443">
                      <w:marLeft w:val="0"/>
                      <w:marRight w:val="0"/>
                      <w:marTop w:val="0"/>
                      <w:marBottom w:val="0"/>
                      <w:divBdr>
                        <w:top w:val="none" w:sz="0" w:space="0" w:color="auto"/>
                        <w:left w:val="none" w:sz="0" w:space="0" w:color="auto"/>
                        <w:bottom w:val="none" w:sz="0" w:space="0" w:color="auto"/>
                        <w:right w:val="none" w:sz="0" w:space="0" w:color="auto"/>
                      </w:divBdr>
                    </w:div>
                  </w:divsChild>
                </w:div>
                <w:div w:id="1346321462">
                  <w:marLeft w:val="0"/>
                  <w:marRight w:val="0"/>
                  <w:marTop w:val="0"/>
                  <w:marBottom w:val="0"/>
                  <w:divBdr>
                    <w:top w:val="none" w:sz="0" w:space="0" w:color="auto"/>
                    <w:left w:val="none" w:sz="0" w:space="0" w:color="auto"/>
                    <w:bottom w:val="none" w:sz="0" w:space="0" w:color="auto"/>
                    <w:right w:val="none" w:sz="0" w:space="0" w:color="auto"/>
                  </w:divBdr>
                  <w:divsChild>
                    <w:div w:id="1076904099">
                      <w:marLeft w:val="0"/>
                      <w:marRight w:val="0"/>
                      <w:marTop w:val="0"/>
                      <w:marBottom w:val="0"/>
                      <w:divBdr>
                        <w:top w:val="none" w:sz="0" w:space="0" w:color="auto"/>
                        <w:left w:val="none" w:sz="0" w:space="0" w:color="auto"/>
                        <w:bottom w:val="none" w:sz="0" w:space="0" w:color="auto"/>
                        <w:right w:val="none" w:sz="0" w:space="0" w:color="auto"/>
                      </w:divBdr>
                    </w:div>
                  </w:divsChild>
                </w:div>
                <w:div w:id="1352150419">
                  <w:marLeft w:val="0"/>
                  <w:marRight w:val="0"/>
                  <w:marTop w:val="0"/>
                  <w:marBottom w:val="0"/>
                  <w:divBdr>
                    <w:top w:val="none" w:sz="0" w:space="0" w:color="auto"/>
                    <w:left w:val="none" w:sz="0" w:space="0" w:color="auto"/>
                    <w:bottom w:val="none" w:sz="0" w:space="0" w:color="auto"/>
                    <w:right w:val="none" w:sz="0" w:space="0" w:color="auto"/>
                  </w:divBdr>
                  <w:divsChild>
                    <w:div w:id="1894854685">
                      <w:marLeft w:val="0"/>
                      <w:marRight w:val="0"/>
                      <w:marTop w:val="0"/>
                      <w:marBottom w:val="0"/>
                      <w:divBdr>
                        <w:top w:val="none" w:sz="0" w:space="0" w:color="auto"/>
                        <w:left w:val="none" w:sz="0" w:space="0" w:color="auto"/>
                        <w:bottom w:val="none" w:sz="0" w:space="0" w:color="auto"/>
                        <w:right w:val="none" w:sz="0" w:space="0" w:color="auto"/>
                      </w:divBdr>
                    </w:div>
                  </w:divsChild>
                </w:div>
                <w:div w:id="1471823987">
                  <w:marLeft w:val="0"/>
                  <w:marRight w:val="0"/>
                  <w:marTop w:val="0"/>
                  <w:marBottom w:val="0"/>
                  <w:divBdr>
                    <w:top w:val="none" w:sz="0" w:space="0" w:color="auto"/>
                    <w:left w:val="none" w:sz="0" w:space="0" w:color="auto"/>
                    <w:bottom w:val="none" w:sz="0" w:space="0" w:color="auto"/>
                    <w:right w:val="none" w:sz="0" w:space="0" w:color="auto"/>
                  </w:divBdr>
                  <w:divsChild>
                    <w:div w:id="2137016107">
                      <w:marLeft w:val="0"/>
                      <w:marRight w:val="0"/>
                      <w:marTop w:val="0"/>
                      <w:marBottom w:val="0"/>
                      <w:divBdr>
                        <w:top w:val="none" w:sz="0" w:space="0" w:color="auto"/>
                        <w:left w:val="none" w:sz="0" w:space="0" w:color="auto"/>
                        <w:bottom w:val="none" w:sz="0" w:space="0" w:color="auto"/>
                        <w:right w:val="none" w:sz="0" w:space="0" w:color="auto"/>
                      </w:divBdr>
                    </w:div>
                  </w:divsChild>
                </w:div>
                <w:div w:id="1521505940">
                  <w:marLeft w:val="0"/>
                  <w:marRight w:val="0"/>
                  <w:marTop w:val="0"/>
                  <w:marBottom w:val="0"/>
                  <w:divBdr>
                    <w:top w:val="none" w:sz="0" w:space="0" w:color="auto"/>
                    <w:left w:val="none" w:sz="0" w:space="0" w:color="auto"/>
                    <w:bottom w:val="none" w:sz="0" w:space="0" w:color="auto"/>
                    <w:right w:val="none" w:sz="0" w:space="0" w:color="auto"/>
                  </w:divBdr>
                  <w:divsChild>
                    <w:div w:id="941375525">
                      <w:marLeft w:val="0"/>
                      <w:marRight w:val="0"/>
                      <w:marTop w:val="0"/>
                      <w:marBottom w:val="0"/>
                      <w:divBdr>
                        <w:top w:val="none" w:sz="0" w:space="0" w:color="auto"/>
                        <w:left w:val="none" w:sz="0" w:space="0" w:color="auto"/>
                        <w:bottom w:val="none" w:sz="0" w:space="0" w:color="auto"/>
                        <w:right w:val="none" w:sz="0" w:space="0" w:color="auto"/>
                      </w:divBdr>
                    </w:div>
                  </w:divsChild>
                </w:div>
                <w:div w:id="1569881709">
                  <w:marLeft w:val="0"/>
                  <w:marRight w:val="0"/>
                  <w:marTop w:val="0"/>
                  <w:marBottom w:val="0"/>
                  <w:divBdr>
                    <w:top w:val="none" w:sz="0" w:space="0" w:color="auto"/>
                    <w:left w:val="none" w:sz="0" w:space="0" w:color="auto"/>
                    <w:bottom w:val="none" w:sz="0" w:space="0" w:color="auto"/>
                    <w:right w:val="none" w:sz="0" w:space="0" w:color="auto"/>
                  </w:divBdr>
                  <w:divsChild>
                    <w:div w:id="176500738">
                      <w:marLeft w:val="0"/>
                      <w:marRight w:val="0"/>
                      <w:marTop w:val="0"/>
                      <w:marBottom w:val="0"/>
                      <w:divBdr>
                        <w:top w:val="none" w:sz="0" w:space="0" w:color="auto"/>
                        <w:left w:val="none" w:sz="0" w:space="0" w:color="auto"/>
                        <w:bottom w:val="none" w:sz="0" w:space="0" w:color="auto"/>
                        <w:right w:val="none" w:sz="0" w:space="0" w:color="auto"/>
                      </w:divBdr>
                    </w:div>
                  </w:divsChild>
                </w:div>
                <w:div w:id="1674143042">
                  <w:marLeft w:val="0"/>
                  <w:marRight w:val="0"/>
                  <w:marTop w:val="0"/>
                  <w:marBottom w:val="0"/>
                  <w:divBdr>
                    <w:top w:val="none" w:sz="0" w:space="0" w:color="auto"/>
                    <w:left w:val="none" w:sz="0" w:space="0" w:color="auto"/>
                    <w:bottom w:val="none" w:sz="0" w:space="0" w:color="auto"/>
                    <w:right w:val="none" w:sz="0" w:space="0" w:color="auto"/>
                  </w:divBdr>
                  <w:divsChild>
                    <w:div w:id="630669669">
                      <w:marLeft w:val="0"/>
                      <w:marRight w:val="0"/>
                      <w:marTop w:val="0"/>
                      <w:marBottom w:val="0"/>
                      <w:divBdr>
                        <w:top w:val="none" w:sz="0" w:space="0" w:color="auto"/>
                        <w:left w:val="none" w:sz="0" w:space="0" w:color="auto"/>
                        <w:bottom w:val="none" w:sz="0" w:space="0" w:color="auto"/>
                        <w:right w:val="none" w:sz="0" w:space="0" w:color="auto"/>
                      </w:divBdr>
                    </w:div>
                  </w:divsChild>
                </w:div>
                <w:div w:id="1679573867">
                  <w:marLeft w:val="0"/>
                  <w:marRight w:val="0"/>
                  <w:marTop w:val="0"/>
                  <w:marBottom w:val="0"/>
                  <w:divBdr>
                    <w:top w:val="none" w:sz="0" w:space="0" w:color="auto"/>
                    <w:left w:val="none" w:sz="0" w:space="0" w:color="auto"/>
                    <w:bottom w:val="none" w:sz="0" w:space="0" w:color="auto"/>
                    <w:right w:val="none" w:sz="0" w:space="0" w:color="auto"/>
                  </w:divBdr>
                  <w:divsChild>
                    <w:div w:id="887716708">
                      <w:marLeft w:val="0"/>
                      <w:marRight w:val="0"/>
                      <w:marTop w:val="0"/>
                      <w:marBottom w:val="0"/>
                      <w:divBdr>
                        <w:top w:val="none" w:sz="0" w:space="0" w:color="auto"/>
                        <w:left w:val="none" w:sz="0" w:space="0" w:color="auto"/>
                        <w:bottom w:val="none" w:sz="0" w:space="0" w:color="auto"/>
                        <w:right w:val="none" w:sz="0" w:space="0" w:color="auto"/>
                      </w:divBdr>
                    </w:div>
                  </w:divsChild>
                </w:div>
                <w:div w:id="1841116836">
                  <w:marLeft w:val="0"/>
                  <w:marRight w:val="0"/>
                  <w:marTop w:val="0"/>
                  <w:marBottom w:val="0"/>
                  <w:divBdr>
                    <w:top w:val="none" w:sz="0" w:space="0" w:color="auto"/>
                    <w:left w:val="none" w:sz="0" w:space="0" w:color="auto"/>
                    <w:bottom w:val="none" w:sz="0" w:space="0" w:color="auto"/>
                    <w:right w:val="none" w:sz="0" w:space="0" w:color="auto"/>
                  </w:divBdr>
                  <w:divsChild>
                    <w:div w:id="1001927662">
                      <w:marLeft w:val="0"/>
                      <w:marRight w:val="0"/>
                      <w:marTop w:val="0"/>
                      <w:marBottom w:val="0"/>
                      <w:divBdr>
                        <w:top w:val="none" w:sz="0" w:space="0" w:color="auto"/>
                        <w:left w:val="none" w:sz="0" w:space="0" w:color="auto"/>
                        <w:bottom w:val="none" w:sz="0" w:space="0" w:color="auto"/>
                        <w:right w:val="none" w:sz="0" w:space="0" w:color="auto"/>
                      </w:divBdr>
                    </w:div>
                    <w:div w:id="1113014339">
                      <w:marLeft w:val="0"/>
                      <w:marRight w:val="0"/>
                      <w:marTop w:val="0"/>
                      <w:marBottom w:val="0"/>
                      <w:divBdr>
                        <w:top w:val="none" w:sz="0" w:space="0" w:color="auto"/>
                        <w:left w:val="none" w:sz="0" w:space="0" w:color="auto"/>
                        <w:bottom w:val="none" w:sz="0" w:space="0" w:color="auto"/>
                        <w:right w:val="none" w:sz="0" w:space="0" w:color="auto"/>
                      </w:divBdr>
                    </w:div>
                  </w:divsChild>
                </w:div>
                <w:div w:id="1898935983">
                  <w:marLeft w:val="0"/>
                  <w:marRight w:val="0"/>
                  <w:marTop w:val="0"/>
                  <w:marBottom w:val="0"/>
                  <w:divBdr>
                    <w:top w:val="none" w:sz="0" w:space="0" w:color="auto"/>
                    <w:left w:val="none" w:sz="0" w:space="0" w:color="auto"/>
                    <w:bottom w:val="none" w:sz="0" w:space="0" w:color="auto"/>
                    <w:right w:val="none" w:sz="0" w:space="0" w:color="auto"/>
                  </w:divBdr>
                  <w:divsChild>
                    <w:div w:id="1067999935">
                      <w:marLeft w:val="0"/>
                      <w:marRight w:val="0"/>
                      <w:marTop w:val="0"/>
                      <w:marBottom w:val="0"/>
                      <w:divBdr>
                        <w:top w:val="none" w:sz="0" w:space="0" w:color="auto"/>
                        <w:left w:val="none" w:sz="0" w:space="0" w:color="auto"/>
                        <w:bottom w:val="none" w:sz="0" w:space="0" w:color="auto"/>
                        <w:right w:val="none" w:sz="0" w:space="0" w:color="auto"/>
                      </w:divBdr>
                    </w:div>
                  </w:divsChild>
                </w:div>
                <w:div w:id="1952734973">
                  <w:marLeft w:val="0"/>
                  <w:marRight w:val="0"/>
                  <w:marTop w:val="0"/>
                  <w:marBottom w:val="0"/>
                  <w:divBdr>
                    <w:top w:val="none" w:sz="0" w:space="0" w:color="auto"/>
                    <w:left w:val="none" w:sz="0" w:space="0" w:color="auto"/>
                    <w:bottom w:val="none" w:sz="0" w:space="0" w:color="auto"/>
                    <w:right w:val="none" w:sz="0" w:space="0" w:color="auto"/>
                  </w:divBdr>
                  <w:divsChild>
                    <w:div w:id="1029256272">
                      <w:marLeft w:val="0"/>
                      <w:marRight w:val="0"/>
                      <w:marTop w:val="0"/>
                      <w:marBottom w:val="0"/>
                      <w:divBdr>
                        <w:top w:val="none" w:sz="0" w:space="0" w:color="auto"/>
                        <w:left w:val="none" w:sz="0" w:space="0" w:color="auto"/>
                        <w:bottom w:val="none" w:sz="0" w:space="0" w:color="auto"/>
                        <w:right w:val="none" w:sz="0" w:space="0" w:color="auto"/>
                      </w:divBdr>
                    </w:div>
                  </w:divsChild>
                </w:div>
                <w:div w:id="1957639010">
                  <w:marLeft w:val="0"/>
                  <w:marRight w:val="0"/>
                  <w:marTop w:val="0"/>
                  <w:marBottom w:val="0"/>
                  <w:divBdr>
                    <w:top w:val="none" w:sz="0" w:space="0" w:color="auto"/>
                    <w:left w:val="none" w:sz="0" w:space="0" w:color="auto"/>
                    <w:bottom w:val="none" w:sz="0" w:space="0" w:color="auto"/>
                    <w:right w:val="none" w:sz="0" w:space="0" w:color="auto"/>
                  </w:divBdr>
                  <w:divsChild>
                    <w:div w:id="1473017">
                      <w:marLeft w:val="0"/>
                      <w:marRight w:val="0"/>
                      <w:marTop w:val="0"/>
                      <w:marBottom w:val="0"/>
                      <w:divBdr>
                        <w:top w:val="none" w:sz="0" w:space="0" w:color="auto"/>
                        <w:left w:val="none" w:sz="0" w:space="0" w:color="auto"/>
                        <w:bottom w:val="none" w:sz="0" w:space="0" w:color="auto"/>
                        <w:right w:val="none" w:sz="0" w:space="0" w:color="auto"/>
                      </w:divBdr>
                    </w:div>
                  </w:divsChild>
                </w:div>
                <w:div w:id="2068989063">
                  <w:marLeft w:val="0"/>
                  <w:marRight w:val="0"/>
                  <w:marTop w:val="0"/>
                  <w:marBottom w:val="0"/>
                  <w:divBdr>
                    <w:top w:val="none" w:sz="0" w:space="0" w:color="auto"/>
                    <w:left w:val="none" w:sz="0" w:space="0" w:color="auto"/>
                    <w:bottom w:val="none" w:sz="0" w:space="0" w:color="auto"/>
                    <w:right w:val="none" w:sz="0" w:space="0" w:color="auto"/>
                  </w:divBdr>
                  <w:divsChild>
                    <w:div w:id="1294171821">
                      <w:marLeft w:val="0"/>
                      <w:marRight w:val="0"/>
                      <w:marTop w:val="0"/>
                      <w:marBottom w:val="0"/>
                      <w:divBdr>
                        <w:top w:val="none" w:sz="0" w:space="0" w:color="auto"/>
                        <w:left w:val="none" w:sz="0" w:space="0" w:color="auto"/>
                        <w:bottom w:val="none" w:sz="0" w:space="0" w:color="auto"/>
                        <w:right w:val="none" w:sz="0" w:space="0" w:color="auto"/>
                      </w:divBdr>
                    </w:div>
                    <w:div w:id="1422289400">
                      <w:marLeft w:val="0"/>
                      <w:marRight w:val="0"/>
                      <w:marTop w:val="0"/>
                      <w:marBottom w:val="0"/>
                      <w:divBdr>
                        <w:top w:val="none" w:sz="0" w:space="0" w:color="auto"/>
                        <w:left w:val="none" w:sz="0" w:space="0" w:color="auto"/>
                        <w:bottom w:val="none" w:sz="0" w:space="0" w:color="auto"/>
                        <w:right w:val="none" w:sz="0" w:space="0" w:color="auto"/>
                      </w:divBdr>
                    </w:div>
                  </w:divsChild>
                </w:div>
                <w:div w:id="2093888427">
                  <w:marLeft w:val="0"/>
                  <w:marRight w:val="0"/>
                  <w:marTop w:val="0"/>
                  <w:marBottom w:val="0"/>
                  <w:divBdr>
                    <w:top w:val="none" w:sz="0" w:space="0" w:color="auto"/>
                    <w:left w:val="none" w:sz="0" w:space="0" w:color="auto"/>
                    <w:bottom w:val="none" w:sz="0" w:space="0" w:color="auto"/>
                    <w:right w:val="none" w:sz="0" w:space="0" w:color="auto"/>
                  </w:divBdr>
                  <w:divsChild>
                    <w:div w:id="1899901271">
                      <w:marLeft w:val="0"/>
                      <w:marRight w:val="0"/>
                      <w:marTop w:val="0"/>
                      <w:marBottom w:val="0"/>
                      <w:divBdr>
                        <w:top w:val="none" w:sz="0" w:space="0" w:color="auto"/>
                        <w:left w:val="none" w:sz="0" w:space="0" w:color="auto"/>
                        <w:bottom w:val="none" w:sz="0" w:space="0" w:color="auto"/>
                        <w:right w:val="none" w:sz="0" w:space="0" w:color="auto"/>
                      </w:divBdr>
                    </w:div>
                  </w:divsChild>
                </w:div>
                <w:div w:id="2116821173">
                  <w:marLeft w:val="0"/>
                  <w:marRight w:val="0"/>
                  <w:marTop w:val="0"/>
                  <w:marBottom w:val="0"/>
                  <w:divBdr>
                    <w:top w:val="none" w:sz="0" w:space="0" w:color="auto"/>
                    <w:left w:val="none" w:sz="0" w:space="0" w:color="auto"/>
                    <w:bottom w:val="none" w:sz="0" w:space="0" w:color="auto"/>
                    <w:right w:val="none" w:sz="0" w:space="0" w:color="auto"/>
                  </w:divBdr>
                  <w:divsChild>
                    <w:div w:id="52386308">
                      <w:marLeft w:val="0"/>
                      <w:marRight w:val="0"/>
                      <w:marTop w:val="0"/>
                      <w:marBottom w:val="0"/>
                      <w:divBdr>
                        <w:top w:val="none" w:sz="0" w:space="0" w:color="auto"/>
                        <w:left w:val="none" w:sz="0" w:space="0" w:color="auto"/>
                        <w:bottom w:val="none" w:sz="0" w:space="0" w:color="auto"/>
                        <w:right w:val="none" w:sz="0" w:space="0" w:color="auto"/>
                      </w:divBdr>
                    </w:div>
                  </w:divsChild>
                </w:div>
                <w:div w:id="2119178385">
                  <w:marLeft w:val="0"/>
                  <w:marRight w:val="0"/>
                  <w:marTop w:val="0"/>
                  <w:marBottom w:val="0"/>
                  <w:divBdr>
                    <w:top w:val="none" w:sz="0" w:space="0" w:color="auto"/>
                    <w:left w:val="none" w:sz="0" w:space="0" w:color="auto"/>
                    <w:bottom w:val="none" w:sz="0" w:space="0" w:color="auto"/>
                    <w:right w:val="none" w:sz="0" w:space="0" w:color="auto"/>
                  </w:divBdr>
                  <w:divsChild>
                    <w:div w:id="171994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826020703">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BDA1B-795C-4922-941E-6E555D5FD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13992</Words>
  <Characters>73459</Characters>
  <Application>Microsoft Office Word</Application>
  <DocSecurity>0</DocSecurity>
  <Lines>612</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87277</CharactersWithSpaces>
  <SharedDoc>false</SharedDoc>
  <HLinks>
    <vt:vector size="12" baseType="variant">
      <vt:variant>
        <vt:i4>1835056</vt:i4>
      </vt:variant>
      <vt:variant>
        <vt:i4>53</vt:i4>
      </vt:variant>
      <vt:variant>
        <vt:i4>0</vt:i4>
      </vt:variant>
      <vt:variant>
        <vt:i4>5</vt:i4>
      </vt:variant>
      <vt:variant>
        <vt:lpwstr/>
      </vt:variant>
      <vt:variant>
        <vt:lpwstr>_Toc146843349</vt:lpwstr>
      </vt:variant>
      <vt:variant>
        <vt:i4>1835056</vt:i4>
      </vt:variant>
      <vt:variant>
        <vt:i4>50</vt:i4>
      </vt:variant>
      <vt:variant>
        <vt:i4>0</vt:i4>
      </vt:variant>
      <vt:variant>
        <vt:i4>5</vt:i4>
      </vt:variant>
      <vt:variant>
        <vt:lpwstr/>
      </vt:variant>
      <vt:variant>
        <vt:lpwstr>_Toc146843348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2023-09-29T22:08:00Z</dcterms:created>
  <dcterms:modified xsi:type="dcterms:W3CDTF">2023-09-29T22:13:00Z</dcterms:modified>
  <cp:category/>
</cp:coreProperties>
</file>